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C0689" w14:textId="1B0BEEA6" w:rsidR="009B746B" w:rsidRPr="008B3B4B" w:rsidRDefault="00896F1B" w:rsidP="00FE0602">
      <w:pPr>
        <w:tabs>
          <w:tab w:val="left" w:pos="3261"/>
        </w:tabs>
        <w:kinsoku w:val="0"/>
        <w:wordWrap/>
        <w:overflowPunct w:val="0"/>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B3B4B">
        <w:rPr>
          <w:rFonts w:ascii="Arial" w:hAnsi="Arial" w:cs="Arial"/>
          <w:b/>
          <w:bCs/>
          <w:snapToGrid w:val="0"/>
          <w:sz w:val="24"/>
        </w:rPr>
        <w:t>2</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2A34E7" w:rsidRPr="002A34E7">
        <w:rPr>
          <w:rFonts w:ascii="Arial" w:hAnsi="Arial" w:cs="Arial"/>
          <w:b/>
          <w:bCs/>
          <w:snapToGrid w:val="0"/>
          <w:sz w:val="24"/>
        </w:rPr>
        <w:t>RP-211516</w:t>
      </w:r>
    </w:p>
    <w:p w14:paraId="2E936F17" w14:textId="77777777" w:rsidR="00AB33E6" w:rsidRPr="00E172F6" w:rsidRDefault="00A173C3" w:rsidP="00FE0602">
      <w:pPr>
        <w:kinsoku w:val="0"/>
        <w:wordWrap/>
        <w:overflowPunct w:val="0"/>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B3B4B" w:rsidRPr="008B3B4B">
        <w:rPr>
          <w:rFonts w:ascii="Arial" w:hAnsi="Arial" w:cs="Arial"/>
          <w:b/>
          <w:bCs/>
          <w:snapToGrid w:val="0"/>
          <w:sz w:val="24"/>
          <w:lang w:val="en-GB"/>
        </w:rPr>
        <w:t>June 14 - 18, 2021</w:t>
      </w:r>
    </w:p>
    <w:p w14:paraId="69199D78" w14:textId="77777777" w:rsidR="00437250" w:rsidRPr="00DC2F24" w:rsidRDefault="002D6473" w:rsidP="00FE0602">
      <w:pPr>
        <w:kinsoku w:val="0"/>
        <w:wordWrap/>
        <w:overflowPunct w:val="0"/>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F7C4C" w:rsidRPr="006F7C4C">
        <w:rPr>
          <w:rFonts w:ascii="Arial" w:hAnsi="Arial" w:cs="Arial"/>
          <w:snapToGrid w:val="0"/>
          <w:sz w:val="24"/>
        </w:rPr>
        <w:t>9.6.2</w:t>
      </w:r>
    </w:p>
    <w:p w14:paraId="16BAF5D0" w14:textId="77777777" w:rsidR="000C5285" w:rsidRPr="00DC2F24" w:rsidRDefault="004755FF" w:rsidP="00FE0602">
      <w:pPr>
        <w:kinsoku w:val="0"/>
        <w:wordWrap/>
        <w:overflowPunct w:val="0"/>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r w:rsidR="00620F9D">
        <w:rPr>
          <w:rFonts w:ascii="Arial" w:hAnsi="Arial" w:cs="Arial"/>
          <w:snapToGrid w:val="0"/>
          <w:sz w:val="24"/>
        </w:rPr>
        <w:t xml:space="preserve"> (</w:t>
      </w:r>
      <w:r w:rsidR="00620F9D">
        <w:rPr>
          <w:rFonts w:ascii="Arial" w:hAnsi="Arial" w:cs="Arial" w:hint="eastAsia"/>
          <w:snapToGrid w:val="0"/>
          <w:sz w:val="24"/>
        </w:rPr>
        <w:t>moderator)</w:t>
      </w:r>
    </w:p>
    <w:p w14:paraId="1D74F1A6" w14:textId="010FCC8D" w:rsidR="000C5285" w:rsidRPr="00F519EE" w:rsidRDefault="000C5285" w:rsidP="00FE0602">
      <w:pPr>
        <w:kinsoku w:val="0"/>
        <w:wordWrap/>
        <w:overflowPunct w:val="0"/>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2A34E7" w:rsidRPr="002A34E7">
        <w:rPr>
          <w:rFonts w:ascii="Arial" w:hAnsi="Arial" w:cs="Arial"/>
          <w:snapToGrid w:val="0"/>
          <w:sz w:val="24"/>
        </w:rPr>
        <w:t>Moderator's summary for email discussion [92-e-07-SL-Positioning-TR]</w:t>
      </w:r>
    </w:p>
    <w:p w14:paraId="2A6732EA" w14:textId="77777777" w:rsidR="00F478AD" w:rsidRPr="00DC2F24" w:rsidRDefault="000C5285" w:rsidP="00FE0602">
      <w:pPr>
        <w:pBdr>
          <w:bottom w:val="single" w:sz="12" w:space="1" w:color="auto"/>
        </w:pBdr>
        <w:kinsoku w:val="0"/>
        <w:wordWrap/>
        <w:overflowPunct w:val="0"/>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54190B08" w14:textId="77777777" w:rsidR="00AA30BC" w:rsidRPr="00EA02A3" w:rsidRDefault="00AA30BC" w:rsidP="003B4832">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5FC90B72" w14:textId="77777777" w:rsidR="00AA30BC" w:rsidRPr="00381A04" w:rsidRDefault="00A7159B" w:rsidP="00FE0602">
      <w:pPr>
        <w:widowControl/>
        <w:kinsoku w:val="0"/>
        <w:wordWrap/>
        <w:overflowPunct w:val="0"/>
        <w:ind w:firstLine="360"/>
        <w:rPr>
          <w:rFonts w:ascii="Times New Roman"/>
          <w:szCs w:val="20"/>
        </w:rPr>
      </w:pPr>
      <w:r>
        <w:rPr>
          <w:rFonts w:ascii="Times New Roman"/>
          <w:szCs w:val="20"/>
          <w:lang w:val="en-GB"/>
        </w:rPr>
        <w:t xml:space="preserve">This contribution </w:t>
      </w:r>
      <w:r w:rsidR="00620F9D">
        <w:rPr>
          <w:rFonts w:ascii="Times New Roman"/>
          <w:szCs w:val="20"/>
          <w:lang w:val="en-GB"/>
        </w:rPr>
        <w:t xml:space="preserve">summarizes the email discussion </w:t>
      </w:r>
      <w:r w:rsidR="00483BAD" w:rsidRPr="00483BAD">
        <w:rPr>
          <w:rFonts w:ascii="Times New Roman"/>
          <w:szCs w:val="20"/>
          <w:lang w:val="en-GB"/>
        </w:rPr>
        <w:t xml:space="preserve">[92-e-07-SL-Positioning-TR] </w:t>
      </w:r>
      <w:r w:rsidR="00620F9D">
        <w:rPr>
          <w:rFonts w:ascii="Times New Roman"/>
          <w:szCs w:val="20"/>
          <w:lang w:val="en-GB"/>
        </w:rPr>
        <w:t xml:space="preserve">on </w:t>
      </w:r>
      <w:r>
        <w:rPr>
          <w:rFonts w:ascii="Times New Roman"/>
          <w:szCs w:val="20"/>
          <w:lang w:val="en-GB"/>
        </w:rPr>
        <w:t>“</w:t>
      </w:r>
      <w:r w:rsidRPr="00A7159B">
        <w:rPr>
          <w:rFonts w:ascii="Times New Roman"/>
          <w:szCs w:val="20"/>
          <w:lang w:val="en-GB"/>
        </w:rPr>
        <w:t>Study on scenarios and requirements of in-coverage, partial coverage, and out-of-coverage NR positioning use cases</w:t>
      </w:r>
      <w:r w:rsidR="00620F9D">
        <w:rPr>
          <w:rFonts w:ascii="Times New Roman"/>
          <w:szCs w:val="20"/>
          <w:lang w:val="en-GB"/>
        </w:rPr>
        <w:t xml:space="preserve">.” Input contributions </w:t>
      </w:r>
      <w:r w:rsidR="00620F9D" w:rsidRPr="002E7CCA">
        <w:rPr>
          <w:rFonts w:ascii="Times New Roman"/>
          <w:szCs w:val="20"/>
          <w:lang w:val="en-GB"/>
        </w:rPr>
        <w:t xml:space="preserve">covered: </w:t>
      </w:r>
      <w:r w:rsidR="002E7CCA" w:rsidRPr="002E7CCA">
        <w:rPr>
          <w:rFonts w:ascii="Times New Roman"/>
          <w:szCs w:val="20"/>
          <w:lang w:val="en-GB"/>
        </w:rPr>
        <w:t>RP-210981, 1151, 1209, 1232, 1274, 1275, 1276, 1306, 1325, 1341, 1402, 1411, 1426, 1438, 1467.</w:t>
      </w:r>
    </w:p>
    <w:p w14:paraId="3EC8F094" w14:textId="77777777" w:rsidR="006519E7" w:rsidRDefault="006519E7" w:rsidP="00FE0602">
      <w:pPr>
        <w:tabs>
          <w:tab w:val="left" w:pos="3261"/>
        </w:tabs>
        <w:kinsoku w:val="0"/>
        <w:wordWrap/>
        <w:overflowPunct w:val="0"/>
        <w:adjustRightInd w:val="0"/>
        <w:snapToGrid w:val="0"/>
        <w:spacing w:line="360" w:lineRule="auto"/>
        <w:rPr>
          <w:rFonts w:ascii="Arial" w:hAnsi="Arial" w:cs="Arial"/>
          <w:b/>
          <w:bCs/>
          <w:snapToGrid w:val="0"/>
          <w:sz w:val="24"/>
        </w:rPr>
      </w:pPr>
    </w:p>
    <w:p w14:paraId="3DC22147" w14:textId="77777777" w:rsidR="00620F9D" w:rsidRPr="00EA02A3" w:rsidRDefault="00620F9D" w:rsidP="003B4832">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Discussion: </w:t>
      </w:r>
      <w:r w:rsidR="007622EB">
        <w:rPr>
          <w:rFonts w:ascii="Times New Roman" w:eastAsia="바탕체" w:hAnsi="Times New Roman"/>
          <w:b/>
          <w:kern w:val="32"/>
          <w:sz w:val="28"/>
          <w:szCs w:val="28"/>
          <w:lang w:val="en-US" w:eastAsia="ko-KR"/>
        </w:rPr>
        <w:t>1st</w:t>
      </w:r>
      <w:r>
        <w:rPr>
          <w:rFonts w:ascii="Times New Roman" w:eastAsia="바탕체" w:hAnsi="Times New Roman"/>
          <w:b/>
          <w:kern w:val="32"/>
          <w:sz w:val="28"/>
          <w:szCs w:val="28"/>
          <w:lang w:val="en-US" w:eastAsia="ko-KR"/>
        </w:rPr>
        <w:t xml:space="preserve"> round</w:t>
      </w:r>
    </w:p>
    <w:p w14:paraId="5B836D85" w14:textId="77777777" w:rsidR="006F7C4C" w:rsidRPr="00EA02A3" w:rsidRDefault="00620F9D" w:rsidP="00FE0602">
      <w:pPr>
        <w:widowControl/>
        <w:kinsoku w:val="0"/>
        <w:wordWrap/>
        <w:overflowPunct w:val="0"/>
        <w:rPr>
          <w:rFonts w:ascii="Times New Roman" w:eastAsia="바탕체"/>
          <w:b/>
          <w:kern w:val="32"/>
          <w:sz w:val="28"/>
          <w:szCs w:val="28"/>
        </w:rPr>
      </w:pPr>
      <w:r>
        <w:rPr>
          <w:rFonts w:ascii="Times New Roman"/>
          <w:sz w:val="24"/>
          <w:szCs w:val="20"/>
        </w:rPr>
        <w:t xml:space="preserve">2.1. </w:t>
      </w:r>
      <w:r w:rsidR="00A7159B" w:rsidRPr="00620F9D">
        <w:rPr>
          <w:rFonts w:ascii="Times New Roman"/>
          <w:sz w:val="24"/>
          <w:szCs w:val="20"/>
        </w:rPr>
        <w:t xml:space="preserve">Changes for </w:t>
      </w:r>
      <w:r>
        <w:rPr>
          <w:rFonts w:ascii="Times New Roman"/>
          <w:sz w:val="24"/>
          <w:szCs w:val="20"/>
        </w:rPr>
        <w:t>“</w:t>
      </w:r>
      <w:r w:rsidR="00A7159B" w:rsidRPr="00620F9D">
        <w:rPr>
          <w:rFonts w:ascii="Times New Roman"/>
          <w:sz w:val="24"/>
          <w:szCs w:val="20"/>
        </w:rPr>
        <w:t>3. Definitions of terms, symbols and abbreviations</w:t>
      </w:r>
      <w:r>
        <w:rPr>
          <w:rFonts w:ascii="Times New Roman"/>
          <w:sz w:val="24"/>
          <w:szCs w:val="20"/>
        </w:rPr>
        <w:t>”</w:t>
      </w:r>
    </w:p>
    <w:p w14:paraId="5C0D6127" w14:textId="77777777" w:rsidR="00620F9D" w:rsidRDefault="00620F9D" w:rsidP="00FE0602">
      <w:pPr>
        <w:widowControl/>
        <w:kinsoku w:val="0"/>
        <w:wordWrap/>
        <w:overflowPunct w:val="0"/>
        <w:rPr>
          <w:rFonts w:ascii="Times New Roman"/>
          <w:szCs w:val="20"/>
          <w:highlight w:val="green"/>
        </w:rPr>
      </w:pPr>
    </w:p>
    <w:p w14:paraId="08550D35" w14:textId="77777777" w:rsidR="00620F9D" w:rsidRDefault="00620F9D" w:rsidP="00FE0602">
      <w:pPr>
        <w:widowControl/>
        <w:kinsoku w:val="0"/>
        <w:wordWrap/>
        <w:overflowPunct w:val="0"/>
        <w:rPr>
          <w:rFonts w:ascii="Times New Roman"/>
          <w:szCs w:val="20"/>
        </w:rPr>
      </w:pPr>
      <w:r w:rsidRPr="00620F9D">
        <w:rPr>
          <w:rFonts w:ascii="Times New Roman" w:hint="eastAsia"/>
          <w:szCs w:val="20"/>
        </w:rPr>
        <w:t>Q</w:t>
      </w:r>
      <w:r>
        <w:rPr>
          <w:rFonts w:ascii="Times New Roman"/>
          <w:szCs w:val="20"/>
        </w:rPr>
        <w:t xml:space="preserve">1: There is a proposal to add missing abbreviations </w:t>
      </w:r>
      <w:r w:rsidRPr="00620F9D">
        <w:rPr>
          <w:rFonts w:ascii="Times New Roman"/>
          <w:szCs w:val="20"/>
        </w:rPr>
        <w:t>[RP-211274, LGE]</w:t>
      </w:r>
      <w:r>
        <w:rPr>
          <w:rFonts w:ascii="Times New Roman"/>
          <w:szCs w:val="20"/>
        </w:rPr>
        <w:t>. Do you agree to make the proposed update?</w:t>
      </w:r>
    </w:p>
    <w:tbl>
      <w:tblPr>
        <w:tblStyle w:val="aa"/>
        <w:tblW w:w="0" w:type="auto"/>
        <w:tblLook w:val="04A0" w:firstRow="1" w:lastRow="0" w:firstColumn="1" w:lastColumn="0" w:noHBand="0" w:noVBand="1"/>
      </w:tblPr>
      <w:tblGrid>
        <w:gridCol w:w="1260"/>
        <w:gridCol w:w="1530"/>
        <w:gridCol w:w="6572"/>
      </w:tblGrid>
      <w:tr w:rsidR="00620F9D" w14:paraId="1A48470A" w14:textId="77777777" w:rsidTr="008F7360">
        <w:tc>
          <w:tcPr>
            <w:tcW w:w="1260" w:type="dxa"/>
          </w:tcPr>
          <w:p w14:paraId="41E85D48" w14:textId="77777777" w:rsidR="00620F9D" w:rsidRDefault="00620F9D" w:rsidP="00FE0602">
            <w:pPr>
              <w:widowControl/>
              <w:kinsoku w:val="0"/>
              <w:wordWrap/>
              <w:overflowPunct w:val="0"/>
              <w:rPr>
                <w:rFonts w:ascii="Times New Roman"/>
                <w:szCs w:val="20"/>
              </w:rPr>
            </w:pPr>
            <w:r>
              <w:rPr>
                <w:rFonts w:ascii="Times New Roman" w:hint="eastAsia"/>
                <w:szCs w:val="20"/>
              </w:rPr>
              <w:t>Company</w:t>
            </w:r>
          </w:p>
        </w:tc>
        <w:tc>
          <w:tcPr>
            <w:tcW w:w="1530" w:type="dxa"/>
          </w:tcPr>
          <w:p w14:paraId="0A4F6163" w14:textId="77777777" w:rsidR="00620F9D" w:rsidRDefault="00620F9D" w:rsidP="00FE0602">
            <w:pPr>
              <w:widowControl/>
              <w:kinsoku w:val="0"/>
              <w:wordWrap/>
              <w:overflowPunct w:val="0"/>
              <w:rPr>
                <w:rFonts w:ascii="Times New Roman"/>
                <w:szCs w:val="20"/>
              </w:rPr>
            </w:pPr>
            <w:r>
              <w:rPr>
                <w:rFonts w:ascii="Times New Roman" w:hint="eastAsia"/>
                <w:szCs w:val="20"/>
              </w:rPr>
              <w:t>Answer</w:t>
            </w:r>
          </w:p>
        </w:tc>
        <w:tc>
          <w:tcPr>
            <w:tcW w:w="6572" w:type="dxa"/>
          </w:tcPr>
          <w:p w14:paraId="2257B85B" w14:textId="77777777" w:rsidR="00620F9D" w:rsidRDefault="00620F9D" w:rsidP="00FE0602">
            <w:pPr>
              <w:widowControl/>
              <w:kinsoku w:val="0"/>
              <w:wordWrap/>
              <w:overflowPunct w:val="0"/>
              <w:rPr>
                <w:rFonts w:ascii="Times New Roman"/>
                <w:szCs w:val="20"/>
              </w:rPr>
            </w:pPr>
            <w:r>
              <w:rPr>
                <w:rFonts w:ascii="Times New Roman" w:hint="eastAsia"/>
                <w:szCs w:val="20"/>
              </w:rPr>
              <w:t>Comment</w:t>
            </w:r>
          </w:p>
        </w:tc>
      </w:tr>
      <w:tr w:rsidR="00620F9D" w14:paraId="050E8536" w14:textId="77777777" w:rsidTr="008F7360">
        <w:tc>
          <w:tcPr>
            <w:tcW w:w="1260" w:type="dxa"/>
          </w:tcPr>
          <w:p w14:paraId="61DA0526" w14:textId="77777777" w:rsidR="00620F9D" w:rsidRDefault="002E7CCA" w:rsidP="00FE0602">
            <w:pPr>
              <w:widowControl/>
              <w:kinsoku w:val="0"/>
              <w:wordWrap/>
              <w:overflowPunct w:val="0"/>
              <w:rPr>
                <w:rFonts w:ascii="Times New Roman"/>
                <w:szCs w:val="20"/>
              </w:rPr>
            </w:pPr>
            <w:r>
              <w:rPr>
                <w:rFonts w:ascii="Times New Roman" w:hint="eastAsia"/>
                <w:szCs w:val="20"/>
              </w:rPr>
              <w:t>LGE</w:t>
            </w:r>
          </w:p>
        </w:tc>
        <w:tc>
          <w:tcPr>
            <w:tcW w:w="1530" w:type="dxa"/>
          </w:tcPr>
          <w:p w14:paraId="04047DB1" w14:textId="77777777" w:rsidR="00620F9D" w:rsidRDefault="002E7CCA" w:rsidP="00FE0602">
            <w:pPr>
              <w:widowControl/>
              <w:kinsoku w:val="0"/>
              <w:wordWrap/>
              <w:overflowPunct w:val="0"/>
              <w:rPr>
                <w:rFonts w:ascii="Times New Roman"/>
                <w:szCs w:val="20"/>
              </w:rPr>
            </w:pPr>
            <w:r>
              <w:rPr>
                <w:rFonts w:ascii="Times New Roman" w:hint="eastAsia"/>
                <w:szCs w:val="20"/>
              </w:rPr>
              <w:t>Yes</w:t>
            </w:r>
          </w:p>
        </w:tc>
        <w:tc>
          <w:tcPr>
            <w:tcW w:w="6572" w:type="dxa"/>
          </w:tcPr>
          <w:p w14:paraId="3B569E95" w14:textId="77777777" w:rsidR="00620F9D" w:rsidRDefault="00620F9D" w:rsidP="00FE0602">
            <w:pPr>
              <w:widowControl/>
              <w:kinsoku w:val="0"/>
              <w:wordWrap/>
              <w:overflowPunct w:val="0"/>
              <w:rPr>
                <w:rFonts w:ascii="Times New Roman"/>
                <w:szCs w:val="20"/>
              </w:rPr>
            </w:pPr>
          </w:p>
        </w:tc>
      </w:tr>
      <w:tr w:rsidR="00620F9D" w14:paraId="3FFE288D" w14:textId="77777777" w:rsidTr="008F7360">
        <w:tc>
          <w:tcPr>
            <w:tcW w:w="1260" w:type="dxa"/>
          </w:tcPr>
          <w:p w14:paraId="19191C3F" w14:textId="77777777" w:rsidR="00620F9D"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530" w:type="dxa"/>
          </w:tcPr>
          <w:p w14:paraId="735D5621" w14:textId="77777777" w:rsidR="00620F9D" w:rsidRDefault="007D7E9C" w:rsidP="00FE0602">
            <w:pPr>
              <w:widowControl/>
              <w:kinsoku w:val="0"/>
              <w:wordWrap/>
              <w:overflowPunct w:val="0"/>
              <w:rPr>
                <w:rFonts w:ascii="Times New Roman"/>
                <w:szCs w:val="20"/>
              </w:rPr>
            </w:pPr>
            <w:r>
              <w:rPr>
                <w:rFonts w:ascii="Times New Roman"/>
                <w:szCs w:val="20"/>
              </w:rPr>
              <w:t>Yes</w:t>
            </w:r>
          </w:p>
        </w:tc>
        <w:tc>
          <w:tcPr>
            <w:tcW w:w="6572" w:type="dxa"/>
          </w:tcPr>
          <w:p w14:paraId="5EBE277F" w14:textId="77777777" w:rsidR="00620F9D" w:rsidRDefault="00620F9D" w:rsidP="00FE0602">
            <w:pPr>
              <w:widowControl/>
              <w:kinsoku w:val="0"/>
              <w:wordWrap/>
              <w:overflowPunct w:val="0"/>
              <w:rPr>
                <w:rFonts w:ascii="Times New Roman"/>
                <w:szCs w:val="20"/>
              </w:rPr>
            </w:pPr>
          </w:p>
        </w:tc>
      </w:tr>
      <w:tr w:rsidR="00620F9D" w14:paraId="296B1497" w14:textId="77777777" w:rsidTr="008F7360">
        <w:tc>
          <w:tcPr>
            <w:tcW w:w="1260" w:type="dxa"/>
          </w:tcPr>
          <w:p w14:paraId="146674E7" w14:textId="77777777" w:rsidR="00620F9D" w:rsidRDefault="001A3656" w:rsidP="00FE0602">
            <w:pPr>
              <w:widowControl/>
              <w:kinsoku w:val="0"/>
              <w:wordWrap/>
              <w:overflowPunct w:val="0"/>
              <w:rPr>
                <w:rFonts w:ascii="Times New Roman"/>
                <w:szCs w:val="20"/>
              </w:rPr>
            </w:pPr>
            <w:r>
              <w:rPr>
                <w:rFonts w:ascii="Times New Roman"/>
                <w:szCs w:val="20"/>
              </w:rPr>
              <w:t>Philips</w:t>
            </w:r>
          </w:p>
        </w:tc>
        <w:tc>
          <w:tcPr>
            <w:tcW w:w="1530" w:type="dxa"/>
          </w:tcPr>
          <w:p w14:paraId="399F86ED" w14:textId="77777777" w:rsidR="00620F9D" w:rsidRDefault="001A3656" w:rsidP="00FE0602">
            <w:pPr>
              <w:widowControl/>
              <w:kinsoku w:val="0"/>
              <w:wordWrap/>
              <w:overflowPunct w:val="0"/>
              <w:rPr>
                <w:rFonts w:ascii="Times New Roman"/>
                <w:szCs w:val="20"/>
              </w:rPr>
            </w:pPr>
            <w:r>
              <w:rPr>
                <w:rFonts w:ascii="Times New Roman"/>
                <w:szCs w:val="20"/>
              </w:rPr>
              <w:t>Yes</w:t>
            </w:r>
          </w:p>
        </w:tc>
        <w:tc>
          <w:tcPr>
            <w:tcW w:w="6572" w:type="dxa"/>
          </w:tcPr>
          <w:p w14:paraId="3808171A" w14:textId="77777777" w:rsidR="00620F9D" w:rsidRDefault="00620F9D" w:rsidP="00FE0602">
            <w:pPr>
              <w:widowControl/>
              <w:kinsoku w:val="0"/>
              <w:wordWrap/>
              <w:overflowPunct w:val="0"/>
              <w:rPr>
                <w:rFonts w:ascii="Times New Roman"/>
                <w:szCs w:val="20"/>
              </w:rPr>
            </w:pPr>
          </w:p>
        </w:tc>
      </w:tr>
      <w:tr w:rsidR="00620F9D" w14:paraId="56383340" w14:textId="77777777" w:rsidTr="008F7360">
        <w:tc>
          <w:tcPr>
            <w:tcW w:w="1260" w:type="dxa"/>
          </w:tcPr>
          <w:p w14:paraId="0C01BE06" w14:textId="77777777" w:rsidR="00620F9D" w:rsidRPr="008A5935" w:rsidRDefault="008A5935"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530" w:type="dxa"/>
          </w:tcPr>
          <w:p w14:paraId="39E3A580" w14:textId="77777777" w:rsidR="00620F9D" w:rsidRPr="008A5935" w:rsidRDefault="008A5935"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572" w:type="dxa"/>
          </w:tcPr>
          <w:p w14:paraId="6D50F79D" w14:textId="77777777" w:rsidR="00620F9D" w:rsidRDefault="00620F9D" w:rsidP="00FE0602">
            <w:pPr>
              <w:widowControl/>
              <w:kinsoku w:val="0"/>
              <w:wordWrap/>
              <w:overflowPunct w:val="0"/>
              <w:rPr>
                <w:rFonts w:ascii="Times New Roman"/>
                <w:szCs w:val="20"/>
              </w:rPr>
            </w:pPr>
          </w:p>
        </w:tc>
      </w:tr>
      <w:tr w:rsidR="006E6608" w14:paraId="1AACFBE8" w14:textId="77777777" w:rsidTr="008F7360">
        <w:tc>
          <w:tcPr>
            <w:tcW w:w="1260" w:type="dxa"/>
          </w:tcPr>
          <w:p w14:paraId="451309C6" w14:textId="77777777" w:rsidR="006E6608" w:rsidRDefault="006E6608" w:rsidP="00FE0602">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1530" w:type="dxa"/>
          </w:tcPr>
          <w:p w14:paraId="066ABD83" w14:textId="77777777" w:rsidR="006E6608" w:rsidRDefault="006E6608" w:rsidP="00FE0602">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572" w:type="dxa"/>
          </w:tcPr>
          <w:p w14:paraId="47F4F021" w14:textId="77777777" w:rsidR="006E6608" w:rsidRDefault="006E6608" w:rsidP="00FE0602">
            <w:pPr>
              <w:widowControl/>
              <w:kinsoku w:val="0"/>
              <w:wordWrap/>
              <w:overflowPunct w:val="0"/>
              <w:rPr>
                <w:rFonts w:ascii="Times New Roman"/>
                <w:szCs w:val="20"/>
              </w:rPr>
            </w:pPr>
          </w:p>
        </w:tc>
      </w:tr>
      <w:tr w:rsidR="007627FC" w14:paraId="4BF10C7B" w14:textId="77777777" w:rsidTr="008F7360">
        <w:tc>
          <w:tcPr>
            <w:tcW w:w="1260" w:type="dxa"/>
          </w:tcPr>
          <w:p w14:paraId="7948A58E" w14:textId="77777777" w:rsidR="007627FC" w:rsidRDefault="007627FC" w:rsidP="00FE0602">
            <w:pPr>
              <w:widowControl/>
              <w:kinsoku w:val="0"/>
              <w:wordWrap/>
              <w:overflowPunct w:val="0"/>
              <w:rPr>
                <w:rFonts w:ascii="Times New Roman" w:eastAsia="SimSun"/>
                <w:szCs w:val="20"/>
                <w:lang w:eastAsia="zh-CN"/>
              </w:rPr>
            </w:pPr>
            <w:r w:rsidRPr="00C248E8">
              <w:rPr>
                <w:rStyle w:val="normaltextrun"/>
                <w:rFonts w:ascii="Times New Roman"/>
                <w:color w:val="000000" w:themeColor="text1"/>
                <w:szCs w:val="20"/>
              </w:rPr>
              <w:t>Qualcomm</w:t>
            </w:r>
            <w:r w:rsidRPr="00C248E8">
              <w:rPr>
                <w:rStyle w:val="eop"/>
                <w:rFonts w:ascii="Times New Roman"/>
                <w:color w:val="000000" w:themeColor="text1"/>
                <w:szCs w:val="20"/>
              </w:rPr>
              <w:t> </w:t>
            </w:r>
          </w:p>
        </w:tc>
        <w:tc>
          <w:tcPr>
            <w:tcW w:w="1530" w:type="dxa"/>
          </w:tcPr>
          <w:p w14:paraId="73043437" w14:textId="77777777" w:rsidR="007627FC" w:rsidRDefault="007627FC" w:rsidP="00FE0602">
            <w:pPr>
              <w:widowControl/>
              <w:kinsoku w:val="0"/>
              <w:wordWrap/>
              <w:overflowPunct w:val="0"/>
              <w:rPr>
                <w:rFonts w:ascii="Times New Roman" w:eastAsia="SimSun"/>
                <w:szCs w:val="20"/>
                <w:lang w:eastAsia="zh-CN"/>
              </w:rPr>
            </w:pPr>
            <w:r w:rsidRPr="00C248E8">
              <w:rPr>
                <w:rStyle w:val="normaltextrun"/>
                <w:rFonts w:ascii="Times New Roman"/>
                <w:color w:val="000000" w:themeColor="text1"/>
                <w:szCs w:val="20"/>
              </w:rPr>
              <w:t>With comments</w:t>
            </w:r>
            <w:r w:rsidRPr="00C248E8">
              <w:rPr>
                <w:rStyle w:val="eop"/>
                <w:rFonts w:ascii="Times New Roman"/>
                <w:color w:val="000000" w:themeColor="text1"/>
                <w:szCs w:val="20"/>
              </w:rPr>
              <w:t> </w:t>
            </w:r>
          </w:p>
        </w:tc>
        <w:tc>
          <w:tcPr>
            <w:tcW w:w="6572" w:type="dxa"/>
          </w:tcPr>
          <w:p w14:paraId="03541719" w14:textId="77777777" w:rsidR="007627FC" w:rsidRPr="00C248E8" w:rsidRDefault="007627FC" w:rsidP="00FE0602">
            <w:pPr>
              <w:pStyle w:val="paragraph"/>
              <w:kinsoku w:val="0"/>
              <w:overflowPunct w:val="0"/>
              <w:spacing w:before="0" w:beforeAutospacing="0" w:after="0" w:afterAutospacing="0"/>
              <w:jc w:val="both"/>
              <w:textAlignment w:val="baseline"/>
              <w:rPr>
                <w:color w:val="000000" w:themeColor="text1"/>
              </w:rPr>
            </w:pPr>
            <w:r w:rsidRPr="00C248E8">
              <w:rPr>
                <w:rStyle w:val="normaltextrun"/>
                <w:color w:val="000000" w:themeColor="text1"/>
                <w:sz w:val="20"/>
                <w:szCs w:val="20"/>
              </w:rPr>
              <w:t>Among the terms:</w:t>
            </w:r>
            <w:r w:rsidRPr="00C248E8">
              <w:rPr>
                <w:rStyle w:val="eop"/>
                <w:color w:val="000000" w:themeColor="text1"/>
                <w:sz w:val="20"/>
                <w:szCs w:val="20"/>
              </w:rPr>
              <w:t> </w:t>
            </w:r>
          </w:p>
          <w:p w14:paraId="4C06C9F6"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lang w:val="en-GB"/>
              </w:rPr>
              <w:t>TTFF</w:t>
            </w:r>
            <w:r w:rsidRPr="00C248E8">
              <w:rPr>
                <w:rStyle w:val="tabchar"/>
                <w:color w:val="000000" w:themeColor="text1"/>
                <w:sz w:val="20"/>
                <w:szCs w:val="20"/>
              </w:rPr>
              <w:t xml:space="preserve"> </w:t>
            </w:r>
            <w:r w:rsidRPr="00C248E8">
              <w:rPr>
                <w:rStyle w:val="normaltextrun"/>
                <w:color w:val="000000" w:themeColor="text1"/>
                <w:sz w:val="20"/>
                <w:szCs w:val="20"/>
                <w:lang w:val="en-GB"/>
              </w:rPr>
              <w:t>Time To First Fix</w:t>
            </w:r>
            <w:r w:rsidRPr="00C248E8">
              <w:rPr>
                <w:rStyle w:val="eop"/>
                <w:color w:val="000000" w:themeColor="text1"/>
                <w:sz w:val="20"/>
                <w:szCs w:val="20"/>
              </w:rPr>
              <w:t> </w:t>
            </w:r>
          </w:p>
          <w:p w14:paraId="3B7EBED5"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lang w:val="en-GB"/>
              </w:rPr>
              <w:t>HD</w:t>
            </w:r>
            <w:r w:rsidRPr="00C248E8">
              <w:rPr>
                <w:rStyle w:val="tabchar"/>
                <w:color w:val="000000" w:themeColor="text1"/>
                <w:sz w:val="20"/>
                <w:szCs w:val="20"/>
              </w:rPr>
              <w:t xml:space="preserve"> </w:t>
            </w:r>
            <w:r w:rsidRPr="00C248E8">
              <w:rPr>
                <w:rStyle w:val="normaltextrun"/>
                <w:color w:val="000000" w:themeColor="text1"/>
                <w:sz w:val="20"/>
                <w:szCs w:val="20"/>
                <w:lang w:val="en-GB"/>
              </w:rPr>
              <w:t>High Definition</w:t>
            </w:r>
            <w:r w:rsidRPr="00C248E8">
              <w:rPr>
                <w:rStyle w:val="eop"/>
                <w:color w:val="000000" w:themeColor="text1"/>
                <w:sz w:val="20"/>
                <w:szCs w:val="20"/>
              </w:rPr>
              <w:t> </w:t>
            </w:r>
          </w:p>
          <w:p w14:paraId="086BC168"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shd w:val="clear" w:color="auto" w:fill="FFFF00"/>
                <w:lang w:val="en-GB"/>
              </w:rPr>
              <w:t>CCTV</w:t>
            </w:r>
            <w:r w:rsidRPr="00C248E8">
              <w:rPr>
                <w:rStyle w:val="tabchar"/>
                <w:color w:val="000000" w:themeColor="text1"/>
                <w:sz w:val="20"/>
                <w:szCs w:val="20"/>
              </w:rPr>
              <w:t xml:space="preserve"> </w:t>
            </w:r>
            <w:r w:rsidRPr="00C248E8">
              <w:rPr>
                <w:rStyle w:val="normaltextrun"/>
                <w:color w:val="000000" w:themeColor="text1"/>
                <w:sz w:val="20"/>
                <w:szCs w:val="20"/>
                <w:shd w:val="clear" w:color="auto" w:fill="FFFF00"/>
                <w:lang w:val="en-GB"/>
              </w:rPr>
              <w:t>Closed Circuit Television</w:t>
            </w:r>
            <w:r w:rsidRPr="00C248E8">
              <w:rPr>
                <w:rStyle w:val="eop"/>
                <w:color w:val="000000" w:themeColor="text1"/>
                <w:sz w:val="20"/>
                <w:szCs w:val="20"/>
              </w:rPr>
              <w:t> </w:t>
            </w:r>
          </w:p>
          <w:p w14:paraId="28E765F6"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shd w:val="clear" w:color="auto" w:fill="FFFF00"/>
                <w:lang w:val="en-GB"/>
              </w:rPr>
              <w:t>AV</w:t>
            </w:r>
            <w:r w:rsidRPr="00C248E8">
              <w:rPr>
                <w:rStyle w:val="tabchar"/>
                <w:color w:val="000000" w:themeColor="text1"/>
                <w:sz w:val="20"/>
                <w:szCs w:val="20"/>
              </w:rPr>
              <w:t xml:space="preserve"> </w:t>
            </w:r>
            <w:r w:rsidRPr="00C248E8">
              <w:rPr>
                <w:rStyle w:val="normaltextrun"/>
                <w:color w:val="000000" w:themeColor="text1"/>
                <w:sz w:val="20"/>
                <w:szCs w:val="20"/>
                <w:shd w:val="clear" w:color="auto" w:fill="FFFF00"/>
                <w:lang w:val="en-GB"/>
              </w:rPr>
              <w:t>Automated vehicle</w:t>
            </w:r>
            <w:r w:rsidRPr="00C248E8">
              <w:rPr>
                <w:rStyle w:val="eop"/>
                <w:color w:val="000000" w:themeColor="text1"/>
                <w:sz w:val="20"/>
                <w:szCs w:val="20"/>
              </w:rPr>
              <w:t> </w:t>
            </w:r>
          </w:p>
          <w:p w14:paraId="503F442A"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lang w:val="en-GB"/>
              </w:rPr>
              <w:t>RV</w:t>
            </w:r>
            <w:r w:rsidRPr="00C248E8">
              <w:rPr>
                <w:rStyle w:val="tabchar"/>
                <w:color w:val="000000" w:themeColor="text1"/>
                <w:sz w:val="20"/>
                <w:szCs w:val="20"/>
              </w:rPr>
              <w:t xml:space="preserve"> </w:t>
            </w:r>
            <w:r w:rsidRPr="00C248E8">
              <w:rPr>
                <w:rStyle w:val="normaltextrun"/>
                <w:color w:val="000000" w:themeColor="text1"/>
                <w:sz w:val="20"/>
                <w:szCs w:val="20"/>
                <w:lang w:val="en-GB"/>
              </w:rPr>
              <w:t>Remote vehicle</w:t>
            </w:r>
            <w:r w:rsidRPr="00C248E8">
              <w:rPr>
                <w:rStyle w:val="eop"/>
                <w:color w:val="000000" w:themeColor="text1"/>
                <w:sz w:val="20"/>
                <w:szCs w:val="20"/>
              </w:rPr>
              <w:t> </w:t>
            </w:r>
          </w:p>
          <w:p w14:paraId="2626E922"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lang w:val="en-GB"/>
              </w:rPr>
              <w:t>TOD</w:t>
            </w:r>
            <w:r w:rsidRPr="00C248E8">
              <w:rPr>
                <w:rStyle w:val="tabchar"/>
                <w:color w:val="000000" w:themeColor="text1"/>
                <w:sz w:val="20"/>
                <w:szCs w:val="20"/>
              </w:rPr>
              <w:t xml:space="preserve"> </w:t>
            </w:r>
            <w:r w:rsidRPr="00C248E8">
              <w:rPr>
                <w:rStyle w:val="normaltextrun"/>
                <w:color w:val="000000" w:themeColor="text1"/>
                <w:sz w:val="20"/>
                <w:szCs w:val="20"/>
                <w:lang w:val="en-GB"/>
              </w:rPr>
              <w:t>Tele-Operated Driving</w:t>
            </w:r>
            <w:r w:rsidRPr="00C248E8">
              <w:rPr>
                <w:rStyle w:val="eop"/>
                <w:color w:val="000000" w:themeColor="text1"/>
                <w:sz w:val="20"/>
                <w:szCs w:val="20"/>
              </w:rPr>
              <w:t> </w:t>
            </w:r>
          </w:p>
          <w:p w14:paraId="3DCA8A14" w14:textId="77777777" w:rsidR="007627FC" w:rsidRPr="00C248E8" w:rsidRDefault="007627FC" w:rsidP="00FE0602">
            <w:pPr>
              <w:pStyle w:val="paragraph"/>
              <w:kinsoku w:val="0"/>
              <w:overflowPunct w:val="0"/>
              <w:spacing w:before="0" w:beforeAutospacing="0" w:after="0" w:afterAutospacing="0"/>
              <w:ind w:left="1695" w:hanging="1410"/>
              <w:textAlignment w:val="baseline"/>
              <w:rPr>
                <w:color w:val="000000" w:themeColor="text1"/>
              </w:rPr>
            </w:pPr>
            <w:r w:rsidRPr="00C248E8">
              <w:rPr>
                <w:rStyle w:val="normaltextrun"/>
                <w:color w:val="000000" w:themeColor="text1"/>
                <w:sz w:val="20"/>
                <w:szCs w:val="20"/>
                <w:lang w:val="en-GB"/>
              </w:rPr>
              <w:t>MCX</w:t>
            </w:r>
            <w:r w:rsidRPr="00C248E8">
              <w:rPr>
                <w:rStyle w:val="tabchar"/>
                <w:color w:val="000000" w:themeColor="text1"/>
                <w:sz w:val="20"/>
                <w:szCs w:val="20"/>
              </w:rPr>
              <w:t xml:space="preserve"> </w:t>
            </w:r>
            <w:r w:rsidRPr="00C248E8">
              <w:rPr>
                <w:rStyle w:val="normaltextrun"/>
                <w:color w:val="000000" w:themeColor="text1"/>
                <w:sz w:val="20"/>
                <w:szCs w:val="20"/>
                <w:lang w:val="en-GB"/>
              </w:rPr>
              <w:t>Mission Critical X, with X = PTT or X= Video or X= Data</w:t>
            </w:r>
            <w:r w:rsidRPr="00C248E8">
              <w:rPr>
                <w:rStyle w:val="eop"/>
                <w:color w:val="000000" w:themeColor="text1"/>
                <w:sz w:val="20"/>
                <w:szCs w:val="20"/>
              </w:rPr>
              <w:t> </w:t>
            </w:r>
          </w:p>
          <w:p w14:paraId="1E1FFB1B" w14:textId="77777777" w:rsidR="007627FC" w:rsidRDefault="007627FC" w:rsidP="00FE0602">
            <w:pPr>
              <w:widowControl/>
              <w:kinsoku w:val="0"/>
              <w:wordWrap/>
              <w:overflowPunct w:val="0"/>
              <w:rPr>
                <w:rFonts w:ascii="Times New Roman"/>
                <w:szCs w:val="20"/>
              </w:rPr>
            </w:pPr>
            <w:r w:rsidRPr="00C248E8">
              <w:rPr>
                <w:rStyle w:val="normaltextrun"/>
                <w:rFonts w:ascii="Times New Roman"/>
                <w:color w:val="000000" w:themeColor="text1"/>
                <w:szCs w:val="20"/>
              </w:rPr>
              <w:t>The "</w:t>
            </w:r>
            <w:r w:rsidRPr="00C248E8">
              <w:rPr>
                <w:rStyle w:val="normaltextrun"/>
                <w:rFonts w:ascii="Times New Roman"/>
                <w:color w:val="000000" w:themeColor="text1"/>
                <w:szCs w:val="20"/>
                <w:shd w:val="clear" w:color="auto" w:fill="FFFF00"/>
              </w:rPr>
              <w:t>CCTV" and "AV</w:t>
            </w:r>
            <w:r w:rsidRPr="00C248E8">
              <w:rPr>
                <w:rStyle w:val="normaltextrun"/>
                <w:rFonts w:ascii="Times New Roman"/>
                <w:color w:val="000000" w:themeColor="text1"/>
                <w:szCs w:val="20"/>
              </w:rPr>
              <w:t>" only appear in the annex and do not seem to serve any purpose in the TR. Especially, "AV" means something different in 3GPP. It is suggested to not include them. </w:t>
            </w:r>
            <w:r w:rsidRPr="00C248E8">
              <w:rPr>
                <w:rStyle w:val="eop"/>
                <w:rFonts w:ascii="Times New Roman"/>
                <w:color w:val="000000" w:themeColor="text1"/>
                <w:szCs w:val="20"/>
              </w:rPr>
              <w:t> </w:t>
            </w:r>
          </w:p>
        </w:tc>
      </w:tr>
      <w:tr w:rsidR="008F7360" w14:paraId="44B94100" w14:textId="77777777" w:rsidTr="008F7360">
        <w:tc>
          <w:tcPr>
            <w:tcW w:w="1260" w:type="dxa"/>
          </w:tcPr>
          <w:p w14:paraId="7978A412"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szCs w:val="20"/>
                <w:lang w:eastAsia="zh-CN"/>
              </w:rPr>
              <w:t>v</w:t>
            </w:r>
            <w:r>
              <w:rPr>
                <w:rFonts w:ascii="Times New Roman" w:eastAsia="SimSun" w:hint="eastAsia"/>
                <w:szCs w:val="20"/>
                <w:lang w:eastAsia="zh-CN"/>
              </w:rPr>
              <w:t>ivo</w:t>
            </w:r>
          </w:p>
        </w:tc>
        <w:tc>
          <w:tcPr>
            <w:tcW w:w="1530" w:type="dxa"/>
          </w:tcPr>
          <w:p w14:paraId="243B3B21"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572" w:type="dxa"/>
          </w:tcPr>
          <w:p w14:paraId="0F582CBE" w14:textId="77777777" w:rsidR="008F7360" w:rsidRPr="008F7360" w:rsidRDefault="008F7360" w:rsidP="00FE0602">
            <w:pPr>
              <w:widowControl/>
              <w:kinsoku w:val="0"/>
              <w:wordWrap/>
              <w:overflowPunct w:val="0"/>
              <w:rPr>
                <w:rFonts w:ascii="Times New Roman" w:eastAsia="SimSun"/>
                <w:szCs w:val="20"/>
                <w:lang w:eastAsia="zh-CN"/>
              </w:rPr>
            </w:pPr>
          </w:p>
        </w:tc>
      </w:tr>
      <w:tr w:rsidR="009C357B" w14:paraId="023CF8DD" w14:textId="77777777" w:rsidTr="008F7360">
        <w:tc>
          <w:tcPr>
            <w:tcW w:w="1260" w:type="dxa"/>
          </w:tcPr>
          <w:p w14:paraId="11FF7DE3"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530" w:type="dxa"/>
          </w:tcPr>
          <w:p w14:paraId="118D1BA0"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572" w:type="dxa"/>
          </w:tcPr>
          <w:p w14:paraId="6D697867" w14:textId="77777777" w:rsidR="009C357B" w:rsidRPr="008F7360" w:rsidRDefault="009C357B" w:rsidP="00FE0602">
            <w:pPr>
              <w:widowControl/>
              <w:kinsoku w:val="0"/>
              <w:wordWrap/>
              <w:overflowPunct w:val="0"/>
              <w:rPr>
                <w:rFonts w:ascii="Times New Roman" w:eastAsia="SimSun"/>
                <w:szCs w:val="20"/>
                <w:lang w:eastAsia="zh-CN"/>
              </w:rPr>
            </w:pPr>
          </w:p>
        </w:tc>
      </w:tr>
      <w:tr w:rsidR="00420647" w14:paraId="1DE0BD64" w14:textId="77777777" w:rsidTr="00873C8B">
        <w:tc>
          <w:tcPr>
            <w:tcW w:w="1260" w:type="dxa"/>
          </w:tcPr>
          <w:p w14:paraId="7823EA0F" w14:textId="77777777" w:rsidR="00420647" w:rsidRDefault="00420647" w:rsidP="00873C8B">
            <w:pPr>
              <w:widowControl/>
              <w:wordWrap/>
              <w:rPr>
                <w:rFonts w:ascii="Times New Roman" w:eastAsia="SimSun"/>
                <w:szCs w:val="20"/>
                <w:lang w:eastAsia="zh-CN"/>
              </w:rPr>
            </w:pPr>
            <w:bookmarkStart w:id="2" w:name="_Hlk74665465"/>
            <w:r>
              <w:rPr>
                <w:rFonts w:ascii="Times New Roman" w:eastAsia="SimSun"/>
                <w:szCs w:val="20"/>
                <w:lang w:eastAsia="zh-CN"/>
              </w:rPr>
              <w:t>NTT DOCOMO</w:t>
            </w:r>
          </w:p>
        </w:tc>
        <w:tc>
          <w:tcPr>
            <w:tcW w:w="1530" w:type="dxa"/>
          </w:tcPr>
          <w:p w14:paraId="14D72F00" w14:textId="77777777" w:rsidR="00420647" w:rsidRPr="00F542DD" w:rsidRDefault="00420647" w:rsidP="00873C8B">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572" w:type="dxa"/>
          </w:tcPr>
          <w:p w14:paraId="1E32CC9F" w14:textId="77777777" w:rsidR="00420647" w:rsidRDefault="00420647" w:rsidP="00873C8B">
            <w:pPr>
              <w:widowControl/>
              <w:wordWrap/>
              <w:rPr>
                <w:rFonts w:ascii="Times New Roman"/>
                <w:szCs w:val="20"/>
              </w:rPr>
            </w:pPr>
          </w:p>
        </w:tc>
      </w:tr>
      <w:bookmarkEnd w:id="2"/>
      <w:tr w:rsidR="00EC704A" w14:paraId="2DCCBA5B" w14:textId="77777777" w:rsidTr="008F7360">
        <w:tc>
          <w:tcPr>
            <w:tcW w:w="1260" w:type="dxa"/>
          </w:tcPr>
          <w:p w14:paraId="51CE5FB2"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530" w:type="dxa"/>
          </w:tcPr>
          <w:p w14:paraId="753A1C9B"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572" w:type="dxa"/>
          </w:tcPr>
          <w:p w14:paraId="51686A8E" w14:textId="77777777" w:rsidR="00EC704A" w:rsidRPr="008F7360" w:rsidRDefault="00EC704A" w:rsidP="00EC704A">
            <w:pPr>
              <w:widowControl/>
              <w:kinsoku w:val="0"/>
              <w:wordWrap/>
              <w:overflowPunct w:val="0"/>
              <w:rPr>
                <w:rFonts w:ascii="Times New Roman" w:eastAsia="SimSun"/>
                <w:szCs w:val="20"/>
                <w:lang w:eastAsia="zh-CN"/>
              </w:rPr>
            </w:pPr>
          </w:p>
        </w:tc>
      </w:tr>
      <w:tr w:rsidR="00FF35BD" w14:paraId="2288049A" w14:textId="77777777" w:rsidTr="008F7360">
        <w:tc>
          <w:tcPr>
            <w:tcW w:w="1260" w:type="dxa"/>
          </w:tcPr>
          <w:p w14:paraId="2215F6B3"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 xml:space="preserve">ZTE, </w:t>
            </w:r>
            <w:proofErr w:type="spellStart"/>
            <w:r>
              <w:rPr>
                <w:rFonts w:ascii="Times New Roman" w:eastAsia="SimSun" w:hint="eastAsia"/>
                <w:szCs w:val="20"/>
                <w:lang w:eastAsia="zh-CN"/>
              </w:rPr>
              <w:t>Sanechips</w:t>
            </w:r>
            <w:proofErr w:type="spellEnd"/>
          </w:p>
        </w:tc>
        <w:tc>
          <w:tcPr>
            <w:tcW w:w="1530" w:type="dxa"/>
          </w:tcPr>
          <w:p w14:paraId="3FA5E900"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572" w:type="dxa"/>
          </w:tcPr>
          <w:p w14:paraId="5AE872C6" w14:textId="77777777" w:rsidR="00FF35BD" w:rsidRPr="008F7360" w:rsidRDefault="00FF35BD" w:rsidP="00FF35BD">
            <w:pPr>
              <w:widowControl/>
              <w:kinsoku w:val="0"/>
              <w:wordWrap/>
              <w:overflowPunct w:val="0"/>
              <w:rPr>
                <w:rFonts w:ascii="Times New Roman" w:eastAsia="SimSun"/>
                <w:szCs w:val="20"/>
                <w:lang w:eastAsia="zh-CN"/>
              </w:rPr>
            </w:pPr>
          </w:p>
        </w:tc>
      </w:tr>
      <w:tr w:rsidR="00FC23E0" w14:paraId="0891321D" w14:textId="77777777" w:rsidTr="008F7360">
        <w:tc>
          <w:tcPr>
            <w:tcW w:w="1260" w:type="dxa"/>
          </w:tcPr>
          <w:p w14:paraId="57254649" w14:textId="77777777" w:rsidR="00FC23E0" w:rsidRDefault="00FC23E0" w:rsidP="00FF35BD">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530" w:type="dxa"/>
          </w:tcPr>
          <w:p w14:paraId="4C063D27" w14:textId="77777777" w:rsidR="00FC23E0" w:rsidRDefault="00FC23E0" w:rsidP="00FF35BD">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572" w:type="dxa"/>
          </w:tcPr>
          <w:p w14:paraId="2664EAD2" w14:textId="77777777" w:rsidR="00FC23E0" w:rsidRPr="008F7360" w:rsidRDefault="00FC23E0" w:rsidP="00FF35BD">
            <w:pPr>
              <w:widowControl/>
              <w:kinsoku w:val="0"/>
              <w:wordWrap/>
              <w:overflowPunct w:val="0"/>
              <w:rPr>
                <w:rFonts w:ascii="Times New Roman" w:eastAsia="SimSun"/>
                <w:szCs w:val="20"/>
                <w:lang w:eastAsia="zh-CN"/>
              </w:rPr>
            </w:pPr>
          </w:p>
        </w:tc>
      </w:tr>
      <w:tr w:rsidR="00EA4E5D" w14:paraId="0335531F" w14:textId="77777777" w:rsidTr="00EA4E5D">
        <w:tc>
          <w:tcPr>
            <w:tcW w:w="1260" w:type="dxa"/>
          </w:tcPr>
          <w:p w14:paraId="453C4260" w14:textId="77777777" w:rsidR="00EA4E5D" w:rsidRDefault="00EA4E5D"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530" w:type="dxa"/>
          </w:tcPr>
          <w:p w14:paraId="33CB2D6D" w14:textId="77777777" w:rsidR="00EA4E5D" w:rsidRDefault="00EA4E5D" w:rsidP="00873C8B">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572" w:type="dxa"/>
          </w:tcPr>
          <w:p w14:paraId="149A6C31" w14:textId="77777777" w:rsidR="00EA4E5D" w:rsidRPr="008F7360" w:rsidRDefault="00EA4E5D" w:rsidP="00873C8B">
            <w:pPr>
              <w:widowControl/>
              <w:kinsoku w:val="0"/>
              <w:wordWrap/>
              <w:overflowPunct w:val="0"/>
              <w:rPr>
                <w:rFonts w:ascii="Times New Roman" w:eastAsia="SimSun"/>
                <w:szCs w:val="20"/>
                <w:lang w:eastAsia="zh-CN"/>
              </w:rPr>
            </w:pPr>
          </w:p>
        </w:tc>
      </w:tr>
      <w:tr w:rsidR="00873C8B" w14:paraId="7D987542" w14:textId="77777777" w:rsidTr="00EA4E5D">
        <w:tc>
          <w:tcPr>
            <w:tcW w:w="1260" w:type="dxa"/>
          </w:tcPr>
          <w:p w14:paraId="2FC26C08" w14:textId="77777777" w:rsidR="00873C8B" w:rsidRPr="00D3739D" w:rsidRDefault="00D3739D" w:rsidP="00873C8B">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530" w:type="dxa"/>
          </w:tcPr>
          <w:p w14:paraId="50B74959" w14:textId="77777777" w:rsidR="00873C8B" w:rsidRPr="00D3739D" w:rsidRDefault="00D3739D" w:rsidP="00873C8B">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572" w:type="dxa"/>
          </w:tcPr>
          <w:p w14:paraId="2285AF07" w14:textId="77777777" w:rsidR="00873C8B" w:rsidRPr="008F7360" w:rsidRDefault="00873C8B" w:rsidP="00873C8B">
            <w:pPr>
              <w:widowControl/>
              <w:kinsoku w:val="0"/>
              <w:wordWrap/>
              <w:overflowPunct w:val="0"/>
              <w:rPr>
                <w:rFonts w:ascii="Times New Roman" w:eastAsia="SimSun"/>
                <w:szCs w:val="20"/>
                <w:lang w:eastAsia="zh-CN"/>
              </w:rPr>
            </w:pPr>
          </w:p>
        </w:tc>
      </w:tr>
      <w:tr w:rsidR="00957647" w14:paraId="119DFA4E" w14:textId="77777777" w:rsidTr="00EA4E5D">
        <w:tc>
          <w:tcPr>
            <w:tcW w:w="1260" w:type="dxa"/>
          </w:tcPr>
          <w:p w14:paraId="5CD75D63" w14:textId="77777777" w:rsidR="00957647" w:rsidRDefault="00957647" w:rsidP="00873C8B">
            <w:pPr>
              <w:widowControl/>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1530" w:type="dxa"/>
          </w:tcPr>
          <w:p w14:paraId="4D2674E8" w14:textId="77777777" w:rsidR="00957647" w:rsidRDefault="00957647" w:rsidP="00873C8B">
            <w:pPr>
              <w:widowControl/>
              <w:kinsoku w:val="0"/>
              <w:wordWrap/>
              <w:overflowPunct w:val="0"/>
              <w:rPr>
                <w:rFonts w:ascii="Times New Roman" w:eastAsiaTheme="minorEastAsia"/>
                <w:szCs w:val="20"/>
              </w:rPr>
            </w:pPr>
            <w:r>
              <w:rPr>
                <w:rFonts w:ascii="Times New Roman" w:eastAsiaTheme="minorEastAsia"/>
                <w:szCs w:val="20"/>
              </w:rPr>
              <w:t>Yes</w:t>
            </w:r>
          </w:p>
        </w:tc>
        <w:tc>
          <w:tcPr>
            <w:tcW w:w="6572" w:type="dxa"/>
          </w:tcPr>
          <w:p w14:paraId="575FCF3B" w14:textId="77777777" w:rsidR="00957647" w:rsidRPr="008F7360" w:rsidRDefault="00957647" w:rsidP="00873C8B">
            <w:pPr>
              <w:widowControl/>
              <w:kinsoku w:val="0"/>
              <w:wordWrap/>
              <w:overflowPunct w:val="0"/>
              <w:rPr>
                <w:rFonts w:ascii="Times New Roman" w:eastAsia="SimSun"/>
                <w:szCs w:val="20"/>
                <w:lang w:eastAsia="zh-CN"/>
              </w:rPr>
            </w:pPr>
          </w:p>
        </w:tc>
      </w:tr>
      <w:tr w:rsidR="00D16C99" w14:paraId="618E0C33" w14:textId="77777777" w:rsidTr="00EA4E5D">
        <w:tc>
          <w:tcPr>
            <w:tcW w:w="1260" w:type="dxa"/>
          </w:tcPr>
          <w:p w14:paraId="74983D14" w14:textId="77777777" w:rsidR="00D16C99" w:rsidRDefault="00D16C99" w:rsidP="00873C8B">
            <w:pPr>
              <w:widowControl/>
              <w:kinsoku w:val="0"/>
              <w:wordWrap/>
              <w:overflowPunct w:val="0"/>
              <w:rPr>
                <w:rFonts w:ascii="Times New Roman" w:eastAsiaTheme="minorEastAsia"/>
                <w:szCs w:val="20"/>
              </w:rPr>
            </w:pPr>
            <w:r>
              <w:rPr>
                <w:rFonts w:ascii="Times New Roman" w:eastAsiaTheme="minorEastAsia"/>
                <w:szCs w:val="20"/>
              </w:rPr>
              <w:t>Intel</w:t>
            </w:r>
          </w:p>
        </w:tc>
        <w:tc>
          <w:tcPr>
            <w:tcW w:w="1530" w:type="dxa"/>
          </w:tcPr>
          <w:p w14:paraId="0F6C11B1" w14:textId="77777777" w:rsidR="00D16C99" w:rsidRDefault="00D16C99" w:rsidP="00873C8B">
            <w:pPr>
              <w:widowControl/>
              <w:kinsoku w:val="0"/>
              <w:wordWrap/>
              <w:overflowPunct w:val="0"/>
              <w:rPr>
                <w:rFonts w:ascii="Times New Roman" w:eastAsiaTheme="minorEastAsia"/>
                <w:szCs w:val="20"/>
              </w:rPr>
            </w:pPr>
            <w:r>
              <w:rPr>
                <w:rFonts w:ascii="Times New Roman" w:eastAsiaTheme="minorEastAsia"/>
                <w:szCs w:val="20"/>
              </w:rPr>
              <w:t>Yes</w:t>
            </w:r>
          </w:p>
        </w:tc>
        <w:tc>
          <w:tcPr>
            <w:tcW w:w="6572" w:type="dxa"/>
          </w:tcPr>
          <w:p w14:paraId="3FEF7CA8" w14:textId="77777777" w:rsidR="00D16C99" w:rsidRPr="008F7360" w:rsidRDefault="00D16C99" w:rsidP="00873C8B">
            <w:pPr>
              <w:widowControl/>
              <w:kinsoku w:val="0"/>
              <w:wordWrap/>
              <w:overflowPunct w:val="0"/>
              <w:rPr>
                <w:rFonts w:ascii="Times New Roman" w:eastAsia="SimSun"/>
                <w:szCs w:val="20"/>
                <w:lang w:eastAsia="zh-CN"/>
              </w:rPr>
            </w:pPr>
          </w:p>
        </w:tc>
      </w:tr>
    </w:tbl>
    <w:p w14:paraId="2176F232" w14:textId="77777777" w:rsidR="00683B7B" w:rsidRDefault="00683B7B" w:rsidP="00FE0602">
      <w:pPr>
        <w:widowControl/>
        <w:kinsoku w:val="0"/>
        <w:wordWrap/>
        <w:overflowPunct w:val="0"/>
        <w:rPr>
          <w:rFonts w:ascii="Times New Roman"/>
          <w:szCs w:val="20"/>
        </w:rPr>
      </w:pPr>
    </w:p>
    <w:p w14:paraId="6B3630B1" w14:textId="77777777" w:rsidR="00C83637" w:rsidRDefault="00C83637" w:rsidP="00FE0602">
      <w:pPr>
        <w:widowControl/>
        <w:kinsoku w:val="0"/>
        <w:wordWrap/>
        <w:overflowPunct w:val="0"/>
        <w:rPr>
          <w:rFonts w:ascii="Times New Roman"/>
          <w:szCs w:val="20"/>
        </w:rPr>
      </w:pPr>
      <w:r w:rsidRPr="00620F9D">
        <w:rPr>
          <w:rFonts w:ascii="Times New Roman" w:hint="eastAsia"/>
          <w:szCs w:val="20"/>
        </w:rPr>
        <w:t>Q</w:t>
      </w:r>
      <w:r>
        <w:rPr>
          <w:rFonts w:ascii="Times New Roman"/>
          <w:szCs w:val="20"/>
        </w:rPr>
        <w:t>2: If you think any other update is necessary for this section, please specify it.</w:t>
      </w:r>
    </w:p>
    <w:tbl>
      <w:tblPr>
        <w:tblStyle w:val="aa"/>
        <w:tblW w:w="0" w:type="auto"/>
        <w:tblLook w:val="04A0" w:firstRow="1" w:lastRow="0" w:firstColumn="1" w:lastColumn="0" w:noHBand="0" w:noVBand="1"/>
      </w:tblPr>
      <w:tblGrid>
        <w:gridCol w:w="1271"/>
        <w:gridCol w:w="1134"/>
        <w:gridCol w:w="6957"/>
      </w:tblGrid>
      <w:tr w:rsidR="00C83637" w14:paraId="47F2AC2B" w14:textId="77777777" w:rsidTr="00873C8B">
        <w:tc>
          <w:tcPr>
            <w:tcW w:w="1271" w:type="dxa"/>
          </w:tcPr>
          <w:p w14:paraId="18F6EFEA" w14:textId="77777777" w:rsidR="00C83637" w:rsidRDefault="00C83637" w:rsidP="00FE0602">
            <w:pPr>
              <w:widowControl/>
              <w:kinsoku w:val="0"/>
              <w:wordWrap/>
              <w:overflowPunct w:val="0"/>
              <w:rPr>
                <w:rFonts w:ascii="Times New Roman"/>
                <w:szCs w:val="20"/>
              </w:rPr>
            </w:pPr>
            <w:r>
              <w:rPr>
                <w:rFonts w:ascii="Times New Roman" w:hint="eastAsia"/>
                <w:szCs w:val="20"/>
              </w:rPr>
              <w:t>Company</w:t>
            </w:r>
          </w:p>
        </w:tc>
        <w:tc>
          <w:tcPr>
            <w:tcW w:w="1134" w:type="dxa"/>
          </w:tcPr>
          <w:p w14:paraId="545E8FFD" w14:textId="77777777" w:rsidR="00C83637" w:rsidRDefault="00C83637" w:rsidP="00FE0602">
            <w:pPr>
              <w:widowControl/>
              <w:kinsoku w:val="0"/>
              <w:wordWrap/>
              <w:overflowPunct w:val="0"/>
              <w:rPr>
                <w:rFonts w:ascii="Times New Roman"/>
                <w:szCs w:val="20"/>
              </w:rPr>
            </w:pPr>
            <w:r>
              <w:rPr>
                <w:rFonts w:ascii="Times New Roman" w:hint="eastAsia"/>
                <w:szCs w:val="20"/>
              </w:rPr>
              <w:t>Answer</w:t>
            </w:r>
          </w:p>
        </w:tc>
        <w:tc>
          <w:tcPr>
            <w:tcW w:w="6957" w:type="dxa"/>
          </w:tcPr>
          <w:p w14:paraId="4AC6CEA7" w14:textId="77777777" w:rsidR="00C83637" w:rsidRDefault="00C83637" w:rsidP="00FE0602">
            <w:pPr>
              <w:widowControl/>
              <w:kinsoku w:val="0"/>
              <w:wordWrap/>
              <w:overflowPunct w:val="0"/>
              <w:rPr>
                <w:rFonts w:ascii="Times New Roman"/>
                <w:szCs w:val="20"/>
              </w:rPr>
            </w:pPr>
            <w:r>
              <w:rPr>
                <w:rFonts w:ascii="Times New Roman" w:hint="eastAsia"/>
                <w:szCs w:val="20"/>
              </w:rPr>
              <w:t>Comment</w:t>
            </w:r>
          </w:p>
        </w:tc>
      </w:tr>
      <w:tr w:rsidR="00C83637" w14:paraId="337583E9" w14:textId="77777777" w:rsidTr="00873C8B">
        <w:tc>
          <w:tcPr>
            <w:tcW w:w="1271" w:type="dxa"/>
          </w:tcPr>
          <w:p w14:paraId="43C3BCBF" w14:textId="77777777" w:rsidR="00C83637" w:rsidRDefault="00C83637" w:rsidP="00FE0602">
            <w:pPr>
              <w:widowControl/>
              <w:kinsoku w:val="0"/>
              <w:wordWrap/>
              <w:overflowPunct w:val="0"/>
              <w:rPr>
                <w:rFonts w:ascii="Times New Roman"/>
                <w:szCs w:val="20"/>
              </w:rPr>
            </w:pPr>
          </w:p>
        </w:tc>
        <w:tc>
          <w:tcPr>
            <w:tcW w:w="1134" w:type="dxa"/>
          </w:tcPr>
          <w:p w14:paraId="472CBE08" w14:textId="77777777" w:rsidR="00C83637" w:rsidRDefault="00C83637" w:rsidP="00FE0602">
            <w:pPr>
              <w:widowControl/>
              <w:kinsoku w:val="0"/>
              <w:wordWrap/>
              <w:overflowPunct w:val="0"/>
              <w:rPr>
                <w:rFonts w:ascii="Times New Roman"/>
                <w:szCs w:val="20"/>
              </w:rPr>
            </w:pPr>
          </w:p>
        </w:tc>
        <w:tc>
          <w:tcPr>
            <w:tcW w:w="6957" w:type="dxa"/>
          </w:tcPr>
          <w:p w14:paraId="1A832029" w14:textId="77777777" w:rsidR="00C83637" w:rsidRDefault="00C83637" w:rsidP="00FE0602">
            <w:pPr>
              <w:widowControl/>
              <w:kinsoku w:val="0"/>
              <w:wordWrap/>
              <w:overflowPunct w:val="0"/>
              <w:rPr>
                <w:rFonts w:ascii="Times New Roman"/>
                <w:szCs w:val="20"/>
              </w:rPr>
            </w:pPr>
          </w:p>
        </w:tc>
      </w:tr>
      <w:tr w:rsidR="00C83637" w14:paraId="06CB5C3C" w14:textId="77777777" w:rsidTr="00873C8B">
        <w:tc>
          <w:tcPr>
            <w:tcW w:w="1271" w:type="dxa"/>
          </w:tcPr>
          <w:p w14:paraId="3E525245" w14:textId="77777777" w:rsidR="00C83637" w:rsidRDefault="00C83637" w:rsidP="00FE0602">
            <w:pPr>
              <w:widowControl/>
              <w:kinsoku w:val="0"/>
              <w:wordWrap/>
              <w:overflowPunct w:val="0"/>
              <w:rPr>
                <w:rFonts w:ascii="Times New Roman"/>
                <w:szCs w:val="20"/>
              </w:rPr>
            </w:pPr>
          </w:p>
        </w:tc>
        <w:tc>
          <w:tcPr>
            <w:tcW w:w="1134" w:type="dxa"/>
          </w:tcPr>
          <w:p w14:paraId="772AE59F" w14:textId="77777777" w:rsidR="00C83637" w:rsidRDefault="00C83637" w:rsidP="00FE0602">
            <w:pPr>
              <w:widowControl/>
              <w:kinsoku w:val="0"/>
              <w:wordWrap/>
              <w:overflowPunct w:val="0"/>
              <w:rPr>
                <w:rFonts w:ascii="Times New Roman"/>
                <w:szCs w:val="20"/>
              </w:rPr>
            </w:pPr>
          </w:p>
        </w:tc>
        <w:tc>
          <w:tcPr>
            <w:tcW w:w="6957" w:type="dxa"/>
          </w:tcPr>
          <w:p w14:paraId="43B80CAF" w14:textId="77777777" w:rsidR="00C83637" w:rsidRDefault="00C83637" w:rsidP="00FE0602">
            <w:pPr>
              <w:widowControl/>
              <w:kinsoku w:val="0"/>
              <w:wordWrap/>
              <w:overflowPunct w:val="0"/>
              <w:rPr>
                <w:rFonts w:ascii="Times New Roman"/>
                <w:szCs w:val="20"/>
              </w:rPr>
            </w:pPr>
          </w:p>
        </w:tc>
      </w:tr>
      <w:tr w:rsidR="00C83637" w14:paraId="77A68BC5" w14:textId="77777777" w:rsidTr="00873C8B">
        <w:tc>
          <w:tcPr>
            <w:tcW w:w="1271" w:type="dxa"/>
          </w:tcPr>
          <w:p w14:paraId="429E284A" w14:textId="77777777" w:rsidR="00C83637" w:rsidRDefault="00C83637" w:rsidP="00FE0602">
            <w:pPr>
              <w:widowControl/>
              <w:kinsoku w:val="0"/>
              <w:wordWrap/>
              <w:overflowPunct w:val="0"/>
              <w:rPr>
                <w:rFonts w:ascii="Times New Roman"/>
                <w:szCs w:val="20"/>
              </w:rPr>
            </w:pPr>
          </w:p>
        </w:tc>
        <w:tc>
          <w:tcPr>
            <w:tcW w:w="1134" w:type="dxa"/>
          </w:tcPr>
          <w:p w14:paraId="487C6517" w14:textId="77777777" w:rsidR="00C83637" w:rsidRDefault="00C83637" w:rsidP="00FE0602">
            <w:pPr>
              <w:widowControl/>
              <w:kinsoku w:val="0"/>
              <w:wordWrap/>
              <w:overflowPunct w:val="0"/>
              <w:rPr>
                <w:rFonts w:ascii="Times New Roman"/>
                <w:szCs w:val="20"/>
              </w:rPr>
            </w:pPr>
          </w:p>
        </w:tc>
        <w:tc>
          <w:tcPr>
            <w:tcW w:w="6957" w:type="dxa"/>
          </w:tcPr>
          <w:p w14:paraId="673F04C3" w14:textId="77777777" w:rsidR="00C83637" w:rsidRDefault="00C83637" w:rsidP="00FE0602">
            <w:pPr>
              <w:widowControl/>
              <w:kinsoku w:val="0"/>
              <w:wordWrap/>
              <w:overflowPunct w:val="0"/>
              <w:rPr>
                <w:rFonts w:ascii="Times New Roman"/>
                <w:szCs w:val="20"/>
              </w:rPr>
            </w:pPr>
          </w:p>
        </w:tc>
      </w:tr>
      <w:tr w:rsidR="00C83637" w14:paraId="6B7E4DA0" w14:textId="77777777" w:rsidTr="00873C8B">
        <w:tc>
          <w:tcPr>
            <w:tcW w:w="1271" w:type="dxa"/>
          </w:tcPr>
          <w:p w14:paraId="4B4D0A17" w14:textId="77777777" w:rsidR="00C83637" w:rsidRDefault="00C83637" w:rsidP="00FE0602">
            <w:pPr>
              <w:widowControl/>
              <w:kinsoku w:val="0"/>
              <w:wordWrap/>
              <w:overflowPunct w:val="0"/>
              <w:rPr>
                <w:rFonts w:ascii="Times New Roman"/>
                <w:szCs w:val="20"/>
              </w:rPr>
            </w:pPr>
          </w:p>
        </w:tc>
        <w:tc>
          <w:tcPr>
            <w:tcW w:w="1134" w:type="dxa"/>
          </w:tcPr>
          <w:p w14:paraId="6588E234" w14:textId="77777777" w:rsidR="00C83637" w:rsidRDefault="00C83637" w:rsidP="00FE0602">
            <w:pPr>
              <w:widowControl/>
              <w:kinsoku w:val="0"/>
              <w:wordWrap/>
              <w:overflowPunct w:val="0"/>
              <w:rPr>
                <w:rFonts w:ascii="Times New Roman"/>
                <w:szCs w:val="20"/>
              </w:rPr>
            </w:pPr>
          </w:p>
        </w:tc>
        <w:tc>
          <w:tcPr>
            <w:tcW w:w="6957" w:type="dxa"/>
          </w:tcPr>
          <w:p w14:paraId="4F5ADA87" w14:textId="77777777" w:rsidR="00C83637" w:rsidRDefault="00C83637" w:rsidP="00FE0602">
            <w:pPr>
              <w:widowControl/>
              <w:kinsoku w:val="0"/>
              <w:wordWrap/>
              <w:overflowPunct w:val="0"/>
              <w:rPr>
                <w:rFonts w:ascii="Times New Roman"/>
                <w:szCs w:val="20"/>
              </w:rPr>
            </w:pPr>
          </w:p>
        </w:tc>
      </w:tr>
    </w:tbl>
    <w:p w14:paraId="6774D222" w14:textId="77777777" w:rsidR="00C83637" w:rsidRDefault="00C83637" w:rsidP="00FE0602">
      <w:pPr>
        <w:widowControl/>
        <w:kinsoku w:val="0"/>
        <w:wordWrap/>
        <w:overflowPunct w:val="0"/>
        <w:rPr>
          <w:rFonts w:ascii="Times New Roman"/>
          <w:szCs w:val="20"/>
        </w:rPr>
      </w:pPr>
    </w:p>
    <w:p w14:paraId="07AE487C" w14:textId="77777777" w:rsidR="00620F9D" w:rsidRPr="00EA02A3" w:rsidRDefault="00620F9D" w:rsidP="00FE0602">
      <w:pPr>
        <w:widowControl/>
        <w:kinsoku w:val="0"/>
        <w:wordWrap/>
        <w:overflowPunct w:val="0"/>
        <w:rPr>
          <w:rFonts w:ascii="Times New Roman" w:eastAsia="바탕체"/>
          <w:b/>
          <w:kern w:val="32"/>
          <w:sz w:val="28"/>
          <w:szCs w:val="28"/>
        </w:rPr>
      </w:pPr>
      <w:r>
        <w:rPr>
          <w:rFonts w:ascii="Times New Roman"/>
          <w:sz w:val="24"/>
          <w:szCs w:val="20"/>
        </w:rPr>
        <w:t xml:space="preserve">2.2. </w:t>
      </w:r>
      <w:r w:rsidRPr="00620F9D">
        <w:rPr>
          <w:rFonts w:ascii="Times New Roman"/>
          <w:sz w:val="24"/>
          <w:szCs w:val="20"/>
        </w:rPr>
        <w:t xml:space="preserve">Changes for </w:t>
      </w:r>
      <w:r>
        <w:rPr>
          <w:rFonts w:ascii="Times New Roman"/>
          <w:sz w:val="24"/>
          <w:szCs w:val="20"/>
        </w:rPr>
        <w:t>“</w:t>
      </w:r>
      <w:r w:rsidRPr="00620F9D">
        <w:rPr>
          <w:rFonts w:ascii="Times New Roman"/>
          <w:sz w:val="24"/>
          <w:szCs w:val="20"/>
        </w:rPr>
        <w:t>4. Positioning use cases and requirements</w:t>
      </w:r>
      <w:r>
        <w:rPr>
          <w:rFonts w:ascii="Times New Roman"/>
          <w:sz w:val="24"/>
          <w:szCs w:val="20"/>
        </w:rPr>
        <w:t>”</w:t>
      </w:r>
    </w:p>
    <w:p w14:paraId="441F6043" w14:textId="77777777" w:rsidR="00620F9D" w:rsidRDefault="00620F9D" w:rsidP="00FE0602">
      <w:pPr>
        <w:widowControl/>
        <w:kinsoku w:val="0"/>
        <w:wordWrap/>
        <w:overflowPunct w:val="0"/>
        <w:rPr>
          <w:rFonts w:ascii="Times New Roman"/>
          <w:szCs w:val="20"/>
          <w:highlight w:val="green"/>
        </w:rPr>
      </w:pPr>
    </w:p>
    <w:p w14:paraId="02BCD26B" w14:textId="77777777" w:rsidR="00620F9D" w:rsidRDefault="00620F9D" w:rsidP="00FE0602">
      <w:pPr>
        <w:widowControl/>
        <w:kinsoku w:val="0"/>
        <w:wordWrap/>
        <w:overflowPunct w:val="0"/>
        <w:rPr>
          <w:rFonts w:ascii="Times New Roman"/>
          <w:szCs w:val="20"/>
        </w:rPr>
      </w:pPr>
      <w:r w:rsidRPr="00620F9D">
        <w:rPr>
          <w:rFonts w:ascii="Times New Roman" w:hint="eastAsia"/>
          <w:szCs w:val="20"/>
        </w:rPr>
        <w:t xml:space="preserve">There remains </w:t>
      </w:r>
      <w:r>
        <w:rPr>
          <w:rFonts w:ascii="Times New Roman"/>
          <w:szCs w:val="20"/>
        </w:rPr>
        <w:t>an FFS point on the applicability of the three positioning requirements sets for absolute and relative positioning. Multiple proposals are observed in the submitted contributions and they can be</w:t>
      </w:r>
      <w:r w:rsidR="00C83637">
        <w:rPr>
          <w:rFonts w:ascii="Times New Roman"/>
          <w:szCs w:val="20"/>
        </w:rPr>
        <w:t xml:space="preserve"> categorized as follows:</w:t>
      </w:r>
    </w:p>
    <w:p w14:paraId="20E111D0" w14:textId="77777777" w:rsidR="00C83637" w:rsidRPr="0072069A"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hAnsi="맑은 고딕"/>
          <w:szCs w:val="20"/>
        </w:rPr>
      </w:pPr>
      <w:r>
        <w:rPr>
          <w:rFonts w:ascii="Times New Roman"/>
          <w:szCs w:val="20"/>
        </w:rPr>
        <w:t>A</w:t>
      </w:r>
      <w:r>
        <w:rPr>
          <w:rFonts w:ascii="Times New Roman" w:hint="eastAsia"/>
          <w:szCs w:val="20"/>
        </w:rPr>
        <w:t xml:space="preserve">lt </w:t>
      </w:r>
      <w:r>
        <w:rPr>
          <w:rFonts w:ascii="Times New Roman"/>
          <w:szCs w:val="20"/>
        </w:rPr>
        <w:t>1: A</w:t>
      </w:r>
      <w:r w:rsidRPr="00C255F9">
        <w:rPr>
          <w:rFonts w:ascii="Times New Roman"/>
          <w:szCs w:val="20"/>
        </w:rPr>
        <w:t>ll the three sets are applicable for absolute positioning and at least Set 3 is applicable for relative positioning</w:t>
      </w:r>
      <w:r>
        <w:rPr>
          <w:rFonts w:ascii="Times New Roman"/>
          <w:szCs w:val="20"/>
        </w:rPr>
        <w:t xml:space="preserve"> </w:t>
      </w:r>
      <w:r w:rsidRPr="0072069A">
        <w:rPr>
          <w:rFonts w:ascii="Times New Roman"/>
          <w:szCs w:val="20"/>
        </w:rPr>
        <w:t>[RP-211274, LGE]</w:t>
      </w:r>
    </w:p>
    <w:p w14:paraId="75752237" w14:textId="77777777" w:rsidR="00C83637" w:rsidRPr="0072069A"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hAnsi="맑은 고딕"/>
          <w:szCs w:val="20"/>
        </w:rPr>
      </w:pPr>
      <w:r>
        <w:rPr>
          <w:rFonts w:ascii="Times New Roman"/>
          <w:szCs w:val="20"/>
        </w:rPr>
        <w:t>Alt 2: A</w:t>
      </w:r>
      <w:r w:rsidRPr="00C255F9">
        <w:rPr>
          <w:rFonts w:ascii="Times New Roman"/>
          <w:szCs w:val="20"/>
        </w:rPr>
        <w:t>bsolute for service level 1, absolute and relative for service level 2~7</w:t>
      </w:r>
      <w:r>
        <w:rPr>
          <w:rFonts w:ascii="Times New Roman"/>
          <w:szCs w:val="20"/>
        </w:rPr>
        <w:t xml:space="preserve"> </w:t>
      </w:r>
      <w:r w:rsidRPr="0072069A">
        <w:rPr>
          <w:rFonts w:ascii="Times New Roman"/>
          <w:szCs w:val="20"/>
        </w:rPr>
        <w:t>[RP-211151, vivo]</w:t>
      </w:r>
    </w:p>
    <w:p w14:paraId="29AE9E07" w14:textId="77777777" w:rsidR="00C83637" w:rsidRPr="00C1169C"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hAnsi="맑은 고딕"/>
          <w:szCs w:val="20"/>
        </w:rPr>
      </w:pPr>
      <w:r>
        <w:rPr>
          <w:rFonts w:ascii="Times New Roman"/>
          <w:szCs w:val="20"/>
        </w:rPr>
        <w:t xml:space="preserve">Alt 3: </w:t>
      </w:r>
      <w:r w:rsidRPr="008E299E">
        <w:rPr>
          <w:rFonts w:ascii="Times New Roman"/>
          <w:strike/>
          <w:szCs w:val="20"/>
        </w:rPr>
        <w:t>One set for absolute positioning and the other set for relative positioning</w:t>
      </w:r>
      <w:r w:rsidR="006E5E8D">
        <w:rPr>
          <w:rFonts w:ascii="Times New Roman"/>
          <w:szCs w:val="20"/>
        </w:rPr>
        <w:t xml:space="preserve"> Each current set in the TR has one subset for requirements on relative positioning and another subset for requirements on absolute positioning</w:t>
      </w:r>
      <w:r>
        <w:rPr>
          <w:rFonts w:ascii="Times New Roman"/>
          <w:szCs w:val="20"/>
        </w:rPr>
        <w:t xml:space="preserve"> </w:t>
      </w:r>
      <w:r w:rsidRPr="0072069A">
        <w:rPr>
          <w:rFonts w:ascii="Times New Roman"/>
          <w:szCs w:val="20"/>
        </w:rPr>
        <w:t>[RP-211341, Huawei/</w:t>
      </w:r>
      <w:proofErr w:type="spellStart"/>
      <w:r w:rsidRPr="0072069A">
        <w:rPr>
          <w:rFonts w:ascii="Times New Roman"/>
          <w:szCs w:val="20"/>
        </w:rPr>
        <w:t>HiSilicon</w:t>
      </w:r>
      <w:proofErr w:type="spellEnd"/>
      <w:r w:rsidRPr="0072069A">
        <w:rPr>
          <w:rFonts w:ascii="Times New Roman"/>
          <w:szCs w:val="20"/>
        </w:rPr>
        <w:t>]</w:t>
      </w:r>
    </w:p>
    <w:p w14:paraId="2AF14ABC" w14:textId="77777777" w:rsidR="00C83637"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szCs w:val="20"/>
        </w:rPr>
      </w:pPr>
      <w:r>
        <w:rPr>
          <w:rFonts w:ascii="Times New Roman"/>
          <w:szCs w:val="20"/>
        </w:rPr>
        <w:t>Alt 4: Existing sets for absolute positioning, and c</w:t>
      </w:r>
      <w:r>
        <w:rPr>
          <w:rFonts w:ascii="Times New Roman" w:hint="eastAsia"/>
          <w:szCs w:val="20"/>
        </w:rPr>
        <w:t xml:space="preserve">reate </w:t>
      </w:r>
      <w:r>
        <w:rPr>
          <w:rFonts w:ascii="Times New Roman"/>
          <w:szCs w:val="20"/>
        </w:rPr>
        <w:t xml:space="preserve">additional set of requirements for relative positioning </w:t>
      </w:r>
      <w:r w:rsidRPr="00C1169C">
        <w:rPr>
          <w:rFonts w:ascii="Times New Roman"/>
          <w:szCs w:val="20"/>
        </w:rPr>
        <w:t>[RP-211411, Ericsson]</w:t>
      </w:r>
    </w:p>
    <w:p w14:paraId="05CCE01F" w14:textId="77777777" w:rsidR="00C83637"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szCs w:val="20"/>
        </w:rPr>
      </w:pPr>
      <w:r>
        <w:rPr>
          <w:rFonts w:ascii="Times New Roman"/>
          <w:szCs w:val="20"/>
        </w:rPr>
        <w:t xml:space="preserve">Alt 5: Send LS to 5GAA </w:t>
      </w:r>
      <w:r w:rsidRPr="00C255F9">
        <w:rPr>
          <w:rFonts w:ascii="Times New Roman"/>
          <w:szCs w:val="20"/>
        </w:rPr>
        <w:t>to clarify and confirm the individual absolute and relative positioning requirements</w:t>
      </w:r>
      <w:r>
        <w:rPr>
          <w:rFonts w:ascii="Times New Roman"/>
          <w:szCs w:val="20"/>
        </w:rPr>
        <w:t xml:space="preserve"> </w:t>
      </w:r>
      <w:r w:rsidRPr="00C1169C">
        <w:rPr>
          <w:rFonts w:ascii="Times New Roman"/>
          <w:szCs w:val="20"/>
        </w:rPr>
        <w:t>[RP-211426, Lenovo]</w:t>
      </w:r>
    </w:p>
    <w:p w14:paraId="1FBEC63A" w14:textId="77777777" w:rsidR="00C83637" w:rsidRDefault="00C83637" w:rsidP="00FE0602">
      <w:pPr>
        <w:widowControl/>
        <w:numPr>
          <w:ilvl w:val="0"/>
          <w:numId w:val="23"/>
        </w:numPr>
        <w:tabs>
          <w:tab w:val="num" w:pos="1080"/>
        </w:tabs>
        <w:kinsoku w:val="0"/>
        <w:wordWrap/>
        <w:overflowPunct w:val="0"/>
        <w:adjustRightInd w:val="0"/>
        <w:snapToGrid w:val="0"/>
        <w:spacing w:after="60"/>
        <w:ind w:left="1080"/>
        <w:rPr>
          <w:rFonts w:ascii="Times New Roman"/>
          <w:szCs w:val="20"/>
        </w:rPr>
      </w:pPr>
      <w:r>
        <w:rPr>
          <w:rFonts w:ascii="Times New Roman"/>
          <w:szCs w:val="20"/>
        </w:rPr>
        <w:t xml:space="preserve">Alt 6: No further clarification on relative or absolution positioning is needed </w:t>
      </w:r>
      <w:r w:rsidRPr="00C1169C">
        <w:rPr>
          <w:rFonts w:ascii="Times New Roman"/>
          <w:szCs w:val="20"/>
        </w:rPr>
        <w:t>[RP-211438, ZTE/</w:t>
      </w:r>
      <w:proofErr w:type="spellStart"/>
      <w:r w:rsidRPr="00C1169C">
        <w:rPr>
          <w:rFonts w:ascii="Times New Roman"/>
          <w:szCs w:val="20"/>
        </w:rPr>
        <w:t>Sanechips</w:t>
      </w:r>
      <w:proofErr w:type="spellEnd"/>
      <w:r w:rsidRPr="00C1169C">
        <w:rPr>
          <w:rFonts w:ascii="Times New Roman"/>
          <w:szCs w:val="20"/>
        </w:rPr>
        <w:t>]</w:t>
      </w:r>
    </w:p>
    <w:p w14:paraId="74C7650D" w14:textId="77777777" w:rsidR="00C83637" w:rsidRDefault="00C83637" w:rsidP="00FE0602">
      <w:pPr>
        <w:widowControl/>
        <w:kinsoku w:val="0"/>
        <w:wordWrap/>
        <w:overflowPunct w:val="0"/>
        <w:rPr>
          <w:rFonts w:ascii="Times New Roman"/>
          <w:szCs w:val="20"/>
        </w:rPr>
      </w:pPr>
      <w:r>
        <w:rPr>
          <w:rFonts w:ascii="Times New Roman"/>
          <w:szCs w:val="20"/>
        </w:rPr>
        <w:t>Q1: Which alternative(s) do you support in resolving this FFS point?</w:t>
      </w:r>
    </w:p>
    <w:tbl>
      <w:tblPr>
        <w:tblStyle w:val="aa"/>
        <w:tblW w:w="0" w:type="auto"/>
        <w:tblLook w:val="04A0" w:firstRow="1" w:lastRow="0" w:firstColumn="1" w:lastColumn="0" w:noHBand="0" w:noVBand="1"/>
      </w:tblPr>
      <w:tblGrid>
        <w:gridCol w:w="1444"/>
        <w:gridCol w:w="1375"/>
        <w:gridCol w:w="6543"/>
      </w:tblGrid>
      <w:tr w:rsidR="00C83637" w14:paraId="343B3D07" w14:textId="77777777" w:rsidTr="00F902E9">
        <w:tc>
          <w:tcPr>
            <w:tcW w:w="1444" w:type="dxa"/>
          </w:tcPr>
          <w:p w14:paraId="207C9697" w14:textId="77777777" w:rsidR="00C83637" w:rsidRDefault="00C83637" w:rsidP="00FE0602">
            <w:pPr>
              <w:widowControl/>
              <w:kinsoku w:val="0"/>
              <w:wordWrap/>
              <w:overflowPunct w:val="0"/>
              <w:rPr>
                <w:rFonts w:ascii="Times New Roman"/>
                <w:szCs w:val="20"/>
              </w:rPr>
            </w:pPr>
            <w:r>
              <w:rPr>
                <w:rFonts w:ascii="Times New Roman" w:hint="eastAsia"/>
                <w:szCs w:val="20"/>
              </w:rPr>
              <w:t>Company</w:t>
            </w:r>
          </w:p>
        </w:tc>
        <w:tc>
          <w:tcPr>
            <w:tcW w:w="1375" w:type="dxa"/>
          </w:tcPr>
          <w:p w14:paraId="66A9E3DD" w14:textId="77777777" w:rsidR="00C83637" w:rsidRDefault="00C83637" w:rsidP="00FE0602">
            <w:pPr>
              <w:widowControl/>
              <w:kinsoku w:val="0"/>
              <w:wordWrap/>
              <w:overflowPunct w:val="0"/>
              <w:rPr>
                <w:rFonts w:ascii="Times New Roman"/>
                <w:szCs w:val="20"/>
              </w:rPr>
            </w:pPr>
            <w:r>
              <w:rPr>
                <w:rFonts w:ascii="Times New Roman" w:hint="eastAsia"/>
                <w:szCs w:val="20"/>
              </w:rPr>
              <w:t>Answer</w:t>
            </w:r>
          </w:p>
        </w:tc>
        <w:tc>
          <w:tcPr>
            <w:tcW w:w="6543" w:type="dxa"/>
          </w:tcPr>
          <w:p w14:paraId="1E977A4A" w14:textId="77777777" w:rsidR="00C83637" w:rsidRDefault="00C83637" w:rsidP="00FE0602">
            <w:pPr>
              <w:widowControl/>
              <w:kinsoku w:val="0"/>
              <w:wordWrap/>
              <w:overflowPunct w:val="0"/>
              <w:rPr>
                <w:rFonts w:ascii="Times New Roman"/>
                <w:szCs w:val="20"/>
              </w:rPr>
            </w:pPr>
            <w:r>
              <w:rPr>
                <w:rFonts w:ascii="Times New Roman" w:hint="eastAsia"/>
                <w:szCs w:val="20"/>
              </w:rPr>
              <w:t>Comment</w:t>
            </w:r>
          </w:p>
        </w:tc>
      </w:tr>
      <w:tr w:rsidR="00C83637" w14:paraId="306E46B1" w14:textId="77777777" w:rsidTr="00F902E9">
        <w:tc>
          <w:tcPr>
            <w:tcW w:w="1444" w:type="dxa"/>
          </w:tcPr>
          <w:p w14:paraId="5FA10EB5" w14:textId="77777777" w:rsidR="00C83637" w:rsidRDefault="002E7CCA" w:rsidP="00FE0602">
            <w:pPr>
              <w:widowControl/>
              <w:kinsoku w:val="0"/>
              <w:wordWrap/>
              <w:overflowPunct w:val="0"/>
              <w:rPr>
                <w:rFonts w:ascii="Times New Roman"/>
                <w:szCs w:val="20"/>
              </w:rPr>
            </w:pPr>
            <w:r>
              <w:rPr>
                <w:rFonts w:ascii="Times New Roman" w:hint="eastAsia"/>
                <w:szCs w:val="20"/>
              </w:rPr>
              <w:t>LGE</w:t>
            </w:r>
          </w:p>
        </w:tc>
        <w:tc>
          <w:tcPr>
            <w:tcW w:w="1375" w:type="dxa"/>
          </w:tcPr>
          <w:p w14:paraId="40BE1570" w14:textId="77777777" w:rsidR="00C83637" w:rsidRDefault="002E7CCA" w:rsidP="00FE0602">
            <w:pPr>
              <w:widowControl/>
              <w:kinsoku w:val="0"/>
              <w:wordWrap/>
              <w:overflowPunct w:val="0"/>
              <w:rPr>
                <w:rFonts w:ascii="Times New Roman"/>
                <w:szCs w:val="20"/>
              </w:rPr>
            </w:pPr>
            <w:r>
              <w:rPr>
                <w:rFonts w:ascii="Times New Roman" w:hint="eastAsia"/>
                <w:szCs w:val="20"/>
              </w:rPr>
              <w:t>Alt 1 or Alt 4</w:t>
            </w:r>
          </w:p>
        </w:tc>
        <w:tc>
          <w:tcPr>
            <w:tcW w:w="6543" w:type="dxa"/>
          </w:tcPr>
          <w:p w14:paraId="574941CD" w14:textId="77777777" w:rsidR="00C83637" w:rsidRDefault="002E7CCA" w:rsidP="00FE0602">
            <w:pPr>
              <w:widowControl/>
              <w:kinsoku w:val="0"/>
              <w:wordWrap/>
              <w:overflowPunct w:val="0"/>
              <w:rPr>
                <w:rFonts w:ascii="Times New Roman"/>
                <w:szCs w:val="20"/>
              </w:rPr>
            </w:pPr>
            <w:r>
              <w:rPr>
                <w:rFonts w:ascii="Times New Roman" w:hint="eastAsia"/>
                <w:szCs w:val="20"/>
              </w:rPr>
              <w:t>We think the applicability of each set can be derived from the posi</w:t>
            </w:r>
            <w:r>
              <w:rPr>
                <w:rFonts w:ascii="Times New Roman"/>
                <w:szCs w:val="20"/>
              </w:rPr>
              <w:t>tioning service levels and there is no need to define additional requirements. On Alt 5, we propose to send the updated TR for potential further input from 5GAA and SAE, instead of asking a specific question (see Q2 in Section 2.4).</w:t>
            </w:r>
          </w:p>
        </w:tc>
      </w:tr>
      <w:tr w:rsidR="00C83637" w14:paraId="5D750B76" w14:textId="77777777" w:rsidTr="00F902E9">
        <w:tc>
          <w:tcPr>
            <w:tcW w:w="1444" w:type="dxa"/>
          </w:tcPr>
          <w:p w14:paraId="119AB963" w14:textId="77777777" w:rsidR="00C83637" w:rsidRDefault="007D7E9C" w:rsidP="00FE0602">
            <w:pPr>
              <w:widowControl/>
              <w:kinsoku w:val="0"/>
              <w:wordWrap/>
              <w:overflowPunct w:val="0"/>
              <w:rPr>
                <w:rFonts w:ascii="Times New Roman"/>
                <w:szCs w:val="20"/>
              </w:rPr>
            </w:pPr>
            <w:r>
              <w:rPr>
                <w:rFonts w:ascii="Times New Roman"/>
                <w:szCs w:val="20"/>
              </w:rPr>
              <w:t>HW</w:t>
            </w:r>
          </w:p>
        </w:tc>
        <w:tc>
          <w:tcPr>
            <w:tcW w:w="1375" w:type="dxa"/>
          </w:tcPr>
          <w:p w14:paraId="77C6D092" w14:textId="77777777" w:rsidR="00C83637" w:rsidRDefault="007D7E9C" w:rsidP="00FE0602">
            <w:pPr>
              <w:widowControl/>
              <w:kinsoku w:val="0"/>
              <w:wordWrap/>
              <w:overflowPunct w:val="0"/>
              <w:rPr>
                <w:rFonts w:ascii="Times New Roman"/>
                <w:szCs w:val="20"/>
              </w:rPr>
            </w:pPr>
            <w:r>
              <w:rPr>
                <w:rFonts w:ascii="Times New Roman"/>
                <w:szCs w:val="20"/>
              </w:rPr>
              <w:t>Updated Alt. 3</w:t>
            </w:r>
          </w:p>
        </w:tc>
        <w:tc>
          <w:tcPr>
            <w:tcW w:w="6543" w:type="dxa"/>
          </w:tcPr>
          <w:p w14:paraId="213C676E" w14:textId="77777777" w:rsidR="00C83637" w:rsidRDefault="00462D12" w:rsidP="00FE0602">
            <w:pPr>
              <w:widowControl/>
              <w:kinsoku w:val="0"/>
              <w:wordWrap/>
              <w:overflowPunct w:val="0"/>
              <w:rPr>
                <w:rFonts w:ascii="Times New Roman"/>
                <w:szCs w:val="20"/>
              </w:rPr>
            </w:pPr>
            <w:r>
              <w:rPr>
                <w:rFonts w:ascii="Times New Roman"/>
                <w:szCs w:val="20"/>
              </w:rPr>
              <w:t>O</w:t>
            </w:r>
            <w:r w:rsidR="007D7E9C">
              <w:rPr>
                <w:rFonts w:ascii="Times New Roman"/>
                <w:szCs w:val="20"/>
              </w:rPr>
              <w:t xml:space="preserve">ur proposal has not been properly captured with the given Alt. 3. </w:t>
            </w:r>
          </w:p>
          <w:p w14:paraId="25589A24" w14:textId="77777777" w:rsidR="00C81C6E" w:rsidRDefault="00C81C6E" w:rsidP="00FE0602">
            <w:pPr>
              <w:widowControl/>
              <w:kinsoku w:val="0"/>
              <w:wordWrap/>
              <w:overflowPunct w:val="0"/>
              <w:rPr>
                <w:rFonts w:ascii="Times New Roman"/>
                <w:szCs w:val="20"/>
              </w:rPr>
            </w:pPr>
          </w:p>
          <w:p w14:paraId="531E0CE0" w14:textId="77777777" w:rsidR="00F1666C" w:rsidRDefault="006E5E8D" w:rsidP="00FE0602">
            <w:pPr>
              <w:widowControl/>
              <w:kinsoku w:val="0"/>
              <w:wordWrap/>
              <w:overflowPunct w:val="0"/>
              <w:rPr>
                <w:rFonts w:ascii="Times New Roman"/>
                <w:szCs w:val="20"/>
              </w:rPr>
            </w:pPr>
            <w:r>
              <w:rPr>
                <w:rFonts w:ascii="Times New Roman"/>
                <w:szCs w:val="20"/>
              </w:rPr>
              <w:t>In fact, w</w:t>
            </w:r>
            <w:r w:rsidR="00462D12">
              <w:rPr>
                <w:rFonts w:ascii="Times New Roman"/>
                <w:szCs w:val="20"/>
              </w:rPr>
              <w:t xml:space="preserve">e propose that each set </w:t>
            </w:r>
            <w:r w:rsidR="00C9705A">
              <w:rPr>
                <w:rFonts w:ascii="Times New Roman"/>
                <w:szCs w:val="20"/>
              </w:rPr>
              <w:t xml:space="preserve">of </w:t>
            </w:r>
            <w:r>
              <w:rPr>
                <w:rFonts w:ascii="Times New Roman"/>
                <w:szCs w:val="20"/>
              </w:rPr>
              <w:t xml:space="preserve">the current </w:t>
            </w:r>
            <w:r w:rsidR="00C9705A">
              <w:rPr>
                <w:rFonts w:ascii="Times New Roman"/>
                <w:szCs w:val="20"/>
              </w:rPr>
              <w:t>three sets</w:t>
            </w:r>
            <w:r>
              <w:rPr>
                <w:rFonts w:ascii="Times New Roman"/>
                <w:szCs w:val="20"/>
              </w:rPr>
              <w:t xml:space="preserve"> in the TR</w:t>
            </w:r>
            <w:r w:rsidR="00C9705A">
              <w:rPr>
                <w:rFonts w:ascii="Times New Roman"/>
                <w:szCs w:val="20"/>
              </w:rPr>
              <w:t xml:space="preserve"> </w:t>
            </w:r>
            <w:r>
              <w:rPr>
                <w:rFonts w:ascii="Times New Roman"/>
                <w:szCs w:val="20"/>
              </w:rPr>
              <w:t>has</w:t>
            </w:r>
            <w:r w:rsidR="00462D12">
              <w:rPr>
                <w:rFonts w:ascii="Times New Roman"/>
                <w:szCs w:val="20"/>
              </w:rPr>
              <w:t xml:space="preserve"> one subset for requirements on the relative positioning and another subset for requirements on the absolute position</w:t>
            </w:r>
            <w:r w:rsidR="005D66DE">
              <w:rPr>
                <w:rFonts w:ascii="Times New Roman"/>
                <w:szCs w:val="20"/>
              </w:rPr>
              <w:t>. With the three sets, we would then have 6 subsets.</w:t>
            </w:r>
            <w:r w:rsidR="00C81C6E">
              <w:rPr>
                <w:rFonts w:ascii="Times New Roman"/>
                <w:szCs w:val="20"/>
              </w:rPr>
              <w:t xml:space="preserve"> We </w:t>
            </w:r>
            <w:r>
              <w:rPr>
                <w:rFonts w:ascii="Times New Roman"/>
                <w:szCs w:val="20"/>
              </w:rPr>
              <w:t>have updated Alt 3 to save time in this first round</w:t>
            </w:r>
            <w:r w:rsidR="00C81C6E">
              <w:rPr>
                <w:rFonts w:ascii="Times New Roman"/>
                <w:szCs w:val="20"/>
              </w:rPr>
              <w:t>.</w:t>
            </w:r>
          </w:p>
          <w:p w14:paraId="42E0D740" w14:textId="77777777" w:rsidR="00C81C6E" w:rsidRDefault="00C81C6E" w:rsidP="00FE0602">
            <w:pPr>
              <w:widowControl/>
              <w:kinsoku w:val="0"/>
              <w:wordWrap/>
              <w:overflowPunct w:val="0"/>
              <w:rPr>
                <w:rFonts w:ascii="Times New Roman"/>
                <w:szCs w:val="20"/>
              </w:rPr>
            </w:pPr>
          </w:p>
          <w:p w14:paraId="46AE7EFA" w14:textId="77777777" w:rsidR="00F1666C" w:rsidRDefault="0014143E" w:rsidP="00FE0602">
            <w:pPr>
              <w:widowControl/>
              <w:kinsoku w:val="0"/>
              <w:wordWrap/>
              <w:overflowPunct w:val="0"/>
              <w:rPr>
                <w:rFonts w:ascii="Times New Roman"/>
                <w:szCs w:val="20"/>
                <w:lang w:val="en-GB"/>
              </w:rPr>
            </w:pPr>
            <w:r>
              <w:rPr>
                <w:rFonts w:ascii="Times New Roman"/>
                <w:szCs w:val="20"/>
                <w:lang w:val="en-GB"/>
              </w:rPr>
              <w:t xml:space="preserve">Based on the input from 5GAA, we have included in our previous contribution </w:t>
            </w:r>
            <w:r w:rsidRPr="0014143E">
              <w:rPr>
                <w:rFonts w:ascii="Times New Roman"/>
                <w:szCs w:val="20"/>
                <w:lang w:val="en-GB"/>
              </w:rPr>
              <w:t>RP-210535</w:t>
            </w:r>
            <w:r>
              <w:rPr>
                <w:rFonts w:ascii="Times New Roman"/>
                <w:szCs w:val="20"/>
                <w:lang w:val="en-GB"/>
              </w:rPr>
              <w:t xml:space="preserve"> examples </w:t>
            </w:r>
            <w:r w:rsidR="00C9705A">
              <w:rPr>
                <w:rFonts w:ascii="Times New Roman"/>
                <w:szCs w:val="20"/>
                <w:lang w:val="en-GB"/>
              </w:rPr>
              <w:t>of use cases with</w:t>
            </w:r>
            <w:r>
              <w:rPr>
                <w:rFonts w:ascii="Times New Roman"/>
                <w:szCs w:val="20"/>
                <w:lang w:val="en-GB"/>
              </w:rPr>
              <w:t xml:space="preserve"> requirements from the different sets applicable to the relative and absolute positioning. Namely, for relative positioning we have:</w:t>
            </w:r>
          </w:p>
          <w:p w14:paraId="2F4A16A9" w14:textId="77777777" w:rsidR="0014143E" w:rsidRDefault="0014143E" w:rsidP="00FE0602">
            <w:pPr>
              <w:widowControl/>
              <w:kinsoku w:val="0"/>
              <w:wordWrap/>
              <w:overflowPunct w:val="0"/>
              <w:rPr>
                <w:rFonts w:ascii="Times New Roman"/>
                <w:szCs w:val="20"/>
                <w:lang w:val="en-GB"/>
              </w:rPr>
            </w:pPr>
          </w:p>
          <w:p w14:paraId="48542311" w14:textId="77777777" w:rsidR="00166B95" w:rsidRDefault="0014143E" w:rsidP="00FE0602">
            <w:pPr>
              <w:pStyle w:val="af4"/>
              <w:widowControl/>
              <w:numPr>
                <w:ilvl w:val="0"/>
                <w:numId w:val="39"/>
              </w:numPr>
              <w:kinsoku w:val="0"/>
              <w:wordWrap/>
              <w:overflowPunct w:val="0"/>
              <w:ind w:leftChars="0"/>
              <w:rPr>
                <w:rFonts w:ascii="Times New Roman"/>
                <w:szCs w:val="20"/>
                <w:lang w:val="en-GB"/>
              </w:rPr>
            </w:pPr>
            <w:r w:rsidRPr="0014143E">
              <w:rPr>
                <w:rFonts w:ascii="Times New Roman"/>
                <w:szCs w:val="20"/>
                <w:lang w:val="en-GB"/>
              </w:rPr>
              <w:t>Set 1 include</w:t>
            </w:r>
            <w:r w:rsidR="00166B95">
              <w:rPr>
                <w:rFonts w:ascii="Times New Roman"/>
                <w:szCs w:val="20"/>
                <w:lang w:val="en-GB"/>
              </w:rPr>
              <w:t>s</w:t>
            </w:r>
            <w:r w:rsidRPr="0014143E">
              <w:rPr>
                <w:rFonts w:ascii="Times New Roman"/>
                <w:szCs w:val="20"/>
                <w:lang w:val="en-GB"/>
              </w:rPr>
              <w:t xml:space="preserve"> information provisioning services like software updates (without infrastructure),</w:t>
            </w:r>
            <w:r w:rsidR="00166B95">
              <w:rPr>
                <w:rFonts w:ascii="Times New Roman"/>
                <w:szCs w:val="20"/>
                <w:lang w:val="en-GB"/>
              </w:rPr>
              <w:t xml:space="preserve"> where</w:t>
            </w:r>
            <w:r w:rsidRPr="0014143E">
              <w:rPr>
                <w:rFonts w:ascii="Times New Roman"/>
                <w:szCs w:val="20"/>
                <w:lang w:val="en-GB"/>
              </w:rPr>
              <w:t xml:space="preserve"> a target vehicle outside the coverage of the network service provider obtains the software update delivery from a service vehicle which has the software update available [5GAA TR </w:t>
            </w:r>
            <w:proofErr w:type="spellStart"/>
            <w:r w:rsidRPr="0014143E">
              <w:rPr>
                <w:rFonts w:ascii="Times New Roman"/>
                <w:szCs w:val="20"/>
                <w:lang w:val="en-GB"/>
              </w:rPr>
              <w:t>vol</w:t>
            </w:r>
            <w:proofErr w:type="spellEnd"/>
            <w:r w:rsidRPr="0014143E">
              <w:rPr>
                <w:rFonts w:ascii="Times New Roman"/>
                <w:szCs w:val="20"/>
                <w:lang w:val="en-GB"/>
              </w:rPr>
              <w:t xml:space="preserve"> I].</w:t>
            </w:r>
            <w:r w:rsidRPr="008E299E">
              <w:rPr>
                <w:rFonts w:ascii="Times New Roman"/>
                <w:b/>
                <w:szCs w:val="20"/>
                <w:lang w:val="en-GB"/>
              </w:rPr>
              <w:t xml:space="preserve"> For this use case, the required accuracy of 50 m is on the relative position</w:t>
            </w:r>
            <w:r w:rsidRPr="0014143E">
              <w:rPr>
                <w:rFonts w:ascii="Times New Roman"/>
                <w:szCs w:val="20"/>
                <w:lang w:val="en-GB"/>
              </w:rPr>
              <w:t xml:space="preserve">, e.g. to determine that the UEs are in close proximity with each other and to enable them to identify themselves directly [5GAA TR </w:t>
            </w:r>
            <w:proofErr w:type="spellStart"/>
            <w:r w:rsidRPr="0014143E">
              <w:rPr>
                <w:rFonts w:ascii="Times New Roman"/>
                <w:szCs w:val="20"/>
                <w:lang w:val="en-GB"/>
              </w:rPr>
              <w:t>vol</w:t>
            </w:r>
            <w:proofErr w:type="spellEnd"/>
            <w:r w:rsidRPr="0014143E">
              <w:rPr>
                <w:rFonts w:ascii="Times New Roman"/>
                <w:szCs w:val="20"/>
                <w:lang w:val="en-GB"/>
              </w:rPr>
              <w:t xml:space="preserve"> I].</w:t>
            </w:r>
          </w:p>
          <w:p w14:paraId="5ED21C90" w14:textId="77777777" w:rsidR="00166B95" w:rsidRDefault="00166B95" w:rsidP="00FE0602">
            <w:pPr>
              <w:pStyle w:val="af4"/>
              <w:widowControl/>
              <w:numPr>
                <w:ilvl w:val="0"/>
                <w:numId w:val="39"/>
              </w:numPr>
              <w:kinsoku w:val="0"/>
              <w:wordWrap/>
              <w:overflowPunct w:val="0"/>
              <w:ind w:leftChars="0"/>
              <w:rPr>
                <w:rFonts w:ascii="Times New Roman"/>
                <w:szCs w:val="20"/>
                <w:lang w:val="en-GB"/>
              </w:rPr>
            </w:pPr>
            <w:r>
              <w:rPr>
                <w:rFonts w:ascii="Times New Roman"/>
                <w:szCs w:val="20"/>
                <w:lang w:val="en-GB"/>
              </w:rPr>
              <w:t xml:space="preserve">Set 2 </w:t>
            </w:r>
            <w:r w:rsidR="0014143E" w:rsidRPr="00166B95">
              <w:rPr>
                <w:rFonts w:ascii="Times New Roman"/>
                <w:szCs w:val="20"/>
                <w:lang w:val="en-GB"/>
              </w:rPr>
              <w:t>include</w:t>
            </w:r>
            <w:r>
              <w:rPr>
                <w:rFonts w:ascii="Times New Roman"/>
                <w:szCs w:val="20"/>
                <w:lang w:val="en-GB"/>
              </w:rPr>
              <w:t xml:space="preserve">s use cases requiring collision avoidance like emergency brake warning, where </w:t>
            </w:r>
            <w:r w:rsidR="0014143E" w:rsidRPr="00166B95">
              <w:rPr>
                <w:rFonts w:ascii="Times New Roman"/>
                <w:szCs w:val="20"/>
                <w:lang w:val="en-GB"/>
              </w:rPr>
              <w:t xml:space="preserve">a vehicle needs to know whether a hard-braking vehicle is in front or not [5GAA TR </w:t>
            </w:r>
            <w:proofErr w:type="spellStart"/>
            <w:r w:rsidR="0014143E" w:rsidRPr="00166B95">
              <w:rPr>
                <w:rFonts w:ascii="Times New Roman"/>
                <w:szCs w:val="20"/>
                <w:lang w:val="en-GB"/>
              </w:rPr>
              <w:t>vol</w:t>
            </w:r>
            <w:proofErr w:type="spellEnd"/>
            <w:r w:rsidR="0014143E" w:rsidRPr="00166B95">
              <w:rPr>
                <w:rFonts w:ascii="Times New Roman"/>
                <w:szCs w:val="20"/>
                <w:lang w:val="en-GB"/>
              </w:rPr>
              <w:t xml:space="preserve"> I], i.e. </w:t>
            </w:r>
            <w:r w:rsidR="0014143E" w:rsidRPr="008E299E">
              <w:rPr>
                <w:rFonts w:ascii="Times New Roman"/>
                <w:b/>
                <w:szCs w:val="20"/>
                <w:lang w:val="en-GB"/>
              </w:rPr>
              <w:t>the positioning requirement</w:t>
            </w:r>
            <w:r w:rsidR="006E5E8D">
              <w:rPr>
                <w:rFonts w:ascii="Times New Roman"/>
                <w:b/>
                <w:szCs w:val="20"/>
                <w:lang w:val="en-GB"/>
              </w:rPr>
              <w:t xml:space="preserve"> for the vehicle being alerted</w:t>
            </w:r>
            <w:r w:rsidR="0014143E" w:rsidRPr="008E299E">
              <w:rPr>
                <w:rFonts w:ascii="Times New Roman"/>
                <w:b/>
                <w:szCs w:val="20"/>
                <w:lang w:val="en-GB"/>
              </w:rPr>
              <w:t xml:space="preserve"> is on the relative </w:t>
            </w:r>
            <w:r w:rsidRPr="008E299E">
              <w:rPr>
                <w:rFonts w:ascii="Times New Roman"/>
                <w:b/>
                <w:szCs w:val="20"/>
                <w:lang w:val="en-GB"/>
              </w:rPr>
              <w:t>position</w:t>
            </w:r>
            <w:r w:rsidR="0014143E" w:rsidRPr="008E299E">
              <w:rPr>
                <w:rFonts w:ascii="Times New Roman"/>
                <w:b/>
                <w:szCs w:val="20"/>
                <w:lang w:val="en-GB"/>
              </w:rPr>
              <w:t xml:space="preserve"> with respect to the braking vehicle</w:t>
            </w:r>
            <w:r w:rsidR="0014143E" w:rsidRPr="00166B95">
              <w:rPr>
                <w:rFonts w:ascii="Times New Roman"/>
                <w:szCs w:val="20"/>
                <w:lang w:val="en-GB"/>
              </w:rPr>
              <w:t>.</w:t>
            </w:r>
          </w:p>
          <w:p w14:paraId="3D9EB4E7" w14:textId="77777777" w:rsidR="005D66DE" w:rsidRDefault="00166B95" w:rsidP="00FE0602">
            <w:pPr>
              <w:pStyle w:val="af4"/>
              <w:widowControl/>
              <w:numPr>
                <w:ilvl w:val="0"/>
                <w:numId w:val="39"/>
              </w:numPr>
              <w:kinsoku w:val="0"/>
              <w:wordWrap/>
              <w:overflowPunct w:val="0"/>
              <w:ind w:leftChars="0"/>
              <w:rPr>
                <w:rFonts w:ascii="Times New Roman"/>
                <w:szCs w:val="20"/>
                <w:lang w:val="en-GB"/>
              </w:rPr>
            </w:pPr>
            <w:r w:rsidRPr="00166B95">
              <w:rPr>
                <w:rFonts w:ascii="Times New Roman"/>
                <w:szCs w:val="20"/>
                <w:lang w:val="en-GB"/>
              </w:rPr>
              <w:t>Set 3 includes</w:t>
            </w:r>
            <w:r>
              <w:rPr>
                <w:rFonts w:ascii="Times New Roman"/>
                <w:szCs w:val="20"/>
                <w:lang w:val="en-GB"/>
              </w:rPr>
              <w:t xml:space="preserve"> use cases like</w:t>
            </w:r>
            <w:r w:rsidR="0014143E" w:rsidRPr="00166B95">
              <w:rPr>
                <w:rFonts w:ascii="Times New Roman"/>
                <w:szCs w:val="20"/>
                <w:lang w:val="en-GB"/>
              </w:rPr>
              <w:t xml:space="preserve"> group start, where vehicles form a group to start jointly at traffic lights. </w:t>
            </w:r>
            <w:r w:rsidR="0014143E" w:rsidRPr="008E299E">
              <w:rPr>
                <w:rFonts w:ascii="Times New Roman"/>
                <w:b/>
                <w:szCs w:val="20"/>
                <w:lang w:val="en-GB"/>
              </w:rPr>
              <w:t xml:space="preserve">For the group start, a high accuracy (&lt; 0.2 m) is needed to maintain a low inter-vehicle distance [5GAA </w:t>
            </w:r>
            <w:r w:rsidR="0014143E" w:rsidRPr="008E299E">
              <w:rPr>
                <w:rFonts w:ascii="Times New Roman"/>
                <w:b/>
                <w:szCs w:val="20"/>
                <w:lang w:val="en-GB"/>
              </w:rPr>
              <w:lastRenderedPageBreak/>
              <w:t xml:space="preserve">TR </w:t>
            </w:r>
            <w:proofErr w:type="spellStart"/>
            <w:r w:rsidR="0014143E" w:rsidRPr="008E299E">
              <w:rPr>
                <w:rFonts w:ascii="Times New Roman"/>
                <w:b/>
                <w:szCs w:val="20"/>
                <w:lang w:val="en-GB"/>
              </w:rPr>
              <w:t>vol</w:t>
            </w:r>
            <w:proofErr w:type="spellEnd"/>
            <w:r w:rsidR="0014143E" w:rsidRPr="008E299E">
              <w:rPr>
                <w:rFonts w:ascii="Times New Roman"/>
                <w:b/>
                <w:szCs w:val="20"/>
                <w:lang w:val="en-GB"/>
              </w:rPr>
              <w:t xml:space="preserve"> II], i.e. the positioning requirement is on the relative </w:t>
            </w:r>
            <w:r w:rsidRPr="008E299E">
              <w:rPr>
                <w:rFonts w:ascii="Times New Roman"/>
                <w:b/>
                <w:szCs w:val="20"/>
                <w:lang w:val="en-GB"/>
              </w:rPr>
              <w:t>position</w:t>
            </w:r>
            <w:r w:rsidR="00C9705A">
              <w:rPr>
                <w:rFonts w:ascii="Times New Roman"/>
                <w:szCs w:val="20"/>
                <w:lang w:val="en-GB"/>
              </w:rPr>
              <w:t>.</w:t>
            </w:r>
          </w:p>
          <w:p w14:paraId="0C8ECDAD" w14:textId="77777777" w:rsidR="006E5E8D" w:rsidRPr="008E299E" w:rsidRDefault="006E5E8D" w:rsidP="00FE0602">
            <w:pPr>
              <w:widowControl/>
              <w:kinsoku w:val="0"/>
              <w:wordWrap/>
              <w:overflowPunct w:val="0"/>
              <w:ind w:left="360"/>
              <w:rPr>
                <w:rFonts w:ascii="Times New Roman"/>
                <w:szCs w:val="20"/>
                <w:lang w:val="en-GB"/>
              </w:rPr>
            </w:pPr>
            <w:r>
              <w:rPr>
                <w:rFonts w:ascii="Times New Roman" w:hint="eastAsia"/>
                <w:szCs w:val="20"/>
                <w:lang w:val="en-GB"/>
              </w:rPr>
              <w:t>W</w:t>
            </w:r>
            <w:r>
              <w:rPr>
                <w:rFonts w:ascii="Times New Roman"/>
                <w:szCs w:val="20"/>
                <w:lang w:val="en-GB"/>
              </w:rPr>
              <w:t>e would note that requirements from both within and outside 3GPP are being considered in the SI, and the detailed examples given by 5GAA were included in the attachments of the LS we received in RAN#91e.</w:t>
            </w:r>
          </w:p>
        </w:tc>
      </w:tr>
      <w:tr w:rsidR="001A3656" w14:paraId="5BC2BD45" w14:textId="77777777" w:rsidTr="00F902E9">
        <w:tc>
          <w:tcPr>
            <w:tcW w:w="1444" w:type="dxa"/>
          </w:tcPr>
          <w:p w14:paraId="6E458EBF" w14:textId="77777777" w:rsidR="001A3656" w:rsidRDefault="001A3656" w:rsidP="00FE0602">
            <w:pPr>
              <w:widowControl/>
              <w:kinsoku w:val="0"/>
              <w:wordWrap/>
              <w:overflowPunct w:val="0"/>
              <w:rPr>
                <w:rFonts w:ascii="Times New Roman"/>
                <w:szCs w:val="20"/>
              </w:rPr>
            </w:pPr>
            <w:r>
              <w:rPr>
                <w:rFonts w:ascii="Times New Roman"/>
                <w:szCs w:val="20"/>
              </w:rPr>
              <w:lastRenderedPageBreak/>
              <w:t>Philips</w:t>
            </w:r>
          </w:p>
        </w:tc>
        <w:tc>
          <w:tcPr>
            <w:tcW w:w="1375" w:type="dxa"/>
          </w:tcPr>
          <w:p w14:paraId="7D823044" w14:textId="77777777" w:rsidR="001A3656" w:rsidRDefault="001A3656" w:rsidP="00FE0602">
            <w:pPr>
              <w:widowControl/>
              <w:kinsoku w:val="0"/>
              <w:wordWrap/>
              <w:overflowPunct w:val="0"/>
              <w:rPr>
                <w:rFonts w:ascii="Times New Roman"/>
                <w:szCs w:val="20"/>
              </w:rPr>
            </w:pPr>
            <w:r>
              <w:rPr>
                <w:rFonts w:ascii="Times New Roman"/>
                <w:szCs w:val="20"/>
              </w:rPr>
              <w:t>Alt 4</w:t>
            </w:r>
          </w:p>
        </w:tc>
        <w:tc>
          <w:tcPr>
            <w:tcW w:w="6543" w:type="dxa"/>
          </w:tcPr>
          <w:p w14:paraId="06829CB7" w14:textId="77777777" w:rsidR="001A3656" w:rsidRDefault="001A3656" w:rsidP="00FE0602">
            <w:pPr>
              <w:widowControl/>
              <w:kinsoku w:val="0"/>
              <w:wordWrap/>
              <w:overflowPunct w:val="0"/>
              <w:rPr>
                <w:rFonts w:ascii="Times New Roman"/>
                <w:szCs w:val="20"/>
              </w:rPr>
            </w:pPr>
            <w:r>
              <w:rPr>
                <w:rFonts w:ascii="Times New Roman"/>
                <w:szCs w:val="20"/>
              </w:rPr>
              <w:t xml:space="preserve">Agree with Ericsson that service levels 1 through 6 in 22.261 relate to absolute positioning and only service level 7 is related to relative positioning, as indicated by the second column of table </w:t>
            </w:r>
            <w:r w:rsidRPr="00122EBE">
              <w:rPr>
                <w:rFonts w:ascii="Times New Roman"/>
                <w:szCs w:val="20"/>
              </w:rPr>
              <w:t>7.3.2.2-1</w:t>
            </w:r>
          </w:p>
        </w:tc>
      </w:tr>
      <w:tr w:rsidR="001A3656" w14:paraId="48678065" w14:textId="77777777" w:rsidTr="00F902E9">
        <w:tc>
          <w:tcPr>
            <w:tcW w:w="1444" w:type="dxa"/>
          </w:tcPr>
          <w:p w14:paraId="58E3E106" w14:textId="77777777" w:rsidR="001A3656" w:rsidRPr="008A5935" w:rsidRDefault="008A5935"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375" w:type="dxa"/>
          </w:tcPr>
          <w:p w14:paraId="393C7EAB" w14:textId="77777777" w:rsidR="001A3656" w:rsidRPr="008A5935" w:rsidRDefault="008A5935"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lt 5 for 5GAA Group, Alt 4 for TS22.261 service level</w:t>
            </w:r>
          </w:p>
        </w:tc>
        <w:tc>
          <w:tcPr>
            <w:tcW w:w="6543" w:type="dxa"/>
          </w:tcPr>
          <w:p w14:paraId="60D437A4" w14:textId="77777777" w:rsidR="001A3656" w:rsidRPr="008A5935" w:rsidRDefault="008A5935" w:rsidP="00FE0602">
            <w:pPr>
              <w:widowControl/>
              <w:kinsoku w:val="0"/>
              <w:wordWrap/>
              <w:overflowPunct w:val="0"/>
              <w:rPr>
                <w:rFonts w:ascii="Times New Roman" w:eastAsia="SimSun"/>
                <w:szCs w:val="20"/>
                <w:lang w:eastAsia="zh-CN"/>
              </w:rPr>
            </w:pPr>
            <w:r>
              <w:rPr>
                <w:rFonts w:ascii="Times New Roman" w:eastAsia="SimSun"/>
                <w:szCs w:val="20"/>
                <w:lang w:eastAsia="zh-CN"/>
              </w:rPr>
              <w:t>For the groups defined in 5GAA</w:t>
            </w:r>
            <w:proofErr w:type="gramStart"/>
            <w:r>
              <w:rPr>
                <w:rFonts w:ascii="Times New Roman" w:eastAsia="SimSun"/>
                <w:szCs w:val="20"/>
                <w:lang w:eastAsia="zh-CN"/>
              </w:rPr>
              <w:t xml:space="preserve">,  </w:t>
            </w:r>
            <w:r>
              <w:rPr>
                <w:rFonts w:ascii="Times New Roman" w:eastAsia="SimSun" w:hint="eastAsia"/>
                <w:szCs w:val="20"/>
                <w:lang w:eastAsia="zh-CN"/>
              </w:rPr>
              <w:t>w</w:t>
            </w:r>
            <w:r>
              <w:rPr>
                <w:rFonts w:ascii="Times New Roman" w:eastAsia="SimSun"/>
                <w:szCs w:val="20"/>
                <w:lang w:eastAsia="zh-CN"/>
              </w:rPr>
              <w:t>e</w:t>
            </w:r>
            <w:proofErr w:type="gramEnd"/>
            <w:r>
              <w:rPr>
                <w:rFonts w:ascii="Times New Roman" w:eastAsia="SimSun"/>
                <w:szCs w:val="20"/>
                <w:lang w:eastAsia="zh-CN"/>
              </w:rPr>
              <w:t xml:space="preserve"> should definitely send a LS to 5GAA to ask for clarification. For service level defined in TS22.261, we tend to agree with Ericsson that a separate set is defined for relative positioning covering service level 7.</w:t>
            </w:r>
          </w:p>
        </w:tc>
      </w:tr>
      <w:tr w:rsidR="006E6608" w14:paraId="7953D61F" w14:textId="77777777" w:rsidTr="00F902E9">
        <w:tc>
          <w:tcPr>
            <w:tcW w:w="1444" w:type="dxa"/>
          </w:tcPr>
          <w:p w14:paraId="45B57929" w14:textId="77777777" w:rsidR="006E6608" w:rsidRPr="008A5935" w:rsidRDefault="006E6608" w:rsidP="00FE0602">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1375" w:type="dxa"/>
          </w:tcPr>
          <w:p w14:paraId="5DF5E4E5" w14:textId="77777777" w:rsidR="006E6608" w:rsidRPr="008A5935" w:rsidRDefault="006E660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lt 6</w:t>
            </w:r>
          </w:p>
        </w:tc>
        <w:tc>
          <w:tcPr>
            <w:tcW w:w="6543" w:type="dxa"/>
          </w:tcPr>
          <w:p w14:paraId="3D5B1E93" w14:textId="77777777" w:rsidR="006E6608" w:rsidRDefault="006E6608" w:rsidP="00FE0602">
            <w:pPr>
              <w:widowControl/>
              <w:kinsoku w:val="0"/>
              <w:wordWrap/>
              <w:overflowPunct w:val="0"/>
              <w:rPr>
                <w:rFonts w:ascii="Times New Roman"/>
                <w:szCs w:val="20"/>
              </w:rPr>
            </w:pPr>
            <w:r>
              <w:rPr>
                <w:rFonts w:ascii="Times New Roman"/>
                <w:szCs w:val="20"/>
              </w:rPr>
              <w:t>TR 38.845 currently has defined three set of requirements with very wide accuracy range: {10-50m}, {1-3m}, {0.1-0.5m}. Assume we have the estimates of two UEs positions, and the relative position of the two UEs is derived from the absolute UEs positions, then the accuracy of the relative position between the UEs may be worse than the accuracy of the absolute position of each UE. However, the difference should be much small than the accuracy range defined for each set. From this aspect, it seems not meaningful in practice to create separate accuracy requirements for the absolute and relative positioning. Thus, it seem no need to have separate requirements.</w:t>
            </w:r>
          </w:p>
          <w:p w14:paraId="6BB0D121" w14:textId="77777777" w:rsidR="006E6608" w:rsidRPr="008A5935" w:rsidRDefault="006E6608" w:rsidP="00FE0602">
            <w:pPr>
              <w:widowControl/>
              <w:kinsoku w:val="0"/>
              <w:wordWrap/>
              <w:overflowPunct w:val="0"/>
              <w:rPr>
                <w:rFonts w:ascii="Times New Roman" w:eastAsia="SimSun"/>
                <w:szCs w:val="20"/>
                <w:lang w:eastAsia="zh-CN"/>
              </w:rPr>
            </w:pPr>
            <w:r>
              <w:rPr>
                <w:rFonts w:ascii="Times New Roman"/>
                <w:szCs w:val="20"/>
              </w:rPr>
              <w:t>.</w:t>
            </w:r>
          </w:p>
        </w:tc>
      </w:tr>
      <w:tr w:rsidR="00E66B95" w14:paraId="56137B59" w14:textId="77777777" w:rsidTr="00F902E9">
        <w:tc>
          <w:tcPr>
            <w:tcW w:w="1444" w:type="dxa"/>
          </w:tcPr>
          <w:p w14:paraId="204A5C46" w14:textId="77777777" w:rsidR="00E66B95" w:rsidRDefault="00E66B95" w:rsidP="00FE0602">
            <w:pPr>
              <w:widowControl/>
              <w:kinsoku w:val="0"/>
              <w:wordWrap/>
              <w:overflowPunct w:val="0"/>
              <w:rPr>
                <w:rFonts w:ascii="Times New Roman" w:eastAsia="SimSun"/>
                <w:szCs w:val="20"/>
                <w:lang w:eastAsia="zh-CN"/>
              </w:rPr>
            </w:pPr>
            <w:r>
              <w:rPr>
                <w:rFonts w:ascii="Times New Roman" w:eastAsia="SimSun"/>
                <w:szCs w:val="20"/>
                <w:lang w:eastAsia="zh-CN"/>
              </w:rPr>
              <w:t>Qualcomm</w:t>
            </w:r>
          </w:p>
        </w:tc>
        <w:tc>
          <w:tcPr>
            <w:tcW w:w="1375" w:type="dxa"/>
          </w:tcPr>
          <w:p w14:paraId="5FC2AA64" w14:textId="77777777" w:rsidR="00E66B95" w:rsidRDefault="00E66B95" w:rsidP="00FE0602">
            <w:pPr>
              <w:widowControl/>
              <w:kinsoku w:val="0"/>
              <w:wordWrap/>
              <w:overflowPunct w:val="0"/>
              <w:rPr>
                <w:rFonts w:ascii="Times New Roman" w:eastAsia="SimSun"/>
                <w:szCs w:val="20"/>
                <w:lang w:eastAsia="zh-CN"/>
              </w:rPr>
            </w:pPr>
            <w:r>
              <w:rPr>
                <w:rFonts w:ascii="Times New Roman" w:eastAsia="SimSun"/>
                <w:szCs w:val="20"/>
                <w:lang w:eastAsia="zh-CN"/>
              </w:rPr>
              <w:t>Alt 6</w:t>
            </w:r>
          </w:p>
        </w:tc>
        <w:tc>
          <w:tcPr>
            <w:tcW w:w="6543" w:type="dxa"/>
          </w:tcPr>
          <w:p w14:paraId="4A0FAAAD" w14:textId="77777777" w:rsidR="00E66B95" w:rsidRDefault="00E66B95" w:rsidP="00FE0602">
            <w:pPr>
              <w:widowControl/>
              <w:kinsoku w:val="0"/>
              <w:wordWrap/>
              <w:overflowPunct w:val="0"/>
              <w:rPr>
                <w:rFonts w:ascii="Times New Roman"/>
                <w:szCs w:val="20"/>
              </w:rPr>
            </w:pPr>
            <w:r w:rsidRPr="001959F3">
              <w:rPr>
                <w:rFonts w:ascii="Times New Roman" w:eastAsia="SimSun"/>
                <w:szCs w:val="20"/>
                <w:lang w:eastAsia="zh-CN"/>
              </w:rPr>
              <w:t xml:space="preserve">From service level, there is no further needs to define the absolute vs. relative positioning requirements for different sets, as both are beneficial. Agree with LGE that there is no need for any specific questions to 5GAA and SAE.     </w:t>
            </w:r>
          </w:p>
        </w:tc>
      </w:tr>
      <w:tr w:rsidR="008F7360" w14:paraId="146FF6B5" w14:textId="77777777" w:rsidTr="00F902E9">
        <w:tc>
          <w:tcPr>
            <w:tcW w:w="1444" w:type="dxa"/>
          </w:tcPr>
          <w:p w14:paraId="446FF0A1"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szCs w:val="20"/>
                <w:lang w:eastAsia="zh-CN"/>
              </w:rPr>
              <w:t>v</w:t>
            </w:r>
            <w:r>
              <w:rPr>
                <w:rFonts w:ascii="Times New Roman" w:eastAsia="SimSun" w:hint="eastAsia"/>
                <w:szCs w:val="20"/>
                <w:lang w:eastAsia="zh-CN"/>
              </w:rPr>
              <w:t>ivo</w:t>
            </w:r>
          </w:p>
        </w:tc>
        <w:tc>
          <w:tcPr>
            <w:tcW w:w="1375" w:type="dxa"/>
          </w:tcPr>
          <w:p w14:paraId="156F2E87" w14:textId="77777777" w:rsidR="008F7360" w:rsidRDefault="008F7360" w:rsidP="00FE0602">
            <w:pPr>
              <w:widowControl/>
              <w:kinsoku w:val="0"/>
              <w:wordWrap/>
              <w:overflowPunct w:val="0"/>
              <w:rPr>
                <w:rFonts w:ascii="Times New Roman" w:eastAsia="SimSun"/>
                <w:szCs w:val="20"/>
                <w:lang w:eastAsia="zh-CN"/>
              </w:rPr>
            </w:pPr>
            <w:r>
              <w:rPr>
                <w:rFonts w:ascii="Times New Roman"/>
                <w:szCs w:val="20"/>
              </w:rPr>
              <w:t>Updated Alt. 2</w:t>
            </w:r>
          </w:p>
        </w:tc>
        <w:tc>
          <w:tcPr>
            <w:tcW w:w="6543" w:type="dxa"/>
          </w:tcPr>
          <w:p w14:paraId="6558A2F1" w14:textId="77777777" w:rsidR="008F7360" w:rsidRDefault="008F7360" w:rsidP="00FE0602">
            <w:pPr>
              <w:widowControl/>
              <w:tabs>
                <w:tab w:val="num" w:pos="1080"/>
              </w:tabs>
              <w:kinsoku w:val="0"/>
              <w:wordWrap/>
              <w:overflowPunct w:val="0"/>
              <w:adjustRightInd w:val="0"/>
              <w:snapToGrid w:val="0"/>
              <w:spacing w:after="60"/>
              <w:rPr>
                <w:rFonts w:ascii="Times New Roman"/>
                <w:szCs w:val="20"/>
              </w:rPr>
            </w:pPr>
            <w:r>
              <w:rPr>
                <w:rFonts w:ascii="Times New Roman"/>
                <w:szCs w:val="20"/>
              </w:rPr>
              <w:t>Our proposal may be properly changed as “</w:t>
            </w:r>
            <w:r w:rsidRPr="003D29B6">
              <w:rPr>
                <w:rFonts w:ascii="Times New Roman"/>
                <w:color w:val="FF0000"/>
                <w:szCs w:val="20"/>
              </w:rPr>
              <w:t xml:space="preserve">all the three sets are applicable for absolute positioning and </w:t>
            </w:r>
            <w:r>
              <w:rPr>
                <w:rFonts w:ascii="Times New Roman"/>
                <w:color w:val="FF0000"/>
                <w:szCs w:val="20"/>
              </w:rPr>
              <w:t xml:space="preserve">at least </w:t>
            </w:r>
            <w:r w:rsidRPr="003D29B6">
              <w:rPr>
                <w:rFonts w:ascii="Times New Roman"/>
                <w:color w:val="FF0000"/>
                <w:szCs w:val="20"/>
              </w:rPr>
              <w:t>Set</w:t>
            </w:r>
            <w:r w:rsidRPr="003D29B6">
              <w:rPr>
                <w:rFonts w:ascii="Times New Roman" w:eastAsia="SimSun" w:hint="eastAsia"/>
                <w:color w:val="FF0000"/>
                <w:szCs w:val="20"/>
                <w:lang w:eastAsia="zh-CN"/>
              </w:rPr>
              <w:t xml:space="preserve"> </w:t>
            </w:r>
            <w:r w:rsidRPr="003D29B6">
              <w:rPr>
                <w:rFonts w:ascii="Times New Roman" w:eastAsia="SimSun"/>
                <w:color w:val="FF0000"/>
                <w:szCs w:val="20"/>
                <w:lang w:eastAsia="zh-CN"/>
              </w:rPr>
              <w:t xml:space="preserve">2 and </w:t>
            </w:r>
            <w:r w:rsidRPr="003D29B6">
              <w:rPr>
                <w:rFonts w:ascii="Times New Roman"/>
                <w:color w:val="FF0000"/>
                <w:szCs w:val="20"/>
              </w:rPr>
              <w:t>Set 3 is applicable for relative positioning</w:t>
            </w:r>
            <w:r>
              <w:rPr>
                <w:rFonts w:ascii="Times New Roman"/>
                <w:szCs w:val="20"/>
              </w:rPr>
              <w:t>.</w:t>
            </w:r>
            <w:r>
              <w:rPr>
                <w:rFonts w:ascii="Times New Roman" w:eastAsia="SimSun"/>
                <w:szCs w:val="20"/>
                <w:lang w:eastAsia="zh-CN"/>
              </w:rPr>
              <w:t>” That is we believe Set 2(1-3m) and Set 3(&lt;1m) are very</w:t>
            </w:r>
            <w:r>
              <w:rPr>
                <w:rFonts w:ascii="Times New Roman" w:eastAsia="SimSun" w:hint="eastAsia"/>
                <w:szCs w:val="20"/>
                <w:lang w:eastAsia="zh-CN"/>
              </w:rPr>
              <w:t xml:space="preserve"> </w:t>
            </w:r>
            <w:r>
              <w:rPr>
                <w:rFonts w:ascii="Times New Roman" w:eastAsia="SimSun"/>
                <w:szCs w:val="20"/>
                <w:lang w:eastAsia="zh-CN"/>
              </w:rPr>
              <w:t xml:space="preserve">important relative positioning requirements for lane change, Road toll, </w:t>
            </w:r>
            <w:r>
              <w:rPr>
                <w:rFonts w:ascii="Times New Roman"/>
                <w:szCs w:val="20"/>
                <w:lang w:val="en-GB"/>
              </w:rPr>
              <w:t>collision avoidance and etc.</w:t>
            </w:r>
          </w:p>
        </w:tc>
      </w:tr>
      <w:tr w:rsidR="009C357B" w14:paraId="6D87BB94" w14:textId="77777777" w:rsidTr="00F902E9">
        <w:tc>
          <w:tcPr>
            <w:tcW w:w="1444" w:type="dxa"/>
          </w:tcPr>
          <w:p w14:paraId="26583A99"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375" w:type="dxa"/>
          </w:tcPr>
          <w:p w14:paraId="21CCC5F1"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A</w:t>
            </w:r>
            <w:r>
              <w:rPr>
                <w:rFonts w:ascii="Times New Roman" w:eastAsia="SimSun"/>
                <w:szCs w:val="20"/>
                <w:lang w:eastAsia="zh-CN"/>
              </w:rPr>
              <w:t>lt2 and Alt6 with comment</w:t>
            </w:r>
          </w:p>
        </w:tc>
        <w:tc>
          <w:tcPr>
            <w:tcW w:w="6543" w:type="dxa"/>
          </w:tcPr>
          <w:p w14:paraId="47D27788"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here seems a common view that the 3 sets are applicable to absolute positioning cases, and thus the key point is which are applicable to relative positioning.</w:t>
            </w:r>
          </w:p>
          <w:p w14:paraId="70407318" w14:textId="77777777" w:rsidR="009C357B" w:rsidRDefault="009C357B" w:rsidP="00FE0602">
            <w:pPr>
              <w:widowControl/>
              <w:kinsoku w:val="0"/>
              <w:wordWrap/>
              <w:overflowPunct w:val="0"/>
              <w:rPr>
                <w:rFonts w:ascii="Times New Roman" w:eastAsia="SimSun"/>
                <w:szCs w:val="20"/>
                <w:lang w:eastAsia="zh-CN"/>
              </w:rPr>
            </w:pPr>
          </w:p>
          <w:p w14:paraId="738C65FD"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szCs w:val="20"/>
                <w:lang w:eastAsia="zh-CN"/>
              </w:rPr>
              <w:t>We tend to agree with the direction of Alt3, i.e., to look into the reference/sources to check the applicability, and we share the view with Huawei that indeed there are use case defined in 5GAA TR even for set-1, so none of set-1/2/3 should not be excluded.</w:t>
            </w:r>
          </w:p>
          <w:p w14:paraId="6C3187EE" w14:textId="77777777" w:rsidR="009C357B" w:rsidRDefault="009C357B" w:rsidP="00FE0602">
            <w:pPr>
              <w:widowControl/>
              <w:kinsoku w:val="0"/>
              <w:wordWrap/>
              <w:overflowPunct w:val="0"/>
              <w:rPr>
                <w:rFonts w:ascii="Times New Roman" w:eastAsia="SimSun"/>
                <w:szCs w:val="20"/>
                <w:lang w:eastAsia="zh-CN"/>
              </w:rPr>
            </w:pPr>
          </w:p>
          <w:p w14:paraId="43389A64" w14:textId="77777777" w:rsidR="009C357B" w:rsidRDefault="009C357B" w:rsidP="00FE0602">
            <w:pPr>
              <w:widowControl/>
              <w:tabs>
                <w:tab w:val="num" w:pos="1080"/>
              </w:tabs>
              <w:kinsoku w:val="0"/>
              <w:wordWrap/>
              <w:overflowPunct w:val="0"/>
              <w:adjustRightInd w:val="0"/>
              <w:snapToGrid w:val="0"/>
              <w:spacing w:after="60"/>
              <w:rPr>
                <w:rFonts w:ascii="Times New Roman"/>
                <w:szCs w:val="20"/>
              </w:rPr>
            </w:pPr>
            <w:r>
              <w:rPr>
                <w:rFonts w:ascii="Times New Roman" w:eastAsia="SimSun" w:hint="eastAsia"/>
                <w:szCs w:val="20"/>
                <w:lang w:eastAsia="zh-CN"/>
              </w:rPr>
              <w:t>W</w:t>
            </w:r>
            <w:r>
              <w:rPr>
                <w:rFonts w:ascii="Times New Roman" w:eastAsia="SimSun"/>
                <w:szCs w:val="20"/>
                <w:lang w:eastAsia="zh-CN"/>
              </w:rPr>
              <w:t>.r.t whether define a separate requirement for absolute and relative positioning, to us there is no big need, maybe just clarify the applicability to both relative and absolute cases without further work (in this sense, we tend to share the view as in Alt6)</w:t>
            </w:r>
          </w:p>
        </w:tc>
      </w:tr>
      <w:tr w:rsidR="00420647" w14:paraId="53978498" w14:textId="77777777" w:rsidTr="00F902E9">
        <w:tc>
          <w:tcPr>
            <w:tcW w:w="1444" w:type="dxa"/>
          </w:tcPr>
          <w:p w14:paraId="0B340106"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1375" w:type="dxa"/>
          </w:tcPr>
          <w:p w14:paraId="6517F827"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lt 6</w:t>
            </w:r>
          </w:p>
        </w:tc>
        <w:tc>
          <w:tcPr>
            <w:tcW w:w="6543" w:type="dxa"/>
          </w:tcPr>
          <w:p w14:paraId="6397DA1D"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gree with CATT/QC. We are OK with Alt 1/Alt 4 as well.</w:t>
            </w:r>
          </w:p>
        </w:tc>
      </w:tr>
      <w:tr w:rsidR="00EC704A" w14:paraId="267C819D" w14:textId="77777777" w:rsidTr="00F902E9">
        <w:tc>
          <w:tcPr>
            <w:tcW w:w="1444" w:type="dxa"/>
          </w:tcPr>
          <w:p w14:paraId="76C690EF"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375" w:type="dxa"/>
          </w:tcPr>
          <w:p w14:paraId="3AB3193C"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Alt. 4 and Alt.5 </w:t>
            </w:r>
          </w:p>
        </w:tc>
        <w:tc>
          <w:tcPr>
            <w:tcW w:w="6543" w:type="dxa"/>
          </w:tcPr>
          <w:p w14:paraId="03DBE8BE"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Support the capturing of absolute and relative positioning requirements separately. We are of the view that the use cases of each set/group of V2X positioning requirements can either apply to absolute, relative or both absolute and relative positioning requirements. Any agreement on this aspect can be conveyed to 5GAA for confirmation or additional input since these requirements have been provided by them.</w:t>
            </w:r>
          </w:p>
        </w:tc>
      </w:tr>
      <w:tr w:rsidR="00FF35BD" w14:paraId="76C224C5" w14:textId="77777777" w:rsidTr="00F902E9">
        <w:tc>
          <w:tcPr>
            <w:tcW w:w="1444" w:type="dxa"/>
          </w:tcPr>
          <w:p w14:paraId="11852D8B"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375" w:type="dxa"/>
          </w:tcPr>
          <w:p w14:paraId="3D30E83E"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Alt1 or Alt 6</w:t>
            </w:r>
          </w:p>
        </w:tc>
        <w:tc>
          <w:tcPr>
            <w:tcW w:w="6543" w:type="dxa"/>
          </w:tcPr>
          <w:p w14:paraId="184A5596"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The accuracy requirement should be consistent with the corr</w:t>
            </w:r>
            <w:r>
              <w:rPr>
                <w:rFonts w:ascii="Times New Roman" w:eastAsia="SimSun"/>
                <w:szCs w:val="20"/>
                <w:lang w:eastAsia="zh-CN"/>
              </w:rPr>
              <w:t>e</w:t>
            </w:r>
            <w:r>
              <w:rPr>
                <w:rFonts w:ascii="Times New Roman" w:eastAsia="SimSun" w:hint="eastAsia"/>
                <w:szCs w:val="20"/>
                <w:lang w:eastAsia="zh-CN"/>
              </w:rPr>
              <w:t>sponding information in the relevant</w:t>
            </w:r>
            <w:r>
              <w:rPr>
                <w:rFonts w:ascii="Times New Roman" w:eastAsia="SimSun"/>
                <w:szCs w:val="20"/>
                <w:lang w:eastAsia="zh-CN"/>
              </w:rPr>
              <w:t xml:space="preserve"> 3GPP/5GAA source</w:t>
            </w:r>
            <w:r>
              <w:rPr>
                <w:rFonts w:ascii="Times New Roman" w:eastAsia="SimSun" w:hint="eastAsia"/>
                <w:szCs w:val="20"/>
                <w:lang w:eastAsia="zh-CN"/>
              </w:rPr>
              <w:t>, following which Alt 1/Alt 6 is preferred.</w:t>
            </w:r>
          </w:p>
        </w:tc>
      </w:tr>
      <w:tr w:rsidR="00FC23E0" w14:paraId="3AE38970" w14:textId="77777777" w:rsidTr="00F902E9">
        <w:tc>
          <w:tcPr>
            <w:tcW w:w="1444" w:type="dxa"/>
          </w:tcPr>
          <w:p w14:paraId="11098C23"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375" w:type="dxa"/>
          </w:tcPr>
          <w:p w14:paraId="3651C3DA"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Alt 4 and Alt 5 (but see comment)</w:t>
            </w:r>
          </w:p>
        </w:tc>
        <w:tc>
          <w:tcPr>
            <w:tcW w:w="6543" w:type="dxa"/>
          </w:tcPr>
          <w:p w14:paraId="79D35151"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Agree with Ericsson in relation to the requirements from 22.261.  For the 5GAA requirements, it does seem that there is a mix of absolute and relative positioning, and it would be good to get clarification of these requirements from 5GAA.  The ultimate result might end up looking more like Alt 3 if 5GAA have a mix of the requirements for all groups.</w:t>
            </w:r>
          </w:p>
        </w:tc>
      </w:tr>
      <w:tr w:rsidR="00F902E9" w14:paraId="61D22C0C" w14:textId="77777777" w:rsidTr="00F902E9">
        <w:tc>
          <w:tcPr>
            <w:tcW w:w="1444" w:type="dxa"/>
          </w:tcPr>
          <w:p w14:paraId="461C4EA6" w14:textId="77777777" w:rsidR="00F902E9" w:rsidRDefault="00F902E9" w:rsidP="00873C8B">
            <w:pPr>
              <w:widowControl/>
              <w:kinsoku w:val="0"/>
              <w:wordWrap/>
              <w:overflowPunct w:val="0"/>
              <w:rPr>
                <w:rFonts w:ascii="Times New Roman" w:eastAsia="SimSun"/>
                <w:szCs w:val="20"/>
                <w:lang w:eastAsia="zh-CN"/>
              </w:rPr>
            </w:pPr>
            <w:r>
              <w:rPr>
                <w:rFonts w:ascii="Times New Roman" w:eastAsia="SimSun"/>
                <w:szCs w:val="20"/>
                <w:lang w:eastAsia="zh-CN"/>
              </w:rPr>
              <w:lastRenderedPageBreak/>
              <w:t>Ericsson</w:t>
            </w:r>
          </w:p>
        </w:tc>
        <w:tc>
          <w:tcPr>
            <w:tcW w:w="1375" w:type="dxa"/>
          </w:tcPr>
          <w:p w14:paraId="470222A7" w14:textId="77777777" w:rsidR="00F902E9" w:rsidRDefault="00F902E9" w:rsidP="00873C8B">
            <w:pPr>
              <w:widowControl/>
              <w:kinsoku w:val="0"/>
              <w:wordWrap/>
              <w:overflowPunct w:val="0"/>
              <w:rPr>
                <w:rFonts w:ascii="Times New Roman" w:eastAsia="SimSun"/>
                <w:szCs w:val="20"/>
                <w:lang w:eastAsia="zh-CN"/>
              </w:rPr>
            </w:pPr>
            <w:r>
              <w:rPr>
                <w:rFonts w:ascii="Times New Roman" w:eastAsia="SimSun"/>
                <w:szCs w:val="20"/>
                <w:lang w:eastAsia="zh-CN"/>
              </w:rPr>
              <w:t>Alt4</w:t>
            </w:r>
          </w:p>
        </w:tc>
        <w:tc>
          <w:tcPr>
            <w:tcW w:w="6543" w:type="dxa"/>
          </w:tcPr>
          <w:p w14:paraId="37F82D2C" w14:textId="77777777" w:rsidR="00F902E9" w:rsidRDefault="00F902E9" w:rsidP="00873C8B">
            <w:pPr>
              <w:widowControl/>
              <w:kinsoku w:val="0"/>
              <w:wordWrap/>
              <w:overflowPunct w:val="0"/>
              <w:rPr>
                <w:rFonts w:ascii="Times New Roman" w:eastAsia="SimSun"/>
                <w:szCs w:val="20"/>
                <w:lang w:eastAsia="zh-CN"/>
              </w:rPr>
            </w:pPr>
            <w:r>
              <w:rPr>
                <w:rFonts w:ascii="Times New Roman" w:eastAsia="SimSun"/>
                <w:szCs w:val="20"/>
                <w:lang w:eastAsia="zh-CN"/>
              </w:rPr>
              <w:t>As discussed in our contribution, we prefer clearly separating the service level and requirement for relative positioning.</w:t>
            </w:r>
          </w:p>
          <w:p w14:paraId="46E9B5EB" w14:textId="77777777" w:rsidR="00F902E9" w:rsidRDefault="00F902E9" w:rsidP="00873C8B">
            <w:r>
              <w:rPr>
                <w:rFonts w:ascii="Times New Roman" w:eastAsia="SimSun"/>
                <w:szCs w:val="20"/>
                <w:lang w:eastAsia="zh-CN"/>
              </w:rPr>
              <w:t xml:space="preserve"> </w:t>
            </w:r>
          </w:p>
          <w:p w14:paraId="0EF4D669" w14:textId="77777777" w:rsidR="00F902E9" w:rsidRDefault="00F902E9" w:rsidP="00873C8B">
            <w:pPr>
              <w:widowControl/>
              <w:kinsoku w:val="0"/>
              <w:wordWrap/>
              <w:overflowPunct w:val="0"/>
              <w:rPr>
                <w:rFonts w:ascii="Times New Roman" w:eastAsia="SimSun"/>
                <w:szCs w:val="20"/>
                <w:lang w:eastAsia="zh-CN"/>
              </w:rPr>
            </w:pPr>
          </w:p>
        </w:tc>
      </w:tr>
      <w:tr w:rsidR="00F902E9" w14:paraId="6D74DBC1" w14:textId="77777777" w:rsidTr="00F902E9">
        <w:tc>
          <w:tcPr>
            <w:tcW w:w="1444" w:type="dxa"/>
          </w:tcPr>
          <w:p w14:paraId="56F0A126" w14:textId="77777777" w:rsidR="00F902E9" w:rsidRPr="00E15FD8" w:rsidRDefault="00E15FD8" w:rsidP="00FC23E0">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375" w:type="dxa"/>
          </w:tcPr>
          <w:p w14:paraId="68631202" w14:textId="77777777" w:rsidR="00F902E9" w:rsidRPr="00E15FD8" w:rsidRDefault="00E15FD8" w:rsidP="00FC23E0">
            <w:pPr>
              <w:widowControl/>
              <w:kinsoku w:val="0"/>
              <w:wordWrap/>
              <w:overflowPunct w:val="0"/>
              <w:rPr>
                <w:rFonts w:ascii="Times New Roman" w:eastAsiaTheme="minorEastAsia"/>
                <w:szCs w:val="20"/>
              </w:rPr>
            </w:pPr>
            <w:r>
              <w:rPr>
                <w:rFonts w:ascii="Times New Roman" w:eastAsiaTheme="minorEastAsia" w:hint="eastAsia"/>
                <w:szCs w:val="20"/>
              </w:rPr>
              <w:t xml:space="preserve">Alt. </w:t>
            </w:r>
            <w:r>
              <w:rPr>
                <w:rFonts w:ascii="Times New Roman" w:eastAsiaTheme="minorEastAsia"/>
                <w:szCs w:val="20"/>
              </w:rPr>
              <w:t>6</w:t>
            </w:r>
          </w:p>
        </w:tc>
        <w:tc>
          <w:tcPr>
            <w:tcW w:w="6543" w:type="dxa"/>
          </w:tcPr>
          <w:p w14:paraId="3BB6C373" w14:textId="77777777" w:rsidR="00F902E9" w:rsidRDefault="00F902E9" w:rsidP="00FC23E0">
            <w:pPr>
              <w:widowControl/>
              <w:kinsoku w:val="0"/>
              <w:wordWrap/>
              <w:overflowPunct w:val="0"/>
              <w:rPr>
                <w:rFonts w:ascii="Times New Roman" w:eastAsia="SimSun"/>
                <w:szCs w:val="20"/>
                <w:lang w:eastAsia="zh-CN"/>
              </w:rPr>
            </w:pPr>
          </w:p>
        </w:tc>
      </w:tr>
      <w:tr w:rsidR="00D16C99" w14:paraId="55A62D8E" w14:textId="77777777" w:rsidTr="00F902E9">
        <w:tc>
          <w:tcPr>
            <w:tcW w:w="1444" w:type="dxa"/>
          </w:tcPr>
          <w:p w14:paraId="371F782B" w14:textId="77777777" w:rsidR="00D16C99" w:rsidRDefault="00D16C99" w:rsidP="00FC23E0">
            <w:pPr>
              <w:widowControl/>
              <w:kinsoku w:val="0"/>
              <w:wordWrap/>
              <w:overflowPunct w:val="0"/>
              <w:rPr>
                <w:rFonts w:ascii="Times New Roman" w:eastAsiaTheme="minorEastAsia"/>
                <w:szCs w:val="20"/>
              </w:rPr>
            </w:pPr>
            <w:r>
              <w:rPr>
                <w:rFonts w:ascii="Times New Roman" w:eastAsiaTheme="minorEastAsia"/>
                <w:szCs w:val="20"/>
              </w:rPr>
              <w:t>Intel</w:t>
            </w:r>
          </w:p>
        </w:tc>
        <w:tc>
          <w:tcPr>
            <w:tcW w:w="1375" w:type="dxa"/>
          </w:tcPr>
          <w:p w14:paraId="4D51E99B" w14:textId="77777777" w:rsidR="00D16C99" w:rsidRDefault="00D16C99" w:rsidP="00FC23E0">
            <w:pPr>
              <w:widowControl/>
              <w:kinsoku w:val="0"/>
              <w:wordWrap/>
              <w:overflowPunct w:val="0"/>
              <w:rPr>
                <w:rFonts w:ascii="Times New Roman" w:eastAsiaTheme="minorEastAsia"/>
                <w:szCs w:val="20"/>
              </w:rPr>
            </w:pPr>
            <w:r>
              <w:rPr>
                <w:rFonts w:ascii="Times New Roman" w:eastAsiaTheme="minorEastAsia"/>
                <w:szCs w:val="20"/>
              </w:rPr>
              <w:t>Alt.6</w:t>
            </w:r>
          </w:p>
        </w:tc>
        <w:tc>
          <w:tcPr>
            <w:tcW w:w="6543" w:type="dxa"/>
          </w:tcPr>
          <w:p w14:paraId="5A7BACEF" w14:textId="77777777" w:rsidR="00D16C99" w:rsidRDefault="00D16C99" w:rsidP="00FC23E0">
            <w:pPr>
              <w:widowControl/>
              <w:kinsoku w:val="0"/>
              <w:wordWrap/>
              <w:overflowPunct w:val="0"/>
              <w:rPr>
                <w:rFonts w:ascii="Times New Roman" w:eastAsia="SimSun"/>
                <w:szCs w:val="20"/>
                <w:lang w:eastAsia="zh-CN"/>
              </w:rPr>
            </w:pPr>
            <w:r>
              <w:rPr>
                <w:rFonts w:ascii="Times New Roman" w:eastAsia="SimSun"/>
                <w:szCs w:val="20"/>
                <w:lang w:eastAsia="zh-CN"/>
              </w:rPr>
              <w:t>We assume it is applicable for absolute and relative. We are OK to confirm with 5GAA if it is deemed necessary</w:t>
            </w:r>
          </w:p>
        </w:tc>
      </w:tr>
    </w:tbl>
    <w:p w14:paraId="632E8D88" w14:textId="77777777" w:rsidR="00C83637" w:rsidRPr="00C83637" w:rsidRDefault="00C83637" w:rsidP="00FE0602">
      <w:pPr>
        <w:widowControl/>
        <w:kinsoku w:val="0"/>
        <w:wordWrap/>
        <w:overflowPunct w:val="0"/>
        <w:rPr>
          <w:rFonts w:ascii="Times New Roman"/>
          <w:szCs w:val="20"/>
        </w:rPr>
      </w:pPr>
    </w:p>
    <w:p w14:paraId="0BF8784B" w14:textId="77777777" w:rsidR="00620F9D" w:rsidRDefault="00C83637" w:rsidP="00FE0602">
      <w:pPr>
        <w:widowControl/>
        <w:tabs>
          <w:tab w:val="num" w:pos="1080"/>
        </w:tabs>
        <w:kinsoku w:val="0"/>
        <w:wordWrap/>
        <w:overflowPunct w:val="0"/>
        <w:adjustRightInd w:val="0"/>
        <w:snapToGrid w:val="0"/>
        <w:spacing w:after="60"/>
        <w:rPr>
          <w:rFonts w:ascii="Times New Roman"/>
          <w:szCs w:val="20"/>
        </w:rPr>
      </w:pPr>
      <w:r>
        <w:rPr>
          <w:rFonts w:ascii="Times New Roman" w:hint="eastAsia"/>
          <w:szCs w:val="20"/>
        </w:rPr>
        <w:t>Q2: There is a proposal to add power/energy efficiency requirement for V2X positioning</w:t>
      </w:r>
      <w:r>
        <w:rPr>
          <w:rFonts w:ascii="Times New Roman"/>
          <w:szCs w:val="20"/>
        </w:rPr>
        <w:t xml:space="preserve"> </w:t>
      </w:r>
      <w:r w:rsidRPr="00C83637">
        <w:rPr>
          <w:rFonts w:ascii="Times New Roman"/>
          <w:szCs w:val="20"/>
        </w:rPr>
        <w:t>[RP-211151, vivo]</w:t>
      </w:r>
      <w:r>
        <w:rPr>
          <w:rFonts w:ascii="Times New Roman"/>
          <w:szCs w:val="20"/>
        </w:rPr>
        <w:t>. Do you agree to include this requirement? If so, please explain how to include it.</w:t>
      </w:r>
    </w:p>
    <w:tbl>
      <w:tblPr>
        <w:tblStyle w:val="aa"/>
        <w:tblW w:w="0" w:type="auto"/>
        <w:tblLook w:val="04A0" w:firstRow="1" w:lastRow="0" w:firstColumn="1" w:lastColumn="0" w:noHBand="0" w:noVBand="1"/>
      </w:tblPr>
      <w:tblGrid>
        <w:gridCol w:w="1444"/>
        <w:gridCol w:w="1123"/>
        <w:gridCol w:w="6795"/>
      </w:tblGrid>
      <w:tr w:rsidR="00C83637" w14:paraId="523DFD0E" w14:textId="77777777" w:rsidTr="00FC23E0">
        <w:tc>
          <w:tcPr>
            <w:tcW w:w="1444" w:type="dxa"/>
          </w:tcPr>
          <w:p w14:paraId="562B9F93" w14:textId="77777777" w:rsidR="00C83637" w:rsidRDefault="00C83637" w:rsidP="00FE0602">
            <w:pPr>
              <w:widowControl/>
              <w:kinsoku w:val="0"/>
              <w:wordWrap/>
              <w:overflowPunct w:val="0"/>
              <w:rPr>
                <w:rFonts w:ascii="Times New Roman"/>
                <w:szCs w:val="20"/>
              </w:rPr>
            </w:pPr>
            <w:r>
              <w:rPr>
                <w:rFonts w:ascii="Times New Roman" w:hint="eastAsia"/>
                <w:szCs w:val="20"/>
              </w:rPr>
              <w:t>Company</w:t>
            </w:r>
          </w:p>
        </w:tc>
        <w:tc>
          <w:tcPr>
            <w:tcW w:w="1123" w:type="dxa"/>
          </w:tcPr>
          <w:p w14:paraId="6295AB6F" w14:textId="77777777" w:rsidR="00C83637" w:rsidRDefault="00C83637" w:rsidP="00FE0602">
            <w:pPr>
              <w:widowControl/>
              <w:kinsoku w:val="0"/>
              <w:wordWrap/>
              <w:overflowPunct w:val="0"/>
              <w:rPr>
                <w:rFonts w:ascii="Times New Roman"/>
                <w:szCs w:val="20"/>
              </w:rPr>
            </w:pPr>
            <w:r>
              <w:rPr>
                <w:rFonts w:ascii="Times New Roman" w:hint="eastAsia"/>
                <w:szCs w:val="20"/>
              </w:rPr>
              <w:t>Answer</w:t>
            </w:r>
          </w:p>
        </w:tc>
        <w:tc>
          <w:tcPr>
            <w:tcW w:w="6795" w:type="dxa"/>
          </w:tcPr>
          <w:p w14:paraId="22DEA3C8" w14:textId="77777777" w:rsidR="00C83637" w:rsidRDefault="00C83637" w:rsidP="00FE0602">
            <w:pPr>
              <w:widowControl/>
              <w:kinsoku w:val="0"/>
              <w:wordWrap/>
              <w:overflowPunct w:val="0"/>
              <w:rPr>
                <w:rFonts w:ascii="Times New Roman"/>
                <w:szCs w:val="20"/>
              </w:rPr>
            </w:pPr>
            <w:r>
              <w:rPr>
                <w:rFonts w:ascii="Times New Roman" w:hint="eastAsia"/>
                <w:szCs w:val="20"/>
              </w:rPr>
              <w:t>Comment</w:t>
            </w:r>
          </w:p>
        </w:tc>
      </w:tr>
      <w:tr w:rsidR="00C83637" w14:paraId="45E08121" w14:textId="77777777" w:rsidTr="00FC23E0">
        <w:tc>
          <w:tcPr>
            <w:tcW w:w="1444" w:type="dxa"/>
          </w:tcPr>
          <w:p w14:paraId="2F21F447" w14:textId="77777777" w:rsidR="00C83637" w:rsidRDefault="002E7CCA" w:rsidP="00FE0602">
            <w:pPr>
              <w:widowControl/>
              <w:kinsoku w:val="0"/>
              <w:wordWrap/>
              <w:overflowPunct w:val="0"/>
              <w:rPr>
                <w:rFonts w:ascii="Times New Roman"/>
                <w:szCs w:val="20"/>
              </w:rPr>
            </w:pPr>
            <w:r>
              <w:rPr>
                <w:rFonts w:ascii="Times New Roman" w:hint="eastAsia"/>
                <w:szCs w:val="20"/>
              </w:rPr>
              <w:t>LGE</w:t>
            </w:r>
          </w:p>
        </w:tc>
        <w:tc>
          <w:tcPr>
            <w:tcW w:w="1123" w:type="dxa"/>
          </w:tcPr>
          <w:p w14:paraId="44A51ABD" w14:textId="77777777" w:rsidR="00C83637" w:rsidRDefault="002E7CCA" w:rsidP="00FE0602">
            <w:pPr>
              <w:widowControl/>
              <w:kinsoku w:val="0"/>
              <w:wordWrap/>
              <w:overflowPunct w:val="0"/>
              <w:rPr>
                <w:rFonts w:ascii="Times New Roman"/>
                <w:szCs w:val="20"/>
              </w:rPr>
            </w:pPr>
            <w:r>
              <w:rPr>
                <w:rFonts w:ascii="Times New Roman" w:hint="eastAsia"/>
                <w:szCs w:val="20"/>
              </w:rPr>
              <w:t>No</w:t>
            </w:r>
          </w:p>
        </w:tc>
        <w:tc>
          <w:tcPr>
            <w:tcW w:w="6795" w:type="dxa"/>
          </w:tcPr>
          <w:p w14:paraId="0CFFA16D" w14:textId="77777777" w:rsidR="00C83637" w:rsidRDefault="002E7CCA" w:rsidP="00FE0602">
            <w:pPr>
              <w:widowControl/>
              <w:kinsoku w:val="0"/>
              <w:wordWrap/>
              <w:overflowPunct w:val="0"/>
              <w:rPr>
                <w:rFonts w:ascii="Times New Roman"/>
                <w:szCs w:val="20"/>
              </w:rPr>
            </w:pPr>
            <w:r>
              <w:rPr>
                <w:rFonts w:ascii="Times New Roman" w:hint="eastAsia"/>
                <w:szCs w:val="20"/>
              </w:rPr>
              <w:t xml:space="preserve">We propose not to create additional requirements </w:t>
            </w:r>
            <w:r>
              <w:rPr>
                <w:rFonts w:ascii="Times New Roman"/>
                <w:szCs w:val="20"/>
              </w:rPr>
              <w:t>as the objective #1 of the SID is “</w:t>
            </w:r>
            <w:r w:rsidRPr="002E7CCA">
              <w:rPr>
                <w:rFonts w:ascii="Times New Roman"/>
                <w:szCs w:val="20"/>
              </w:rPr>
              <w:t xml:space="preserve">Identify the positioning use cases and requirements for V2X and public safety, </w:t>
            </w:r>
            <w:r w:rsidRPr="002E7CCA">
              <w:rPr>
                <w:rFonts w:ascii="Times New Roman"/>
                <w:szCs w:val="20"/>
                <w:highlight w:val="yellow"/>
              </w:rPr>
              <w:t>based on the existing 3GPP work and input from industry fora</w:t>
            </w:r>
            <w:r w:rsidRPr="002E7CCA">
              <w:rPr>
                <w:rFonts w:ascii="Times New Roman"/>
                <w:szCs w:val="20"/>
              </w:rPr>
              <w:t>.</w:t>
            </w:r>
            <w:r>
              <w:rPr>
                <w:rFonts w:ascii="Times New Roman"/>
                <w:szCs w:val="20"/>
              </w:rPr>
              <w:t>”</w:t>
            </w:r>
          </w:p>
        </w:tc>
      </w:tr>
      <w:tr w:rsidR="00582500" w14:paraId="60FBE301" w14:textId="77777777" w:rsidTr="00FC23E0">
        <w:tc>
          <w:tcPr>
            <w:tcW w:w="1444" w:type="dxa"/>
          </w:tcPr>
          <w:p w14:paraId="50C6A11C" w14:textId="77777777" w:rsidR="00582500"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3" w:type="dxa"/>
          </w:tcPr>
          <w:p w14:paraId="6F1F8C01" w14:textId="77777777" w:rsidR="00582500" w:rsidRDefault="00582500" w:rsidP="00FE0602">
            <w:pPr>
              <w:widowControl/>
              <w:kinsoku w:val="0"/>
              <w:wordWrap/>
              <w:overflowPunct w:val="0"/>
              <w:rPr>
                <w:rFonts w:ascii="Times New Roman"/>
                <w:szCs w:val="20"/>
              </w:rPr>
            </w:pPr>
            <w:r>
              <w:rPr>
                <w:rFonts w:ascii="Times New Roman"/>
                <w:szCs w:val="20"/>
              </w:rPr>
              <w:t>No</w:t>
            </w:r>
          </w:p>
        </w:tc>
        <w:tc>
          <w:tcPr>
            <w:tcW w:w="6795" w:type="dxa"/>
          </w:tcPr>
          <w:p w14:paraId="284B0497" w14:textId="77777777" w:rsidR="00582500" w:rsidRDefault="00A40798" w:rsidP="00FE0602">
            <w:pPr>
              <w:widowControl/>
              <w:kinsoku w:val="0"/>
              <w:wordWrap/>
              <w:overflowPunct w:val="0"/>
              <w:rPr>
                <w:rFonts w:ascii="Times New Roman"/>
                <w:szCs w:val="20"/>
              </w:rPr>
            </w:pPr>
            <w:r>
              <w:rPr>
                <w:rFonts w:ascii="Times New Roman"/>
                <w:szCs w:val="20"/>
              </w:rPr>
              <w:t>We agree with the moderator’s view</w:t>
            </w:r>
            <w:r w:rsidR="0026786A">
              <w:rPr>
                <w:rFonts w:ascii="Times New Roman"/>
                <w:szCs w:val="20"/>
              </w:rPr>
              <w:t>, and would prefer not to re-discuss proposals from one meeting to the next</w:t>
            </w:r>
            <w:r>
              <w:rPr>
                <w:rFonts w:ascii="Times New Roman"/>
                <w:szCs w:val="20"/>
              </w:rPr>
              <w:t>.</w:t>
            </w:r>
          </w:p>
        </w:tc>
      </w:tr>
      <w:tr w:rsidR="001A3656" w14:paraId="00488E76" w14:textId="77777777" w:rsidTr="00FC23E0">
        <w:tc>
          <w:tcPr>
            <w:tcW w:w="1444" w:type="dxa"/>
          </w:tcPr>
          <w:p w14:paraId="3A408883" w14:textId="77777777" w:rsidR="001A3656" w:rsidRDefault="001A3656" w:rsidP="00FE0602">
            <w:pPr>
              <w:widowControl/>
              <w:kinsoku w:val="0"/>
              <w:wordWrap/>
              <w:overflowPunct w:val="0"/>
              <w:rPr>
                <w:rFonts w:ascii="Times New Roman"/>
                <w:szCs w:val="20"/>
              </w:rPr>
            </w:pPr>
            <w:r>
              <w:rPr>
                <w:rFonts w:ascii="Times New Roman"/>
                <w:szCs w:val="20"/>
              </w:rPr>
              <w:t>Philips</w:t>
            </w:r>
          </w:p>
        </w:tc>
        <w:tc>
          <w:tcPr>
            <w:tcW w:w="1123" w:type="dxa"/>
          </w:tcPr>
          <w:p w14:paraId="58C1D9B0" w14:textId="77777777" w:rsidR="001A3656" w:rsidRDefault="001A3656" w:rsidP="00FE0602">
            <w:pPr>
              <w:widowControl/>
              <w:kinsoku w:val="0"/>
              <w:wordWrap/>
              <w:overflowPunct w:val="0"/>
              <w:rPr>
                <w:rFonts w:ascii="Times New Roman"/>
                <w:szCs w:val="20"/>
              </w:rPr>
            </w:pPr>
            <w:r>
              <w:rPr>
                <w:rFonts w:ascii="Times New Roman"/>
                <w:szCs w:val="20"/>
              </w:rPr>
              <w:t>Yes</w:t>
            </w:r>
          </w:p>
        </w:tc>
        <w:tc>
          <w:tcPr>
            <w:tcW w:w="6795" w:type="dxa"/>
          </w:tcPr>
          <w:p w14:paraId="1FC91573" w14:textId="77777777" w:rsidR="001A3656" w:rsidRDefault="001A3656" w:rsidP="00FE0602">
            <w:pPr>
              <w:widowControl/>
              <w:kinsoku w:val="0"/>
              <w:wordWrap/>
              <w:overflowPunct w:val="0"/>
              <w:rPr>
                <w:rFonts w:ascii="Times New Roman"/>
                <w:szCs w:val="20"/>
              </w:rPr>
            </w:pPr>
            <w:r>
              <w:rPr>
                <w:rFonts w:ascii="Times New Roman"/>
                <w:szCs w:val="20"/>
              </w:rPr>
              <w:t>Power/energy efficiency requirements are important to consider, various SA1 requirements (in 22.872, 22.261 and 22.104) exist related to this that should apply to all UEs, including V2X and public safety. Note that ranging study 22.855 has specific V2X use case on power efficiency (i.e. use case 5.13).</w:t>
            </w:r>
          </w:p>
        </w:tc>
      </w:tr>
      <w:tr w:rsidR="001A3656" w14:paraId="3152D0F3" w14:textId="77777777" w:rsidTr="00FC23E0">
        <w:tc>
          <w:tcPr>
            <w:tcW w:w="1444" w:type="dxa"/>
          </w:tcPr>
          <w:p w14:paraId="7A8DE263"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3" w:type="dxa"/>
          </w:tcPr>
          <w:p w14:paraId="3032DF89"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 but</w:t>
            </w:r>
          </w:p>
        </w:tc>
        <w:tc>
          <w:tcPr>
            <w:tcW w:w="6795" w:type="dxa"/>
          </w:tcPr>
          <w:p w14:paraId="2AB65E77"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 xml:space="preserve">e agree with LG that use cases and requirements should come from the existing ones, </w:t>
            </w:r>
            <w:r w:rsidR="000F56FE">
              <w:rPr>
                <w:rFonts w:ascii="Times New Roman" w:eastAsia="SimSun" w:hint="eastAsia"/>
                <w:szCs w:val="20"/>
                <w:lang w:eastAsia="zh-CN"/>
              </w:rPr>
              <w:t>d</w:t>
            </w:r>
            <w:r w:rsidR="000F56FE">
              <w:rPr>
                <w:rFonts w:ascii="Times New Roman" w:eastAsia="SimSun"/>
                <w:szCs w:val="20"/>
                <w:lang w:eastAsia="zh-CN"/>
              </w:rPr>
              <w:t xml:space="preserve">o </w:t>
            </w:r>
            <w:r>
              <w:rPr>
                <w:rFonts w:ascii="Times New Roman" w:eastAsia="SimSun"/>
                <w:szCs w:val="20"/>
                <w:lang w:eastAsia="zh-CN"/>
              </w:rPr>
              <w:t xml:space="preserve">not </w:t>
            </w:r>
            <w:r w:rsidR="000F56FE">
              <w:rPr>
                <w:rFonts w:ascii="Times New Roman" w:eastAsia="SimSun"/>
                <w:szCs w:val="20"/>
                <w:lang w:eastAsia="zh-CN"/>
              </w:rPr>
              <w:t xml:space="preserve">create </w:t>
            </w:r>
            <w:r>
              <w:rPr>
                <w:rFonts w:ascii="Times New Roman" w:eastAsia="SimSun"/>
                <w:szCs w:val="20"/>
                <w:lang w:eastAsia="zh-CN"/>
              </w:rPr>
              <w:t xml:space="preserve">new </w:t>
            </w:r>
            <w:r w:rsidR="000F56FE">
              <w:rPr>
                <w:rFonts w:ascii="Times New Roman" w:eastAsia="SimSun"/>
                <w:szCs w:val="20"/>
                <w:lang w:eastAsia="zh-CN"/>
              </w:rPr>
              <w:t xml:space="preserve">ones </w:t>
            </w:r>
            <w:r>
              <w:rPr>
                <w:rFonts w:ascii="Times New Roman" w:eastAsia="SimSun"/>
                <w:szCs w:val="20"/>
                <w:lang w:eastAsia="zh-CN"/>
              </w:rPr>
              <w:t>since it would require time to validate the use case and requirement</w:t>
            </w:r>
            <w:r w:rsidR="000F56FE">
              <w:rPr>
                <w:rFonts w:ascii="Times New Roman" w:eastAsia="SimSun"/>
                <w:szCs w:val="20"/>
                <w:lang w:eastAsia="zh-CN"/>
              </w:rPr>
              <w:t>s</w:t>
            </w:r>
            <w:r>
              <w:rPr>
                <w:rFonts w:ascii="Times New Roman" w:eastAsia="SimSun"/>
                <w:szCs w:val="20"/>
                <w:lang w:eastAsia="zh-CN"/>
              </w:rPr>
              <w:t>.</w:t>
            </w:r>
            <w:r w:rsidR="000F56FE">
              <w:rPr>
                <w:rFonts w:ascii="Times New Roman" w:eastAsia="SimSun"/>
                <w:szCs w:val="20"/>
                <w:lang w:eastAsia="zh-CN"/>
              </w:rPr>
              <w:t xml:space="preserve"> However, there are power efficiency related requirement defined in TR22.855/</w:t>
            </w:r>
            <w:proofErr w:type="gramStart"/>
            <w:r w:rsidR="000F56FE">
              <w:rPr>
                <w:rFonts w:ascii="Times New Roman" w:eastAsia="SimSun"/>
                <w:szCs w:val="20"/>
                <w:lang w:eastAsia="zh-CN"/>
              </w:rPr>
              <w:t>TS22.261(</w:t>
            </w:r>
            <w:proofErr w:type="gramEnd"/>
            <w:r w:rsidR="000F56FE">
              <w:rPr>
                <w:rFonts w:ascii="Times New Roman" w:eastAsia="SimSun"/>
                <w:szCs w:val="20"/>
                <w:lang w:eastAsia="zh-CN"/>
              </w:rPr>
              <w:t>Ranging), which is also applied for public safety. We think it can be considered.</w:t>
            </w:r>
          </w:p>
        </w:tc>
      </w:tr>
      <w:tr w:rsidR="006B25A2" w14:paraId="27603B1A" w14:textId="77777777" w:rsidTr="00FC23E0">
        <w:tc>
          <w:tcPr>
            <w:tcW w:w="1444" w:type="dxa"/>
          </w:tcPr>
          <w:p w14:paraId="5126CC53" w14:textId="77777777" w:rsidR="006B25A2" w:rsidRDefault="006B25A2" w:rsidP="00FE0602">
            <w:pPr>
              <w:widowControl/>
              <w:kinsoku w:val="0"/>
              <w:wordWrap/>
              <w:overflowPunct w:val="0"/>
              <w:rPr>
                <w:rFonts w:ascii="Times New Roman" w:eastAsia="SimSun"/>
                <w:szCs w:val="20"/>
                <w:lang w:eastAsia="zh-CN"/>
              </w:rPr>
            </w:pPr>
            <w:r w:rsidRPr="001959F3">
              <w:rPr>
                <w:rFonts w:ascii="Times New Roman" w:eastAsia="SimSun"/>
                <w:szCs w:val="20"/>
                <w:lang w:eastAsia="zh-CN"/>
              </w:rPr>
              <w:t xml:space="preserve">Qualcomm </w:t>
            </w:r>
          </w:p>
        </w:tc>
        <w:tc>
          <w:tcPr>
            <w:tcW w:w="1123" w:type="dxa"/>
          </w:tcPr>
          <w:p w14:paraId="58796205" w14:textId="77777777" w:rsidR="006B25A2" w:rsidRDefault="006B25A2" w:rsidP="00FE0602">
            <w:pPr>
              <w:widowControl/>
              <w:kinsoku w:val="0"/>
              <w:wordWrap/>
              <w:overflowPunct w:val="0"/>
              <w:rPr>
                <w:rFonts w:ascii="Times New Roman" w:eastAsia="SimSun"/>
                <w:szCs w:val="20"/>
                <w:lang w:eastAsia="zh-CN"/>
              </w:rPr>
            </w:pPr>
            <w:r w:rsidRPr="001959F3">
              <w:rPr>
                <w:rFonts w:ascii="Times New Roman" w:eastAsia="SimSun"/>
                <w:szCs w:val="20"/>
                <w:lang w:eastAsia="zh-CN"/>
              </w:rPr>
              <w:t>No</w:t>
            </w:r>
          </w:p>
        </w:tc>
        <w:tc>
          <w:tcPr>
            <w:tcW w:w="6795" w:type="dxa"/>
          </w:tcPr>
          <w:p w14:paraId="43B239CD" w14:textId="77777777" w:rsidR="006B25A2" w:rsidRDefault="006B25A2" w:rsidP="00FE0602">
            <w:pPr>
              <w:widowControl/>
              <w:kinsoku w:val="0"/>
              <w:wordWrap/>
              <w:overflowPunct w:val="0"/>
              <w:rPr>
                <w:rFonts w:ascii="Times New Roman" w:eastAsia="SimSun"/>
                <w:szCs w:val="20"/>
                <w:lang w:eastAsia="zh-CN"/>
              </w:rPr>
            </w:pPr>
            <w:r w:rsidRPr="001959F3">
              <w:rPr>
                <w:rFonts w:ascii="Times New Roman" w:eastAsia="SimSun"/>
                <w:szCs w:val="20"/>
                <w:lang w:eastAsia="zh-CN"/>
              </w:rPr>
              <w:t xml:space="preserve">This might be a high priority goal for the V2X or Public Safety use cases. It may be considered in the actual technical design but does not worth a separate requirement in the TR for now. </w:t>
            </w:r>
          </w:p>
        </w:tc>
      </w:tr>
      <w:tr w:rsidR="008F7360" w14:paraId="77DC9C80" w14:textId="77777777" w:rsidTr="00FC23E0">
        <w:tc>
          <w:tcPr>
            <w:tcW w:w="1444" w:type="dxa"/>
          </w:tcPr>
          <w:p w14:paraId="31C80ED1"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1123" w:type="dxa"/>
          </w:tcPr>
          <w:p w14:paraId="62ED2E82"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95" w:type="dxa"/>
          </w:tcPr>
          <w:p w14:paraId="401E0F1D" w14:textId="77777777" w:rsidR="008F7360" w:rsidRDefault="008F7360" w:rsidP="00FE0602">
            <w:pPr>
              <w:widowControl/>
              <w:kinsoku w:val="0"/>
              <w:wordWrap/>
              <w:overflowPunct w:val="0"/>
              <w:rPr>
                <w:rFonts w:ascii="Times New Roman"/>
                <w:szCs w:val="20"/>
              </w:rPr>
            </w:pPr>
            <w:r w:rsidRPr="003D29B6">
              <w:rPr>
                <w:rFonts w:ascii="Times New Roman"/>
                <w:szCs w:val="20"/>
              </w:rPr>
              <w:t xml:space="preserve">Energy efficiency is a basic requirement in 22.261. </w:t>
            </w:r>
            <w:r w:rsidRPr="003D29B6">
              <w:rPr>
                <w:rFonts w:ascii="Times New Roman" w:hint="eastAsia"/>
                <w:szCs w:val="20"/>
              </w:rPr>
              <w:t>I</w:t>
            </w:r>
            <w:r w:rsidRPr="003D29B6">
              <w:rPr>
                <w:rFonts w:ascii="Times New Roman"/>
                <w:szCs w:val="20"/>
              </w:rPr>
              <w:t>n addition, positioning has to consume more power to achieve the required high accuracy</w:t>
            </w:r>
            <w:r>
              <w:rPr>
                <w:rFonts w:ascii="Times New Roman"/>
                <w:szCs w:val="20"/>
              </w:rPr>
              <w:t>. L</w:t>
            </w:r>
            <w:r w:rsidRPr="003D29B6">
              <w:rPr>
                <w:rFonts w:ascii="Times New Roman"/>
                <w:szCs w:val="20"/>
              </w:rPr>
              <w:t xml:space="preserve">ow power consumption </w:t>
            </w:r>
            <w:r w:rsidRPr="003D29B6">
              <w:rPr>
                <w:rFonts w:ascii="Times New Roman" w:hint="eastAsia"/>
                <w:szCs w:val="20"/>
              </w:rPr>
              <w:t>requirement</w:t>
            </w:r>
            <w:r w:rsidRPr="003D29B6">
              <w:rPr>
                <w:rFonts w:ascii="Times New Roman"/>
                <w:szCs w:val="20"/>
              </w:rPr>
              <w:t xml:space="preserve"> </w:t>
            </w:r>
            <w:r w:rsidRPr="003D29B6">
              <w:rPr>
                <w:rFonts w:ascii="Times New Roman" w:hint="eastAsia"/>
                <w:szCs w:val="20"/>
              </w:rPr>
              <w:t>and</w:t>
            </w:r>
            <w:r w:rsidRPr="003D29B6">
              <w:rPr>
                <w:rFonts w:ascii="Times New Roman"/>
                <w:szCs w:val="20"/>
              </w:rPr>
              <w:t xml:space="preserve"> </w:t>
            </w:r>
            <w:r w:rsidRPr="003D29B6">
              <w:rPr>
                <w:rFonts w:ascii="Times New Roman" w:hint="eastAsia"/>
                <w:szCs w:val="20"/>
              </w:rPr>
              <w:t>method</w:t>
            </w:r>
            <w:r w:rsidRPr="003D29B6">
              <w:rPr>
                <w:rFonts w:ascii="Times New Roman"/>
                <w:szCs w:val="20"/>
              </w:rPr>
              <w:t xml:space="preserve"> </w:t>
            </w:r>
            <w:r w:rsidRPr="003D29B6">
              <w:rPr>
                <w:rFonts w:ascii="Times New Roman" w:hint="eastAsia"/>
                <w:szCs w:val="20"/>
              </w:rPr>
              <w:t>need</w:t>
            </w:r>
            <w:r w:rsidRPr="003D29B6">
              <w:rPr>
                <w:rFonts w:ascii="Times New Roman"/>
                <w:szCs w:val="20"/>
              </w:rPr>
              <w:t xml:space="preserve"> </w:t>
            </w:r>
            <w:r w:rsidRPr="003D29B6">
              <w:rPr>
                <w:rFonts w:ascii="Times New Roman" w:hint="eastAsia"/>
                <w:szCs w:val="20"/>
              </w:rPr>
              <w:t>to</w:t>
            </w:r>
            <w:r w:rsidRPr="003D29B6">
              <w:rPr>
                <w:rFonts w:ascii="Times New Roman"/>
                <w:szCs w:val="20"/>
              </w:rPr>
              <w:t xml:space="preserve"> </w:t>
            </w:r>
            <w:r w:rsidRPr="003D29B6">
              <w:rPr>
                <w:rFonts w:ascii="Times New Roman" w:hint="eastAsia"/>
                <w:szCs w:val="20"/>
              </w:rPr>
              <w:t>be</w:t>
            </w:r>
            <w:r w:rsidRPr="003D29B6">
              <w:rPr>
                <w:rFonts w:ascii="Times New Roman"/>
                <w:szCs w:val="20"/>
              </w:rPr>
              <w:t xml:space="preserve"> </w:t>
            </w:r>
            <w:r w:rsidRPr="003D29B6">
              <w:rPr>
                <w:rFonts w:ascii="Times New Roman" w:hint="eastAsia"/>
                <w:szCs w:val="20"/>
              </w:rPr>
              <w:t>considered</w:t>
            </w:r>
            <w:r w:rsidRPr="003D29B6">
              <w:rPr>
                <w:rFonts w:ascii="Times New Roman"/>
                <w:szCs w:val="20"/>
              </w:rPr>
              <w:t xml:space="preserve"> </w:t>
            </w:r>
            <w:r w:rsidRPr="003D29B6">
              <w:rPr>
                <w:rFonts w:ascii="Times New Roman" w:hint="eastAsia"/>
                <w:szCs w:val="20"/>
              </w:rPr>
              <w:t>for</w:t>
            </w:r>
            <w:r w:rsidRPr="003D29B6">
              <w:rPr>
                <w:rFonts w:ascii="Times New Roman"/>
                <w:szCs w:val="20"/>
              </w:rPr>
              <w:t xml:space="preserve"> PUE </w:t>
            </w:r>
            <w:r w:rsidRPr="003D29B6">
              <w:rPr>
                <w:rFonts w:ascii="Times New Roman" w:hint="eastAsia"/>
                <w:szCs w:val="20"/>
              </w:rPr>
              <w:t>and</w:t>
            </w:r>
            <w:r w:rsidRPr="003D29B6">
              <w:rPr>
                <w:rFonts w:ascii="Times New Roman"/>
                <w:szCs w:val="20"/>
              </w:rPr>
              <w:t xml:space="preserve"> </w:t>
            </w:r>
            <w:proofErr w:type="spellStart"/>
            <w:r w:rsidRPr="003D29B6">
              <w:rPr>
                <w:rFonts w:ascii="Times New Roman"/>
                <w:szCs w:val="20"/>
              </w:rPr>
              <w:t>I</w:t>
            </w:r>
            <w:r w:rsidRPr="003D29B6">
              <w:rPr>
                <w:rFonts w:ascii="Times New Roman" w:hint="eastAsia"/>
                <w:szCs w:val="20"/>
              </w:rPr>
              <w:t>o</w:t>
            </w:r>
            <w:r w:rsidRPr="003D29B6">
              <w:rPr>
                <w:rFonts w:ascii="Times New Roman"/>
                <w:szCs w:val="20"/>
              </w:rPr>
              <w:t>T</w:t>
            </w:r>
            <w:proofErr w:type="spellEnd"/>
            <w:r w:rsidRPr="003D29B6">
              <w:rPr>
                <w:rFonts w:ascii="Times New Roman"/>
                <w:szCs w:val="20"/>
              </w:rPr>
              <w:t xml:space="preserve"> UE </w:t>
            </w:r>
            <w:r w:rsidRPr="003D29B6">
              <w:rPr>
                <w:rFonts w:ascii="Times New Roman" w:hint="eastAsia"/>
                <w:szCs w:val="20"/>
              </w:rPr>
              <w:t>at</w:t>
            </w:r>
            <w:r w:rsidRPr="003D29B6">
              <w:rPr>
                <w:rFonts w:ascii="Times New Roman"/>
                <w:szCs w:val="20"/>
              </w:rPr>
              <w:t xml:space="preserve"> </w:t>
            </w:r>
            <w:r w:rsidRPr="003D29B6">
              <w:rPr>
                <w:rFonts w:ascii="Times New Roman" w:hint="eastAsia"/>
                <w:szCs w:val="20"/>
              </w:rPr>
              <w:t>least</w:t>
            </w:r>
            <w:r w:rsidRPr="003D29B6">
              <w:rPr>
                <w:rFonts w:ascii="Times New Roman"/>
                <w:szCs w:val="20"/>
              </w:rPr>
              <w:t>.</w:t>
            </w:r>
          </w:p>
          <w:p w14:paraId="5C3695DD" w14:textId="77777777" w:rsidR="008F7360" w:rsidRDefault="008F7360" w:rsidP="00FE0602">
            <w:pPr>
              <w:widowControl/>
              <w:kinsoku w:val="0"/>
              <w:wordWrap/>
              <w:overflowPunct w:val="0"/>
              <w:rPr>
                <w:rFonts w:ascii="Times New Roman"/>
                <w:szCs w:val="20"/>
              </w:rPr>
            </w:pPr>
            <w:r>
              <w:rPr>
                <w:rFonts w:ascii="Times New Roman"/>
                <w:szCs w:val="20"/>
              </w:rPr>
              <w:t>The following can be used as an example to capture such requirements:</w:t>
            </w:r>
          </w:p>
          <w:p w14:paraId="35202051" w14:textId="77777777" w:rsidR="008F7360" w:rsidRPr="008F7360" w:rsidRDefault="008F7360" w:rsidP="00FE0602">
            <w:pPr>
              <w:widowControl/>
              <w:numPr>
                <w:ilvl w:val="0"/>
                <w:numId w:val="40"/>
              </w:numPr>
              <w:kinsoku w:val="0"/>
              <w:wordWrap/>
              <w:overflowPunct w:val="0"/>
              <w:rPr>
                <w:rFonts w:ascii="Times New Roman"/>
                <w:szCs w:val="20"/>
              </w:rPr>
            </w:pPr>
            <w:r w:rsidRPr="008F7360">
              <w:rPr>
                <w:rFonts w:ascii="Times New Roman"/>
                <w:szCs w:val="20"/>
              </w:rPr>
              <w:t xml:space="preserve">The 5G system shall support V2X positioning technologies that allow the UE to operate at Service Level 1 for at least [2 weeks] using less than [500 </w:t>
            </w:r>
            <w:proofErr w:type="spellStart"/>
            <w:r w:rsidRPr="008F7360">
              <w:rPr>
                <w:rFonts w:ascii="Times New Roman"/>
                <w:szCs w:val="20"/>
              </w:rPr>
              <w:t>mWh</w:t>
            </w:r>
            <w:proofErr w:type="spellEnd"/>
            <w:r w:rsidRPr="008F7360">
              <w:rPr>
                <w:rFonts w:ascii="Times New Roman"/>
                <w:szCs w:val="20"/>
              </w:rPr>
              <w:t>] of battery capacity, assuming position updates per seconds;</w:t>
            </w:r>
          </w:p>
          <w:p w14:paraId="2C84A5E2" w14:textId="77777777" w:rsidR="008F7360" w:rsidRPr="008F7360" w:rsidRDefault="008F7360" w:rsidP="00FE0602">
            <w:pPr>
              <w:widowControl/>
              <w:numPr>
                <w:ilvl w:val="0"/>
                <w:numId w:val="40"/>
              </w:numPr>
              <w:kinsoku w:val="0"/>
              <w:wordWrap/>
              <w:overflowPunct w:val="0"/>
              <w:rPr>
                <w:rFonts w:ascii="Times New Roman"/>
                <w:szCs w:val="20"/>
              </w:rPr>
            </w:pPr>
            <w:r w:rsidRPr="008F7360">
              <w:rPr>
                <w:rFonts w:ascii="Times New Roman"/>
                <w:szCs w:val="20"/>
                <w:lang w:val="en-GB"/>
              </w:rPr>
              <w:t xml:space="preserve">For </w:t>
            </w:r>
            <w:proofErr w:type="spellStart"/>
            <w:r w:rsidRPr="008F7360">
              <w:rPr>
                <w:rFonts w:ascii="Times New Roman"/>
                <w:szCs w:val="20"/>
                <w:lang w:val="en-GB"/>
              </w:rPr>
              <w:t>sidelink</w:t>
            </w:r>
            <w:proofErr w:type="spellEnd"/>
            <w:r w:rsidRPr="008F7360">
              <w:rPr>
                <w:rFonts w:ascii="Times New Roman"/>
                <w:szCs w:val="20"/>
                <w:lang w:val="en-GB"/>
              </w:rPr>
              <w:t xml:space="preserve"> positioning in public safety, support enabling of power saving mode and the power consumption of positioning in power saving mode is at the same level as typical idle mode operation;</w:t>
            </w:r>
          </w:p>
        </w:tc>
      </w:tr>
      <w:tr w:rsidR="00420647" w14:paraId="25C78B33" w14:textId="77777777" w:rsidTr="00FC23E0">
        <w:tc>
          <w:tcPr>
            <w:tcW w:w="1444" w:type="dxa"/>
          </w:tcPr>
          <w:p w14:paraId="656CCCB0"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3" w:type="dxa"/>
          </w:tcPr>
          <w:p w14:paraId="19F57540" w14:textId="77777777" w:rsidR="00420647" w:rsidRPr="002D24F3"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6795" w:type="dxa"/>
          </w:tcPr>
          <w:p w14:paraId="789FCEA5" w14:textId="77777777" w:rsidR="00420647" w:rsidRPr="002D24F3"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gree with LGE/QC.</w:t>
            </w:r>
          </w:p>
        </w:tc>
      </w:tr>
      <w:tr w:rsidR="00EC704A" w14:paraId="2034A9C2" w14:textId="77777777" w:rsidTr="00FC23E0">
        <w:tc>
          <w:tcPr>
            <w:tcW w:w="1444" w:type="dxa"/>
          </w:tcPr>
          <w:p w14:paraId="7333F5B9"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3" w:type="dxa"/>
          </w:tcPr>
          <w:p w14:paraId="2B669E03"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Neutral</w:t>
            </w:r>
          </w:p>
        </w:tc>
        <w:tc>
          <w:tcPr>
            <w:tcW w:w="6795" w:type="dxa"/>
          </w:tcPr>
          <w:p w14:paraId="1AC8B0D5" w14:textId="77777777" w:rsidR="00EC704A" w:rsidRPr="003D29B6" w:rsidRDefault="00EC704A" w:rsidP="00EC704A">
            <w:pPr>
              <w:widowControl/>
              <w:kinsoku w:val="0"/>
              <w:wordWrap/>
              <w:overflowPunct w:val="0"/>
              <w:rPr>
                <w:rFonts w:ascii="Times New Roman"/>
                <w:szCs w:val="20"/>
              </w:rPr>
            </w:pPr>
            <w:r>
              <w:rPr>
                <w:rFonts w:ascii="Times New Roman"/>
                <w:szCs w:val="20"/>
              </w:rPr>
              <w:t>Open to including power/energy efficiency requirements. In the case of VRUs, this would be beneficial.</w:t>
            </w:r>
          </w:p>
        </w:tc>
      </w:tr>
      <w:tr w:rsidR="00FF35BD" w14:paraId="2D251209" w14:textId="77777777" w:rsidTr="00FC23E0">
        <w:tc>
          <w:tcPr>
            <w:tcW w:w="1444" w:type="dxa"/>
          </w:tcPr>
          <w:p w14:paraId="1F612ACE" w14:textId="77777777" w:rsidR="00FF35BD" w:rsidRDefault="00FF35BD" w:rsidP="00FF35BD">
            <w:pPr>
              <w:widowControl/>
              <w:tabs>
                <w:tab w:val="left" w:pos="766"/>
              </w:tabs>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3" w:type="dxa"/>
          </w:tcPr>
          <w:p w14:paraId="6DB3E492"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No</w:t>
            </w:r>
          </w:p>
        </w:tc>
        <w:tc>
          <w:tcPr>
            <w:tcW w:w="6795" w:type="dxa"/>
          </w:tcPr>
          <w:p w14:paraId="295496AC"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 xml:space="preserve">This seems to be more of a general requirement applicable both to </w:t>
            </w:r>
            <w:proofErr w:type="spellStart"/>
            <w:r>
              <w:rPr>
                <w:rFonts w:ascii="Times New Roman" w:eastAsia="SimSun" w:hint="eastAsia"/>
                <w:szCs w:val="20"/>
                <w:lang w:eastAsia="zh-CN"/>
              </w:rPr>
              <w:t>Uu</w:t>
            </w:r>
            <w:proofErr w:type="spellEnd"/>
            <w:r>
              <w:rPr>
                <w:rFonts w:ascii="Times New Roman" w:eastAsia="SimSun" w:hint="eastAsia"/>
                <w:szCs w:val="20"/>
                <w:lang w:eastAsia="zh-CN"/>
              </w:rPr>
              <w:t xml:space="preserve"> positioning as well as this study. We prefer to discuss this aspect later if needed.</w:t>
            </w:r>
          </w:p>
        </w:tc>
      </w:tr>
      <w:tr w:rsidR="00FC23E0" w14:paraId="67AB93F2" w14:textId="77777777" w:rsidTr="00FC23E0">
        <w:tc>
          <w:tcPr>
            <w:tcW w:w="1444" w:type="dxa"/>
          </w:tcPr>
          <w:p w14:paraId="0231BD0A" w14:textId="77777777" w:rsidR="00FC23E0" w:rsidRDefault="00FC23E0" w:rsidP="00FC23E0">
            <w:pPr>
              <w:widowControl/>
              <w:tabs>
                <w:tab w:val="left" w:pos="766"/>
              </w:tabs>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3" w:type="dxa"/>
          </w:tcPr>
          <w:p w14:paraId="492DCCF9"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5" w:type="dxa"/>
          </w:tcPr>
          <w:p w14:paraId="7D1D49F7" w14:textId="77777777" w:rsidR="00FC23E0" w:rsidRDefault="00FC23E0" w:rsidP="00FC23E0">
            <w:pPr>
              <w:widowControl/>
              <w:kinsoku w:val="0"/>
              <w:wordWrap/>
              <w:overflowPunct w:val="0"/>
              <w:rPr>
                <w:rFonts w:ascii="Times New Roman" w:eastAsia="SimSun"/>
                <w:szCs w:val="20"/>
                <w:lang w:eastAsia="zh-CN"/>
              </w:rPr>
            </w:pPr>
            <w:r w:rsidRPr="00950750">
              <w:rPr>
                <w:rFonts w:ascii="Times New Roman" w:eastAsia="SimSun"/>
                <w:szCs w:val="20"/>
                <w:lang w:eastAsia="zh-CN"/>
              </w:rPr>
              <w:t>We have some sympathy for the intention, because it’s true that power saving can be important for PS UEs, but it seems like an overreach for the plenary to create this kind of synthetic requirement from the separate requirements for positioning and for power saving.</w:t>
            </w:r>
          </w:p>
        </w:tc>
      </w:tr>
      <w:tr w:rsidR="004901A8" w14:paraId="19CB8E78" w14:textId="77777777" w:rsidTr="004901A8">
        <w:tc>
          <w:tcPr>
            <w:tcW w:w="1444" w:type="dxa"/>
          </w:tcPr>
          <w:p w14:paraId="3C5797A3" w14:textId="77777777" w:rsidR="004901A8" w:rsidRDefault="004901A8" w:rsidP="00873C8B">
            <w:pPr>
              <w:widowControl/>
              <w:tabs>
                <w:tab w:val="left" w:pos="766"/>
              </w:tabs>
              <w:kinsoku w:val="0"/>
              <w:wordWrap/>
              <w:overflowPunct w:val="0"/>
              <w:rPr>
                <w:rFonts w:ascii="Times New Roman" w:eastAsia="SimSun"/>
                <w:szCs w:val="20"/>
                <w:lang w:eastAsia="zh-CN"/>
              </w:rPr>
            </w:pPr>
            <w:r>
              <w:rPr>
                <w:rFonts w:ascii="Times New Roman" w:eastAsia="SimSun"/>
                <w:szCs w:val="20"/>
                <w:lang w:eastAsia="zh-CN"/>
              </w:rPr>
              <w:t>Ericsson</w:t>
            </w:r>
          </w:p>
        </w:tc>
        <w:tc>
          <w:tcPr>
            <w:tcW w:w="1123" w:type="dxa"/>
          </w:tcPr>
          <w:p w14:paraId="07611133" w14:textId="77777777" w:rsidR="004901A8" w:rsidRDefault="004901A8"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5" w:type="dxa"/>
          </w:tcPr>
          <w:p w14:paraId="31DD81DB" w14:textId="77777777" w:rsidR="004901A8" w:rsidRDefault="004901A8" w:rsidP="00873C8B">
            <w:pPr>
              <w:widowControl/>
              <w:kinsoku w:val="0"/>
              <w:wordWrap/>
              <w:overflowPunct w:val="0"/>
              <w:rPr>
                <w:rFonts w:ascii="Times New Roman" w:eastAsia="SimSun"/>
                <w:lang w:eastAsia="zh-CN"/>
              </w:rPr>
            </w:pPr>
            <w:r w:rsidRPr="176567AB">
              <w:rPr>
                <w:rFonts w:ascii="Times New Roman" w:eastAsia="SimSun"/>
                <w:lang w:eastAsia="zh-CN"/>
              </w:rPr>
              <w:t xml:space="preserve">Agree with the moderator’s assessment. </w:t>
            </w:r>
          </w:p>
        </w:tc>
      </w:tr>
      <w:tr w:rsidR="00873C8B" w14:paraId="7C03D8DC" w14:textId="77777777" w:rsidTr="004901A8">
        <w:tc>
          <w:tcPr>
            <w:tcW w:w="1444" w:type="dxa"/>
          </w:tcPr>
          <w:p w14:paraId="31255841" w14:textId="77777777" w:rsidR="00873C8B" w:rsidRPr="00873C8B" w:rsidRDefault="00873C8B" w:rsidP="00873C8B">
            <w:pPr>
              <w:widowControl/>
              <w:tabs>
                <w:tab w:val="left" w:pos="766"/>
              </w:tabs>
              <w:kinsoku w:val="0"/>
              <w:wordWrap/>
              <w:overflowPunct w:val="0"/>
              <w:rPr>
                <w:rFonts w:ascii="Times New Roman" w:eastAsiaTheme="minorEastAsia"/>
                <w:szCs w:val="20"/>
              </w:rPr>
            </w:pPr>
            <w:r>
              <w:rPr>
                <w:rFonts w:ascii="Times New Roman" w:eastAsiaTheme="minorEastAsia" w:hint="eastAsia"/>
                <w:szCs w:val="20"/>
              </w:rPr>
              <w:t>Samsung</w:t>
            </w:r>
          </w:p>
        </w:tc>
        <w:tc>
          <w:tcPr>
            <w:tcW w:w="1123" w:type="dxa"/>
          </w:tcPr>
          <w:p w14:paraId="00B7741C" w14:textId="77777777" w:rsidR="00873C8B" w:rsidRPr="00873C8B" w:rsidRDefault="00873C8B" w:rsidP="00873C8B">
            <w:pPr>
              <w:widowControl/>
              <w:kinsoku w:val="0"/>
              <w:wordWrap/>
              <w:overflowPunct w:val="0"/>
              <w:rPr>
                <w:rFonts w:ascii="Times New Roman" w:eastAsiaTheme="minorEastAsia"/>
                <w:szCs w:val="20"/>
              </w:rPr>
            </w:pPr>
            <w:r>
              <w:rPr>
                <w:rFonts w:ascii="Times New Roman" w:eastAsiaTheme="minorEastAsia" w:hint="eastAsia"/>
                <w:szCs w:val="20"/>
              </w:rPr>
              <w:t>No</w:t>
            </w:r>
          </w:p>
        </w:tc>
        <w:tc>
          <w:tcPr>
            <w:tcW w:w="6795" w:type="dxa"/>
          </w:tcPr>
          <w:p w14:paraId="18EDF605" w14:textId="77777777" w:rsidR="00873C8B" w:rsidRPr="00873C8B" w:rsidRDefault="00873C8B" w:rsidP="00873C8B">
            <w:pPr>
              <w:widowControl/>
              <w:kinsoku w:val="0"/>
              <w:wordWrap/>
              <w:overflowPunct w:val="0"/>
              <w:rPr>
                <w:rFonts w:ascii="Times New Roman" w:eastAsiaTheme="minorEastAsia"/>
              </w:rPr>
            </w:pPr>
            <w:r>
              <w:rPr>
                <w:rFonts w:ascii="Times New Roman" w:eastAsiaTheme="minorEastAsia" w:hint="eastAsia"/>
              </w:rPr>
              <w:t>E</w:t>
            </w:r>
            <w:r>
              <w:rPr>
                <w:rFonts w:ascii="Times New Roman" w:eastAsiaTheme="minorEastAsia"/>
              </w:rPr>
              <w:t>xcept V2P scenario, no need to consider power constr</w:t>
            </w:r>
            <w:r w:rsidR="00C92D3A">
              <w:rPr>
                <w:rFonts w:ascii="Times New Roman" w:eastAsiaTheme="minorEastAsia"/>
              </w:rPr>
              <w:t xml:space="preserve">aint for other scenarios. </w:t>
            </w:r>
          </w:p>
        </w:tc>
      </w:tr>
      <w:tr w:rsidR="00957647" w14:paraId="3CA80828" w14:textId="77777777" w:rsidTr="004901A8">
        <w:tc>
          <w:tcPr>
            <w:tcW w:w="1444" w:type="dxa"/>
          </w:tcPr>
          <w:p w14:paraId="3AA35A5C" w14:textId="77777777" w:rsidR="00957647" w:rsidRDefault="00957647" w:rsidP="00957647">
            <w:pPr>
              <w:widowControl/>
              <w:tabs>
                <w:tab w:val="left" w:pos="766"/>
              </w:tabs>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1123" w:type="dxa"/>
          </w:tcPr>
          <w:p w14:paraId="27CE42FB"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No</w:t>
            </w:r>
          </w:p>
        </w:tc>
        <w:tc>
          <w:tcPr>
            <w:tcW w:w="6795" w:type="dxa"/>
          </w:tcPr>
          <w:p w14:paraId="2EEC5C92" w14:textId="77777777" w:rsidR="00957647" w:rsidRDefault="00957647" w:rsidP="00957647">
            <w:pPr>
              <w:widowControl/>
              <w:kinsoku w:val="0"/>
              <w:wordWrap/>
              <w:overflowPunct w:val="0"/>
              <w:rPr>
                <w:rFonts w:ascii="Times New Roman" w:eastAsiaTheme="minorEastAsia"/>
              </w:rPr>
            </w:pPr>
            <w:r>
              <w:rPr>
                <w:rFonts w:ascii="Times New Roman" w:eastAsiaTheme="minorEastAsia"/>
              </w:rPr>
              <w:t>Same view on the scope as the moderator</w:t>
            </w:r>
          </w:p>
        </w:tc>
      </w:tr>
      <w:tr w:rsidR="00D16C99" w14:paraId="1447A61B" w14:textId="77777777" w:rsidTr="004901A8">
        <w:tc>
          <w:tcPr>
            <w:tcW w:w="1444" w:type="dxa"/>
          </w:tcPr>
          <w:p w14:paraId="154DCC70" w14:textId="77777777" w:rsidR="00D16C99" w:rsidRDefault="00D16C99" w:rsidP="00957647">
            <w:pPr>
              <w:widowControl/>
              <w:tabs>
                <w:tab w:val="left" w:pos="766"/>
              </w:tabs>
              <w:kinsoku w:val="0"/>
              <w:wordWrap/>
              <w:overflowPunct w:val="0"/>
              <w:rPr>
                <w:rFonts w:ascii="Times New Roman" w:eastAsiaTheme="minorEastAsia"/>
                <w:szCs w:val="20"/>
              </w:rPr>
            </w:pPr>
            <w:r>
              <w:rPr>
                <w:rFonts w:ascii="Times New Roman" w:eastAsiaTheme="minorEastAsia"/>
                <w:szCs w:val="20"/>
              </w:rPr>
              <w:t>Intel</w:t>
            </w:r>
          </w:p>
        </w:tc>
        <w:tc>
          <w:tcPr>
            <w:tcW w:w="1123" w:type="dxa"/>
          </w:tcPr>
          <w:p w14:paraId="64A8995C" w14:textId="77777777" w:rsidR="00D16C99" w:rsidRDefault="00D16C99" w:rsidP="00957647">
            <w:pPr>
              <w:widowControl/>
              <w:kinsoku w:val="0"/>
              <w:wordWrap/>
              <w:overflowPunct w:val="0"/>
              <w:rPr>
                <w:rFonts w:ascii="Times New Roman" w:eastAsiaTheme="minorEastAsia"/>
                <w:szCs w:val="20"/>
              </w:rPr>
            </w:pPr>
            <w:r>
              <w:rPr>
                <w:rFonts w:ascii="Times New Roman" w:eastAsiaTheme="minorEastAsia"/>
                <w:szCs w:val="20"/>
              </w:rPr>
              <w:t>No</w:t>
            </w:r>
          </w:p>
        </w:tc>
        <w:tc>
          <w:tcPr>
            <w:tcW w:w="6795" w:type="dxa"/>
          </w:tcPr>
          <w:p w14:paraId="331052DD" w14:textId="77777777" w:rsidR="00D16C99" w:rsidRDefault="00D16C99" w:rsidP="00957647">
            <w:pPr>
              <w:widowControl/>
              <w:kinsoku w:val="0"/>
              <w:wordWrap/>
              <w:overflowPunct w:val="0"/>
              <w:rPr>
                <w:rFonts w:ascii="Times New Roman" w:eastAsiaTheme="minorEastAsia"/>
              </w:rPr>
            </w:pPr>
            <w:r>
              <w:rPr>
                <w:rFonts w:ascii="Times New Roman" w:eastAsia="SimSun"/>
                <w:szCs w:val="20"/>
                <w:lang w:eastAsia="zh-CN"/>
              </w:rPr>
              <w:t>We think it can be considered during actual design work. We do not see the need to extend scope of discussion at this meeting.</w:t>
            </w:r>
          </w:p>
        </w:tc>
      </w:tr>
    </w:tbl>
    <w:p w14:paraId="1BBC07AB" w14:textId="77777777" w:rsidR="00C83637" w:rsidRDefault="00C83637" w:rsidP="00FE0602">
      <w:pPr>
        <w:widowControl/>
        <w:tabs>
          <w:tab w:val="num" w:pos="1080"/>
        </w:tabs>
        <w:kinsoku w:val="0"/>
        <w:wordWrap/>
        <w:overflowPunct w:val="0"/>
        <w:adjustRightInd w:val="0"/>
        <w:snapToGrid w:val="0"/>
        <w:spacing w:after="60"/>
        <w:rPr>
          <w:rFonts w:ascii="Times New Roman"/>
          <w:szCs w:val="20"/>
        </w:rPr>
      </w:pPr>
    </w:p>
    <w:p w14:paraId="177EE4E5" w14:textId="77777777" w:rsidR="00C1169C" w:rsidRDefault="00C83637" w:rsidP="00FE0602">
      <w:pPr>
        <w:widowControl/>
        <w:kinsoku w:val="0"/>
        <w:wordWrap/>
        <w:overflowPunct w:val="0"/>
        <w:rPr>
          <w:rFonts w:ascii="Times New Roman"/>
          <w:szCs w:val="20"/>
        </w:rPr>
      </w:pPr>
      <w:r>
        <w:rPr>
          <w:rFonts w:ascii="Times New Roman" w:hint="eastAsia"/>
          <w:szCs w:val="20"/>
        </w:rPr>
        <w:t>Q3: There is a proposal to separate requirements for in-coverage and out-of-coverage cases</w:t>
      </w:r>
      <w:r>
        <w:rPr>
          <w:rFonts w:ascii="Times New Roman"/>
          <w:szCs w:val="20"/>
        </w:rPr>
        <w:t xml:space="preserve"> </w:t>
      </w:r>
      <w:r w:rsidRPr="00C83637">
        <w:rPr>
          <w:rFonts w:ascii="Times New Roman"/>
          <w:szCs w:val="20"/>
        </w:rPr>
        <w:t>[RP-211232, FUTUREWEI]</w:t>
      </w:r>
      <w:r>
        <w:rPr>
          <w:rFonts w:ascii="Times New Roman"/>
          <w:szCs w:val="20"/>
        </w:rPr>
        <w:t xml:space="preserve">. </w:t>
      </w:r>
      <w:r w:rsidRPr="00C83637">
        <w:rPr>
          <w:rFonts w:ascii="Times New Roman"/>
          <w:szCs w:val="20"/>
        </w:rPr>
        <w:t xml:space="preserve">Do you agree to </w:t>
      </w:r>
      <w:r>
        <w:rPr>
          <w:rFonts w:ascii="Times New Roman"/>
          <w:szCs w:val="20"/>
        </w:rPr>
        <w:t xml:space="preserve">separate these two cases in defining the </w:t>
      </w:r>
      <w:r w:rsidRPr="00C83637">
        <w:rPr>
          <w:rFonts w:ascii="Times New Roman"/>
          <w:szCs w:val="20"/>
        </w:rPr>
        <w:t xml:space="preserve">requirement? If so, please explain how </w:t>
      </w:r>
      <w:r>
        <w:rPr>
          <w:rFonts w:ascii="Times New Roman"/>
          <w:szCs w:val="20"/>
        </w:rPr>
        <w:t>they will be defined.</w:t>
      </w:r>
    </w:p>
    <w:tbl>
      <w:tblPr>
        <w:tblStyle w:val="aa"/>
        <w:tblW w:w="0" w:type="auto"/>
        <w:tblLook w:val="04A0" w:firstRow="1" w:lastRow="0" w:firstColumn="1" w:lastColumn="0" w:noHBand="0" w:noVBand="1"/>
      </w:tblPr>
      <w:tblGrid>
        <w:gridCol w:w="1444"/>
        <w:gridCol w:w="961"/>
        <w:gridCol w:w="6957"/>
      </w:tblGrid>
      <w:tr w:rsidR="00C83637" w14:paraId="7EE12379" w14:textId="77777777" w:rsidTr="00B92C92">
        <w:tc>
          <w:tcPr>
            <w:tcW w:w="1444" w:type="dxa"/>
          </w:tcPr>
          <w:p w14:paraId="7A1FDA63" w14:textId="77777777" w:rsidR="00C83637" w:rsidRDefault="00C83637" w:rsidP="00FE0602">
            <w:pPr>
              <w:widowControl/>
              <w:kinsoku w:val="0"/>
              <w:wordWrap/>
              <w:overflowPunct w:val="0"/>
              <w:rPr>
                <w:rFonts w:ascii="Times New Roman"/>
                <w:szCs w:val="20"/>
              </w:rPr>
            </w:pPr>
            <w:r>
              <w:rPr>
                <w:rFonts w:ascii="Times New Roman" w:hint="eastAsia"/>
                <w:szCs w:val="20"/>
              </w:rPr>
              <w:t>Company</w:t>
            </w:r>
          </w:p>
        </w:tc>
        <w:tc>
          <w:tcPr>
            <w:tcW w:w="961" w:type="dxa"/>
          </w:tcPr>
          <w:p w14:paraId="330A06D2" w14:textId="77777777" w:rsidR="00C83637" w:rsidRDefault="00C83637" w:rsidP="00FE0602">
            <w:pPr>
              <w:widowControl/>
              <w:kinsoku w:val="0"/>
              <w:wordWrap/>
              <w:overflowPunct w:val="0"/>
              <w:rPr>
                <w:rFonts w:ascii="Times New Roman"/>
                <w:szCs w:val="20"/>
              </w:rPr>
            </w:pPr>
            <w:r>
              <w:rPr>
                <w:rFonts w:ascii="Times New Roman" w:hint="eastAsia"/>
                <w:szCs w:val="20"/>
              </w:rPr>
              <w:t>Answer</w:t>
            </w:r>
          </w:p>
        </w:tc>
        <w:tc>
          <w:tcPr>
            <w:tcW w:w="6957" w:type="dxa"/>
          </w:tcPr>
          <w:p w14:paraId="22B46DB3" w14:textId="77777777" w:rsidR="00C83637" w:rsidRDefault="00C83637" w:rsidP="00FE0602">
            <w:pPr>
              <w:widowControl/>
              <w:kinsoku w:val="0"/>
              <w:wordWrap/>
              <w:overflowPunct w:val="0"/>
              <w:rPr>
                <w:rFonts w:ascii="Times New Roman"/>
                <w:szCs w:val="20"/>
              </w:rPr>
            </w:pPr>
            <w:r>
              <w:rPr>
                <w:rFonts w:ascii="Times New Roman" w:hint="eastAsia"/>
                <w:szCs w:val="20"/>
              </w:rPr>
              <w:t>Comment</w:t>
            </w:r>
          </w:p>
        </w:tc>
      </w:tr>
      <w:tr w:rsidR="00C83637" w14:paraId="5FFEEE76" w14:textId="77777777" w:rsidTr="00B92C92">
        <w:tc>
          <w:tcPr>
            <w:tcW w:w="1444" w:type="dxa"/>
          </w:tcPr>
          <w:p w14:paraId="1E1AC2AF" w14:textId="77777777" w:rsidR="00C83637" w:rsidRDefault="002E7CCA" w:rsidP="00FE0602">
            <w:pPr>
              <w:widowControl/>
              <w:kinsoku w:val="0"/>
              <w:wordWrap/>
              <w:overflowPunct w:val="0"/>
              <w:rPr>
                <w:rFonts w:ascii="Times New Roman"/>
                <w:szCs w:val="20"/>
              </w:rPr>
            </w:pPr>
            <w:r>
              <w:rPr>
                <w:rFonts w:ascii="Times New Roman" w:hint="eastAsia"/>
                <w:szCs w:val="20"/>
              </w:rPr>
              <w:lastRenderedPageBreak/>
              <w:t>LGE</w:t>
            </w:r>
          </w:p>
        </w:tc>
        <w:tc>
          <w:tcPr>
            <w:tcW w:w="961" w:type="dxa"/>
          </w:tcPr>
          <w:p w14:paraId="03AB7271" w14:textId="77777777" w:rsidR="00C83637" w:rsidRDefault="002E7CCA" w:rsidP="00FE0602">
            <w:pPr>
              <w:widowControl/>
              <w:kinsoku w:val="0"/>
              <w:wordWrap/>
              <w:overflowPunct w:val="0"/>
              <w:rPr>
                <w:rFonts w:ascii="Times New Roman"/>
                <w:szCs w:val="20"/>
              </w:rPr>
            </w:pPr>
            <w:r>
              <w:rPr>
                <w:rFonts w:ascii="Times New Roman" w:hint="eastAsia"/>
                <w:szCs w:val="20"/>
              </w:rPr>
              <w:t>No</w:t>
            </w:r>
          </w:p>
        </w:tc>
        <w:tc>
          <w:tcPr>
            <w:tcW w:w="6957" w:type="dxa"/>
          </w:tcPr>
          <w:p w14:paraId="63521BBC" w14:textId="77777777" w:rsidR="00C83637" w:rsidRDefault="002E7CCA" w:rsidP="00FE0602">
            <w:pPr>
              <w:widowControl/>
              <w:kinsoku w:val="0"/>
              <w:wordWrap/>
              <w:overflowPunct w:val="0"/>
              <w:rPr>
                <w:rFonts w:ascii="Times New Roman"/>
                <w:szCs w:val="20"/>
              </w:rPr>
            </w:pPr>
            <w:r>
              <w:rPr>
                <w:rFonts w:ascii="Times New Roman"/>
                <w:szCs w:val="20"/>
              </w:rPr>
              <w:t>In our view, t</w:t>
            </w:r>
            <w:r>
              <w:rPr>
                <w:rFonts w:ascii="Times New Roman" w:hint="eastAsia"/>
                <w:szCs w:val="20"/>
              </w:rPr>
              <w:t xml:space="preserve">he </w:t>
            </w:r>
            <w:r>
              <w:rPr>
                <w:rFonts w:ascii="Times New Roman"/>
                <w:szCs w:val="20"/>
              </w:rPr>
              <w:t>positioning requirements should be from the service and thus independent of the coverage situation.</w:t>
            </w:r>
          </w:p>
        </w:tc>
      </w:tr>
      <w:tr w:rsidR="00C83637" w14:paraId="455DBFFE" w14:textId="77777777" w:rsidTr="00B92C92">
        <w:tc>
          <w:tcPr>
            <w:tcW w:w="1444" w:type="dxa"/>
          </w:tcPr>
          <w:p w14:paraId="520F05AC" w14:textId="77777777" w:rsidR="00C83637"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961" w:type="dxa"/>
          </w:tcPr>
          <w:p w14:paraId="25598B67" w14:textId="77777777" w:rsidR="00C83637" w:rsidRDefault="0026786A" w:rsidP="00FE0602">
            <w:pPr>
              <w:widowControl/>
              <w:kinsoku w:val="0"/>
              <w:wordWrap/>
              <w:overflowPunct w:val="0"/>
              <w:rPr>
                <w:rFonts w:ascii="Times New Roman"/>
                <w:szCs w:val="20"/>
              </w:rPr>
            </w:pPr>
            <w:r>
              <w:rPr>
                <w:rFonts w:ascii="Times New Roman"/>
                <w:szCs w:val="20"/>
              </w:rPr>
              <w:t>Partially agree</w:t>
            </w:r>
          </w:p>
        </w:tc>
        <w:tc>
          <w:tcPr>
            <w:tcW w:w="6957" w:type="dxa"/>
          </w:tcPr>
          <w:p w14:paraId="7745A1D1" w14:textId="77777777" w:rsidR="00C83637" w:rsidRDefault="00A40798" w:rsidP="00FE0602">
            <w:pPr>
              <w:widowControl/>
              <w:kinsoku w:val="0"/>
              <w:wordWrap/>
              <w:overflowPunct w:val="0"/>
              <w:rPr>
                <w:rFonts w:ascii="Times New Roman"/>
                <w:szCs w:val="20"/>
              </w:rPr>
            </w:pPr>
            <w:r>
              <w:rPr>
                <w:rFonts w:ascii="Times New Roman"/>
                <w:szCs w:val="20"/>
              </w:rPr>
              <w:t>The requirement of a use case on the network coverage</w:t>
            </w:r>
            <w:r w:rsidR="00D247D2">
              <w:rPr>
                <w:rFonts w:ascii="Times New Roman"/>
                <w:szCs w:val="20"/>
              </w:rPr>
              <w:t xml:space="preserve"> (i.e. </w:t>
            </w:r>
            <w:r w:rsidR="00AF3423">
              <w:rPr>
                <w:rFonts w:ascii="Times New Roman"/>
                <w:szCs w:val="20"/>
              </w:rPr>
              <w:t xml:space="preserve">whether </w:t>
            </w:r>
            <w:r w:rsidR="00D247D2">
              <w:rPr>
                <w:rFonts w:ascii="Times New Roman"/>
                <w:szCs w:val="20"/>
              </w:rPr>
              <w:t>it depends or not on the network coverage</w:t>
            </w:r>
            <w:r w:rsidR="00AF3423">
              <w:rPr>
                <w:rFonts w:ascii="Times New Roman"/>
                <w:szCs w:val="20"/>
              </w:rPr>
              <w:t xml:space="preserve"> for operation</w:t>
            </w:r>
            <w:r w:rsidR="00D247D2">
              <w:rPr>
                <w:rFonts w:ascii="Times New Roman"/>
                <w:szCs w:val="20"/>
              </w:rPr>
              <w:t>)</w:t>
            </w:r>
            <w:r>
              <w:rPr>
                <w:rFonts w:ascii="Times New Roman"/>
                <w:szCs w:val="20"/>
              </w:rPr>
              <w:t xml:space="preserve"> should be captured in the TR</w:t>
            </w:r>
            <w:r w:rsidR="00D247D2">
              <w:rPr>
                <w:rFonts w:ascii="Times New Roman"/>
                <w:szCs w:val="20"/>
              </w:rPr>
              <w:t>.</w:t>
            </w:r>
          </w:p>
        </w:tc>
      </w:tr>
      <w:tr w:rsidR="001A3656" w14:paraId="55430F4E" w14:textId="77777777" w:rsidTr="00B92C92">
        <w:tc>
          <w:tcPr>
            <w:tcW w:w="1444" w:type="dxa"/>
          </w:tcPr>
          <w:p w14:paraId="389B50DC" w14:textId="77777777" w:rsidR="001A3656" w:rsidRDefault="001A3656" w:rsidP="00FE0602">
            <w:pPr>
              <w:widowControl/>
              <w:kinsoku w:val="0"/>
              <w:wordWrap/>
              <w:overflowPunct w:val="0"/>
              <w:rPr>
                <w:rFonts w:ascii="Times New Roman"/>
                <w:szCs w:val="20"/>
              </w:rPr>
            </w:pPr>
            <w:r>
              <w:rPr>
                <w:rFonts w:ascii="Times New Roman"/>
                <w:szCs w:val="20"/>
              </w:rPr>
              <w:t>Philips</w:t>
            </w:r>
          </w:p>
        </w:tc>
        <w:tc>
          <w:tcPr>
            <w:tcW w:w="961" w:type="dxa"/>
          </w:tcPr>
          <w:p w14:paraId="3979DCBE" w14:textId="77777777" w:rsidR="001A3656" w:rsidRDefault="001A3656" w:rsidP="00FE0602">
            <w:pPr>
              <w:widowControl/>
              <w:kinsoku w:val="0"/>
              <w:wordWrap/>
              <w:overflowPunct w:val="0"/>
              <w:rPr>
                <w:rFonts w:ascii="Times New Roman"/>
                <w:szCs w:val="20"/>
              </w:rPr>
            </w:pPr>
            <w:r>
              <w:rPr>
                <w:rFonts w:ascii="Times New Roman"/>
                <w:szCs w:val="20"/>
              </w:rPr>
              <w:t>Yes</w:t>
            </w:r>
          </w:p>
        </w:tc>
        <w:tc>
          <w:tcPr>
            <w:tcW w:w="6957" w:type="dxa"/>
          </w:tcPr>
          <w:p w14:paraId="1316302E" w14:textId="77777777" w:rsidR="001A3656" w:rsidRDefault="001A3656" w:rsidP="00FE0602">
            <w:pPr>
              <w:widowControl/>
              <w:kinsoku w:val="0"/>
              <w:wordWrap/>
              <w:overflowPunct w:val="0"/>
              <w:rPr>
                <w:rFonts w:ascii="Times New Roman"/>
                <w:szCs w:val="20"/>
              </w:rPr>
            </w:pPr>
            <w:r>
              <w:rPr>
                <w:rFonts w:ascii="Times New Roman"/>
                <w:szCs w:val="20"/>
              </w:rPr>
              <w:t>It is clear that in-coverage and out-of-coverage will lead to different mechanism with different KPIs, hence it makes sense to distinguish between the various coverage cases.</w:t>
            </w:r>
          </w:p>
        </w:tc>
      </w:tr>
      <w:tr w:rsidR="001A3656" w14:paraId="480939F1" w14:textId="77777777" w:rsidTr="00B92C92">
        <w:tc>
          <w:tcPr>
            <w:tcW w:w="1444" w:type="dxa"/>
          </w:tcPr>
          <w:p w14:paraId="08AEFED4"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961" w:type="dxa"/>
          </w:tcPr>
          <w:p w14:paraId="3C72B62D"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957" w:type="dxa"/>
          </w:tcPr>
          <w:p w14:paraId="17C3A7CE"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rom service point of view, the requirement for IC and OOC would be the same.</w:t>
            </w:r>
          </w:p>
        </w:tc>
      </w:tr>
      <w:tr w:rsidR="00CE4898" w14:paraId="4F44B168" w14:textId="77777777" w:rsidTr="00B92C92">
        <w:tc>
          <w:tcPr>
            <w:tcW w:w="1444" w:type="dxa"/>
          </w:tcPr>
          <w:p w14:paraId="25009D8E" w14:textId="77777777" w:rsidR="00CE4898" w:rsidRDefault="00CE4898" w:rsidP="00FE0602">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961" w:type="dxa"/>
          </w:tcPr>
          <w:p w14:paraId="23A9239C" w14:textId="77777777" w:rsidR="00CE4898" w:rsidRDefault="00CE4898" w:rsidP="00FE0602">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957" w:type="dxa"/>
          </w:tcPr>
          <w:p w14:paraId="2AC7D50A" w14:textId="77777777" w:rsidR="00CE4898" w:rsidRDefault="00CE4898" w:rsidP="00FE0602">
            <w:pPr>
              <w:widowControl/>
              <w:kinsoku w:val="0"/>
              <w:wordWrap/>
              <w:overflowPunct w:val="0"/>
              <w:rPr>
                <w:rFonts w:ascii="Times New Roman" w:eastAsia="SimSun"/>
                <w:szCs w:val="20"/>
                <w:lang w:eastAsia="zh-CN"/>
              </w:rPr>
            </w:pPr>
            <w:r w:rsidRPr="00CE4898">
              <w:rPr>
                <w:rFonts w:ascii="Times New Roman" w:eastAsia="SimSun"/>
                <w:szCs w:val="20"/>
                <w:lang w:eastAsia="zh-CN"/>
              </w:rPr>
              <w:t>It would be better for the positioning requirements be defined based on the use cases instead of deployment scenarios.</w:t>
            </w:r>
          </w:p>
        </w:tc>
      </w:tr>
      <w:tr w:rsidR="00741A61" w14:paraId="40116ED6" w14:textId="77777777" w:rsidTr="00B92C92">
        <w:tc>
          <w:tcPr>
            <w:tcW w:w="1444" w:type="dxa"/>
          </w:tcPr>
          <w:p w14:paraId="1956B548" w14:textId="77777777" w:rsidR="00741A61" w:rsidRDefault="00741A61" w:rsidP="00FE0602">
            <w:pPr>
              <w:widowControl/>
              <w:kinsoku w:val="0"/>
              <w:wordWrap/>
              <w:overflowPunct w:val="0"/>
              <w:rPr>
                <w:rFonts w:ascii="Times New Roman" w:eastAsia="SimSun"/>
                <w:szCs w:val="20"/>
                <w:lang w:eastAsia="zh-CN"/>
              </w:rPr>
            </w:pPr>
            <w:r>
              <w:rPr>
                <w:rFonts w:ascii="Times New Roman" w:eastAsia="SimSun"/>
                <w:szCs w:val="20"/>
                <w:lang w:eastAsia="zh-CN"/>
              </w:rPr>
              <w:t>Qualcomm</w:t>
            </w:r>
          </w:p>
        </w:tc>
        <w:tc>
          <w:tcPr>
            <w:tcW w:w="961" w:type="dxa"/>
          </w:tcPr>
          <w:p w14:paraId="2E753E1C" w14:textId="77777777" w:rsidR="00741A61" w:rsidRDefault="00741A61" w:rsidP="00FE0602">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957" w:type="dxa"/>
          </w:tcPr>
          <w:p w14:paraId="62DC7F6D" w14:textId="77777777" w:rsidR="00741A61" w:rsidRPr="00CE4898" w:rsidRDefault="00741A61" w:rsidP="00FE0602">
            <w:pPr>
              <w:widowControl/>
              <w:kinsoku w:val="0"/>
              <w:wordWrap/>
              <w:overflowPunct w:val="0"/>
              <w:rPr>
                <w:rFonts w:ascii="Times New Roman" w:eastAsia="SimSun"/>
                <w:szCs w:val="20"/>
                <w:lang w:eastAsia="zh-CN"/>
              </w:rPr>
            </w:pPr>
            <w:r w:rsidRPr="00957B17">
              <w:rPr>
                <w:rFonts w:ascii="Times New Roman" w:eastAsia="SimSun"/>
                <w:szCs w:val="20"/>
                <w:lang w:eastAsia="zh-CN"/>
              </w:rPr>
              <w:t>From service perspective, the positioning mechanism should be able to work regardless of coverage status. It is not acceptable to have system that can only work in one particular use case, especially for V2X and Public Safety cases where lives depend on it.</w:t>
            </w:r>
          </w:p>
        </w:tc>
      </w:tr>
      <w:tr w:rsidR="008F7360" w14:paraId="3CC284FC" w14:textId="77777777" w:rsidTr="00B92C92">
        <w:tc>
          <w:tcPr>
            <w:tcW w:w="1444" w:type="dxa"/>
          </w:tcPr>
          <w:p w14:paraId="77D5D357"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961" w:type="dxa"/>
          </w:tcPr>
          <w:p w14:paraId="6119BB5F"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957" w:type="dxa"/>
          </w:tcPr>
          <w:p w14:paraId="333614A3" w14:textId="77777777" w:rsidR="008F7360" w:rsidRPr="00CE4898" w:rsidRDefault="008F7360" w:rsidP="00FE0602">
            <w:pPr>
              <w:widowControl/>
              <w:kinsoku w:val="0"/>
              <w:wordWrap/>
              <w:overflowPunct w:val="0"/>
              <w:rPr>
                <w:rFonts w:ascii="Times New Roman" w:eastAsia="SimSun"/>
                <w:szCs w:val="20"/>
                <w:lang w:eastAsia="zh-CN"/>
              </w:rPr>
            </w:pPr>
            <w:r>
              <w:rPr>
                <w:rFonts w:ascii="Times New Roman"/>
                <w:szCs w:val="20"/>
              </w:rPr>
              <w:t>The s</w:t>
            </w:r>
            <w:r w:rsidRPr="003D29B6">
              <w:rPr>
                <w:rFonts w:ascii="Times New Roman"/>
                <w:szCs w:val="20"/>
              </w:rPr>
              <w:t>ame view with LGE, the requirement is dependent on service other than dep</w:t>
            </w:r>
            <w:r>
              <w:rPr>
                <w:rFonts w:ascii="Times New Roman"/>
                <w:szCs w:val="20"/>
              </w:rPr>
              <w:t>loy</w:t>
            </w:r>
            <w:r w:rsidRPr="003D29B6">
              <w:rPr>
                <w:rFonts w:ascii="Times New Roman"/>
                <w:szCs w:val="20"/>
              </w:rPr>
              <w:t>ment</w:t>
            </w:r>
            <w:r>
              <w:rPr>
                <w:rFonts w:ascii="Times New Roman"/>
                <w:szCs w:val="20"/>
              </w:rPr>
              <w:t>.</w:t>
            </w:r>
          </w:p>
        </w:tc>
      </w:tr>
      <w:tr w:rsidR="009C357B" w14:paraId="20F6523E" w14:textId="77777777" w:rsidTr="00B92C92">
        <w:tc>
          <w:tcPr>
            <w:tcW w:w="1444" w:type="dxa"/>
          </w:tcPr>
          <w:p w14:paraId="0D74943D"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961" w:type="dxa"/>
          </w:tcPr>
          <w:p w14:paraId="4C678FB9"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P</w:t>
            </w:r>
            <w:r>
              <w:rPr>
                <w:rFonts w:ascii="Times New Roman" w:eastAsia="SimSun"/>
                <w:szCs w:val="20"/>
                <w:lang w:eastAsia="zh-CN"/>
              </w:rPr>
              <w:t>artially agree</w:t>
            </w:r>
          </w:p>
        </w:tc>
        <w:tc>
          <w:tcPr>
            <w:tcW w:w="6957" w:type="dxa"/>
          </w:tcPr>
          <w:p w14:paraId="3C018273" w14:textId="77777777" w:rsidR="009C357B" w:rsidRDefault="009C357B" w:rsidP="00FE0602">
            <w:pPr>
              <w:widowControl/>
              <w:kinsoku w:val="0"/>
              <w:wordWrap/>
              <w:overflowPunct w:val="0"/>
              <w:rPr>
                <w:rFonts w:ascii="Times New Roman"/>
                <w:szCs w:val="20"/>
              </w:rPr>
            </w:pPr>
            <w:r>
              <w:rPr>
                <w:rFonts w:ascii="Times New Roman" w:eastAsia="SimSun"/>
                <w:szCs w:val="20"/>
                <w:lang w:eastAsia="zh-CN"/>
              </w:rPr>
              <w:t>Same view as Huawei, a simplified description on the applicability of in/out-of-coverage scenario can be used to address this.</w:t>
            </w:r>
          </w:p>
        </w:tc>
      </w:tr>
      <w:tr w:rsidR="00EC704A" w14:paraId="1E31529B" w14:textId="77777777" w:rsidTr="00B92C92">
        <w:tc>
          <w:tcPr>
            <w:tcW w:w="1444" w:type="dxa"/>
          </w:tcPr>
          <w:p w14:paraId="24BDCD8C"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961" w:type="dxa"/>
          </w:tcPr>
          <w:p w14:paraId="2083301B"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No</w:t>
            </w:r>
          </w:p>
        </w:tc>
        <w:tc>
          <w:tcPr>
            <w:tcW w:w="6957" w:type="dxa"/>
          </w:tcPr>
          <w:p w14:paraId="63D930C8"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The requirements should be aligned to the positioning/ranging service rather than coverage scenario. </w:t>
            </w:r>
          </w:p>
        </w:tc>
      </w:tr>
      <w:tr w:rsidR="00FF35BD" w14:paraId="20C191B8" w14:textId="77777777" w:rsidTr="00B92C92">
        <w:tc>
          <w:tcPr>
            <w:tcW w:w="1444" w:type="dxa"/>
          </w:tcPr>
          <w:p w14:paraId="653AD800"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961" w:type="dxa"/>
          </w:tcPr>
          <w:p w14:paraId="1D7D7415"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No</w:t>
            </w:r>
          </w:p>
        </w:tc>
        <w:tc>
          <w:tcPr>
            <w:tcW w:w="6957" w:type="dxa"/>
          </w:tcPr>
          <w:p w14:paraId="70DB1BAC"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There does not seem to be a clear reference from 3GPP requirements or industry for this initiative.</w:t>
            </w:r>
          </w:p>
        </w:tc>
      </w:tr>
      <w:tr w:rsidR="00FC23E0" w14:paraId="76E55D3B" w14:textId="77777777" w:rsidTr="00B92C92">
        <w:tc>
          <w:tcPr>
            <w:tcW w:w="1444" w:type="dxa"/>
          </w:tcPr>
          <w:p w14:paraId="3CFFF99D"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961" w:type="dxa"/>
          </w:tcPr>
          <w:p w14:paraId="4317D799"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See comment</w:t>
            </w:r>
          </w:p>
        </w:tc>
        <w:tc>
          <w:tcPr>
            <w:tcW w:w="6957" w:type="dxa"/>
          </w:tcPr>
          <w:p w14:paraId="04B6E114"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We understand that the service requirements can be applicable IC and OOC, but we tend to agree with Huawei that any dependency of a particular use case on coverage status should be captured.</w:t>
            </w:r>
          </w:p>
        </w:tc>
      </w:tr>
      <w:tr w:rsidR="00B92C92" w14:paraId="31709891" w14:textId="77777777" w:rsidTr="00B92C92">
        <w:tc>
          <w:tcPr>
            <w:tcW w:w="1444" w:type="dxa"/>
          </w:tcPr>
          <w:p w14:paraId="58369DA3" w14:textId="77777777" w:rsidR="00B92C92" w:rsidRDefault="00B92C92" w:rsidP="00873C8B">
            <w:pPr>
              <w:widowControl/>
              <w:tabs>
                <w:tab w:val="left" w:pos="766"/>
              </w:tabs>
              <w:kinsoku w:val="0"/>
              <w:wordWrap/>
              <w:overflowPunct w:val="0"/>
              <w:rPr>
                <w:rFonts w:ascii="Times New Roman" w:eastAsia="SimSun"/>
                <w:szCs w:val="20"/>
                <w:lang w:eastAsia="zh-CN"/>
              </w:rPr>
            </w:pPr>
            <w:r>
              <w:rPr>
                <w:rFonts w:ascii="Times New Roman" w:eastAsia="SimSun"/>
                <w:szCs w:val="20"/>
                <w:lang w:eastAsia="zh-CN"/>
              </w:rPr>
              <w:t>Ericsson</w:t>
            </w:r>
          </w:p>
        </w:tc>
        <w:tc>
          <w:tcPr>
            <w:tcW w:w="961" w:type="dxa"/>
          </w:tcPr>
          <w:p w14:paraId="424A6423" w14:textId="77777777" w:rsidR="00B92C92" w:rsidRDefault="00B92C92"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957" w:type="dxa"/>
          </w:tcPr>
          <w:p w14:paraId="3AF05819" w14:textId="77777777" w:rsidR="00B92C92" w:rsidRDefault="00B92C92"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Agree with the moderator’s assessment. </w:t>
            </w:r>
          </w:p>
        </w:tc>
      </w:tr>
      <w:tr w:rsidR="00873C8B" w14:paraId="1F1F6329" w14:textId="77777777" w:rsidTr="00B92C92">
        <w:tc>
          <w:tcPr>
            <w:tcW w:w="1444" w:type="dxa"/>
          </w:tcPr>
          <w:p w14:paraId="4799B237" w14:textId="77777777" w:rsidR="00873C8B" w:rsidRPr="00D81241" w:rsidRDefault="00D81241" w:rsidP="00873C8B">
            <w:pPr>
              <w:widowControl/>
              <w:tabs>
                <w:tab w:val="left" w:pos="766"/>
              </w:tabs>
              <w:kinsoku w:val="0"/>
              <w:wordWrap/>
              <w:overflowPunct w:val="0"/>
              <w:rPr>
                <w:rFonts w:ascii="Times New Roman" w:eastAsiaTheme="minorEastAsia"/>
                <w:szCs w:val="20"/>
              </w:rPr>
            </w:pPr>
            <w:r>
              <w:rPr>
                <w:rFonts w:ascii="Times New Roman" w:eastAsiaTheme="minorEastAsia" w:hint="eastAsia"/>
                <w:szCs w:val="20"/>
              </w:rPr>
              <w:t>Samsung</w:t>
            </w:r>
          </w:p>
        </w:tc>
        <w:tc>
          <w:tcPr>
            <w:tcW w:w="961" w:type="dxa"/>
          </w:tcPr>
          <w:p w14:paraId="6E56C304" w14:textId="77777777" w:rsidR="00873C8B" w:rsidRPr="00873C8B" w:rsidRDefault="00873C8B" w:rsidP="00873C8B">
            <w:pPr>
              <w:widowControl/>
              <w:kinsoku w:val="0"/>
              <w:wordWrap/>
              <w:overflowPunct w:val="0"/>
              <w:rPr>
                <w:rFonts w:ascii="Times New Roman" w:eastAsiaTheme="minorEastAsia"/>
                <w:szCs w:val="20"/>
              </w:rPr>
            </w:pPr>
            <w:r>
              <w:rPr>
                <w:rFonts w:ascii="Times New Roman" w:eastAsiaTheme="minorEastAsia" w:hint="eastAsia"/>
                <w:szCs w:val="20"/>
              </w:rPr>
              <w:t xml:space="preserve">No </w:t>
            </w:r>
          </w:p>
        </w:tc>
        <w:tc>
          <w:tcPr>
            <w:tcW w:w="6957" w:type="dxa"/>
          </w:tcPr>
          <w:p w14:paraId="118464E5" w14:textId="77777777" w:rsidR="00873C8B" w:rsidRPr="00873C8B" w:rsidRDefault="00873C8B" w:rsidP="00873C8B">
            <w:pPr>
              <w:widowControl/>
              <w:kinsoku w:val="0"/>
              <w:wordWrap/>
              <w:overflowPunct w:val="0"/>
              <w:rPr>
                <w:rFonts w:ascii="Times New Roman" w:eastAsiaTheme="minorEastAsia"/>
                <w:szCs w:val="20"/>
              </w:rPr>
            </w:pPr>
            <w:r>
              <w:rPr>
                <w:rFonts w:ascii="Times New Roman" w:eastAsiaTheme="minorEastAsia" w:hint="eastAsia"/>
                <w:szCs w:val="20"/>
              </w:rPr>
              <w:t xml:space="preserve">No need to public safety </w:t>
            </w:r>
            <w:r>
              <w:rPr>
                <w:rFonts w:ascii="Times New Roman" w:eastAsiaTheme="minorEastAsia"/>
                <w:szCs w:val="20"/>
              </w:rPr>
              <w:t xml:space="preserve">scenario </w:t>
            </w:r>
          </w:p>
        </w:tc>
      </w:tr>
      <w:tr w:rsidR="00957647" w14:paraId="386E46F7" w14:textId="77777777" w:rsidTr="00B92C92">
        <w:tc>
          <w:tcPr>
            <w:tcW w:w="1444" w:type="dxa"/>
          </w:tcPr>
          <w:p w14:paraId="122BD7B1" w14:textId="77777777" w:rsidR="00957647" w:rsidRDefault="00957647" w:rsidP="00957647">
            <w:pPr>
              <w:widowControl/>
              <w:tabs>
                <w:tab w:val="left" w:pos="766"/>
              </w:tabs>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961" w:type="dxa"/>
          </w:tcPr>
          <w:p w14:paraId="36FE52D4"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Yes</w:t>
            </w:r>
          </w:p>
        </w:tc>
        <w:tc>
          <w:tcPr>
            <w:tcW w:w="6957" w:type="dxa"/>
          </w:tcPr>
          <w:p w14:paraId="55BC6B54"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To clarify, we also agree that requirements should be based on use cases instead of deployment. But there are some use cases in which OOC applies and some that it does not. At least such clarification should be in the description.</w:t>
            </w:r>
          </w:p>
        </w:tc>
      </w:tr>
      <w:tr w:rsidR="00D16C99" w14:paraId="4ED55B89" w14:textId="77777777" w:rsidTr="00D16C99">
        <w:tc>
          <w:tcPr>
            <w:tcW w:w="1444" w:type="dxa"/>
            <w:tcBorders>
              <w:top w:val="single" w:sz="4" w:space="0" w:color="auto"/>
              <w:left w:val="single" w:sz="4" w:space="0" w:color="auto"/>
              <w:bottom w:val="single" w:sz="4" w:space="0" w:color="auto"/>
              <w:right w:val="single" w:sz="4" w:space="0" w:color="auto"/>
            </w:tcBorders>
          </w:tcPr>
          <w:p w14:paraId="79A53636" w14:textId="77777777" w:rsidR="00D16C99" w:rsidRDefault="00D16C99" w:rsidP="00D16C99">
            <w:pPr>
              <w:widowControl/>
              <w:tabs>
                <w:tab w:val="left" w:pos="766"/>
              </w:tabs>
              <w:kinsoku w:val="0"/>
              <w:wordWrap/>
              <w:overflowPunct w:val="0"/>
              <w:rPr>
                <w:rFonts w:ascii="Times New Roman" w:eastAsiaTheme="minorEastAsia"/>
                <w:szCs w:val="20"/>
              </w:rPr>
            </w:pPr>
            <w:r>
              <w:rPr>
                <w:rFonts w:ascii="Times New Roman" w:eastAsia="SimSun"/>
                <w:szCs w:val="20"/>
                <w:lang w:eastAsia="zh-CN"/>
              </w:rPr>
              <w:t>Intel</w:t>
            </w:r>
          </w:p>
        </w:tc>
        <w:tc>
          <w:tcPr>
            <w:tcW w:w="961" w:type="dxa"/>
            <w:tcBorders>
              <w:top w:val="single" w:sz="4" w:space="0" w:color="auto"/>
              <w:left w:val="single" w:sz="4" w:space="0" w:color="auto"/>
              <w:bottom w:val="single" w:sz="4" w:space="0" w:color="auto"/>
              <w:right w:val="single" w:sz="4" w:space="0" w:color="auto"/>
            </w:tcBorders>
          </w:tcPr>
          <w:p w14:paraId="521DB691"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No</w:t>
            </w:r>
          </w:p>
        </w:tc>
        <w:tc>
          <w:tcPr>
            <w:tcW w:w="6957" w:type="dxa"/>
            <w:tcBorders>
              <w:top w:val="single" w:sz="4" w:space="0" w:color="auto"/>
              <w:left w:val="single" w:sz="4" w:space="0" w:color="auto"/>
              <w:bottom w:val="single" w:sz="4" w:space="0" w:color="auto"/>
              <w:right w:val="single" w:sz="4" w:space="0" w:color="auto"/>
            </w:tcBorders>
          </w:tcPr>
          <w:p w14:paraId="58F1C9BE"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Target requirement is mainly service dependent. We do not see strong motivation to differentiate, although we admit that performance itself may be different in various scenarios. It is valid even for scenarios within network coverage and is subject to actual deployment.</w:t>
            </w:r>
          </w:p>
        </w:tc>
      </w:tr>
    </w:tbl>
    <w:p w14:paraId="6A25649E" w14:textId="77777777" w:rsidR="00C1169C" w:rsidRDefault="00C1169C" w:rsidP="00FE0602">
      <w:pPr>
        <w:widowControl/>
        <w:kinsoku w:val="0"/>
        <w:wordWrap/>
        <w:overflowPunct w:val="0"/>
        <w:rPr>
          <w:rFonts w:ascii="Times New Roman"/>
          <w:szCs w:val="20"/>
        </w:rPr>
      </w:pPr>
    </w:p>
    <w:p w14:paraId="3791F709" w14:textId="77777777" w:rsidR="00C1169C" w:rsidRDefault="00E5218E" w:rsidP="00FE0602">
      <w:pPr>
        <w:widowControl/>
        <w:kinsoku w:val="0"/>
        <w:wordWrap/>
        <w:overflowPunct w:val="0"/>
        <w:rPr>
          <w:rFonts w:ascii="Times New Roman"/>
          <w:szCs w:val="20"/>
        </w:rPr>
      </w:pPr>
      <w:r>
        <w:rPr>
          <w:rFonts w:ascii="Times New Roman" w:hint="eastAsia"/>
          <w:szCs w:val="20"/>
        </w:rPr>
        <w:t>Q4: Two contributions discussed whether UAV</w:t>
      </w:r>
      <w:r>
        <w:rPr>
          <w:rFonts w:ascii="Times New Roman"/>
          <w:szCs w:val="20"/>
        </w:rPr>
        <w:t xml:space="preserve"> use case needs to be included as a part of public safety </w:t>
      </w:r>
      <w:r w:rsidRPr="00E5218E">
        <w:rPr>
          <w:rFonts w:ascii="Times New Roman"/>
          <w:szCs w:val="20"/>
        </w:rPr>
        <w:t>[RP-211426, Lenovo]</w:t>
      </w:r>
      <w:r w:rsidRPr="00E5218E">
        <w:t xml:space="preserve"> </w:t>
      </w:r>
      <w:r w:rsidRPr="00E5218E">
        <w:rPr>
          <w:rFonts w:ascii="Times New Roman"/>
          <w:szCs w:val="20"/>
        </w:rPr>
        <w:t>[RP-211438, ZTE/</w:t>
      </w:r>
      <w:proofErr w:type="spellStart"/>
      <w:r w:rsidRPr="00E5218E">
        <w:rPr>
          <w:rFonts w:ascii="Times New Roman"/>
          <w:szCs w:val="20"/>
        </w:rPr>
        <w:t>Sanechips</w:t>
      </w:r>
      <w:proofErr w:type="spellEnd"/>
      <w:r w:rsidRPr="00E5218E">
        <w:rPr>
          <w:rFonts w:ascii="Times New Roman"/>
          <w:szCs w:val="20"/>
        </w:rPr>
        <w:t>]</w:t>
      </w:r>
      <w:r>
        <w:rPr>
          <w:rFonts w:ascii="Times New Roman"/>
          <w:szCs w:val="20"/>
        </w:rPr>
        <w:t>. Do you think the TR needs to include UAV? If so, please explain how to capture it.</w:t>
      </w:r>
    </w:p>
    <w:tbl>
      <w:tblPr>
        <w:tblStyle w:val="aa"/>
        <w:tblW w:w="0" w:type="auto"/>
        <w:tblLook w:val="04A0" w:firstRow="1" w:lastRow="0" w:firstColumn="1" w:lastColumn="0" w:noHBand="0" w:noVBand="1"/>
      </w:tblPr>
      <w:tblGrid>
        <w:gridCol w:w="1105"/>
        <w:gridCol w:w="839"/>
        <w:gridCol w:w="7418"/>
      </w:tblGrid>
      <w:tr w:rsidR="008F7360" w14:paraId="06D5F466" w14:textId="77777777" w:rsidTr="00420647">
        <w:tc>
          <w:tcPr>
            <w:tcW w:w="1105" w:type="dxa"/>
          </w:tcPr>
          <w:p w14:paraId="75BEF4D9" w14:textId="77777777" w:rsidR="00E5218E" w:rsidRDefault="00E5218E" w:rsidP="00FE0602">
            <w:pPr>
              <w:widowControl/>
              <w:kinsoku w:val="0"/>
              <w:wordWrap/>
              <w:overflowPunct w:val="0"/>
              <w:rPr>
                <w:rFonts w:ascii="Times New Roman"/>
                <w:szCs w:val="20"/>
              </w:rPr>
            </w:pPr>
            <w:r>
              <w:rPr>
                <w:rFonts w:ascii="Times New Roman" w:hint="eastAsia"/>
                <w:szCs w:val="20"/>
              </w:rPr>
              <w:t>Company</w:t>
            </w:r>
          </w:p>
        </w:tc>
        <w:tc>
          <w:tcPr>
            <w:tcW w:w="839" w:type="dxa"/>
          </w:tcPr>
          <w:p w14:paraId="39C42E35" w14:textId="77777777" w:rsidR="00E5218E" w:rsidRDefault="00E5218E" w:rsidP="00FE0602">
            <w:pPr>
              <w:widowControl/>
              <w:kinsoku w:val="0"/>
              <w:wordWrap/>
              <w:overflowPunct w:val="0"/>
              <w:rPr>
                <w:rFonts w:ascii="Times New Roman"/>
                <w:szCs w:val="20"/>
              </w:rPr>
            </w:pPr>
            <w:r>
              <w:rPr>
                <w:rFonts w:ascii="Times New Roman" w:hint="eastAsia"/>
                <w:szCs w:val="20"/>
              </w:rPr>
              <w:t>Answer</w:t>
            </w:r>
          </w:p>
        </w:tc>
        <w:tc>
          <w:tcPr>
            <w:tcW w:w="7418" w:type="dxa"/>
          </w:tcPr>
          <w:p w14:paraId="362D6705" w14:textId="77777777" w:rsidR="00E5218E" w:rsidRDefault="00E5218E" w:rsidP="00FE0602">
            <w:pPr>
              <w:widowControl/>
              <w:kinsoku w:val="0"/>
              <w:wordWrap/>
              <w:overflowPunct w:val="0"/>
              <w:rPr>
                <w:rFonts w:ascii="Times New Roman"/>
                <w:szCs w:val="20"/>
              </w:rPr>
            </w:pPr>
            <w:r>
              <w:rPr>
                <w:rFonts w:ascii="Times New Roman" w:hint="eastAsia"/>
                <w:szCs w:val="20"/>
              </w:rPr>
              <w:t>Comment</w:t>
            </w:r>
          </w:p>
        </w:tc>
      </w:tr>
      <w:tr w:rsidR="008F7360" w14:paraId="5B9724DB" w14:textId="77777777" w:rsidTr="00420647">
        <w:tc>
          <w:tcPr>
            <w:tcW w:w="1105" w:type="dxa"/>
          </w:tcPr>
          <w:p w14:paraId="590DAEC4" w14:textId="77777777" w:rsidR="00E5218E" w:rsidRDefault="00256C80" w:rsidP="00FE0602">
            <w:pPr>
              <w:widowControl/>
              <w:kinsoku w:val="0"/>
              <w:wordWrap/>
              <w:overflowPunct w:val="0"/>
              <w:rPr>
                <w:rFonts w:ascii="Times New Roman"/>
                <w:szCs w:val="20"/>
              </w:rPr>
            </w:pPr>
            <w:r>
              <w:rPr>
                <w:rFonts w:ascii="Times New Roman" w:hint="eastAsia"/>
                <w:szCs w:val="20"/>
              </w:rPr>
              <w:t>LGE</w:t>
            </w:r>
          </w:p>
        </w:tc>
        <w:tc>
          <w:tcPr>
            <w:tcW w:w="839" w:type="dxa"/>
          </w:tcPr>
          <w:p w14:paraId="7CF67A81" w14:textId="77777777" w:rsidR="00E5218E" w:rsidRDefault="00256C80" w:rsidP="00FE0602">
            <w:pPr>
              <w:widowControl/>
              <w:kinsoku w:val="0"/>
              <w:wordWrap/>
              <w:overflowPunct w:val="0"/>
              <w:rPr>
                <w:rFonts w:ascii="Times New Roman"/>
                <w:szCs w:val="20"/>
              </w:rPr>
            </w:pPr>
            <w:r>
              <w:rPr>
                <w:rFonts w:ascii="Times New Roman" w:hint="eastAsia"/>
                <w:szCs w:val="20"/>
              </w:rPr>
              <w:t>No</w:t>
            </w:r>
          </w:p>
        </w:tc>
        <w:tc>
          <w:tcPr>
            <w:tcW w:w="7418" w:type="dxa"/>
          </w:tcPr>
          <w:p w14:paraId="16C696E2" w14:textId="77777777" w:rsidR="00E5218E" w:rsidRDefault="00256C80" w:rsidP="00FE0602">
            <w:pPr>
              <w:widowControl/>
              <w:kinsoku w:val="0"/>
              <w:wordWrap/>
              <w:overflowPunct w:val="0"/>
              <w:rPr>
                <w:rFonts w:ascii="Times New Roman"/>
                <w:szCs w:val="20"/>
              </w:rPr>
            </w:pPr>
            <w:r>
              <w:rPr>
                <w:rFonts w:ascii="Times New Roman" w:hint="eastAsia"/>
                <w:szCs w:val="20"/>
              </w:rPr>
              <w:t>As per the approved objective, we think the scope needs to be limited to V2X and public safety.</w:t>
            </w:r>
          </w:p>
        </w:tc>
      </w:tr>
      <w:tr w:rsidR="008F7360" w14:paraId="24DB7F53" w14:textId="77777777" w:rsidTr="00420647">
        <w:tc>
          <w:tcPr>
            <w:tcW w:w="1105" w:type="dxa"/>
          </w:tcPr>
          <w:p w14:paraId="506DCDB5" w14:textId="77777777" w:rsidR="00E5218E"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39" w:type="dxa"/>
          </w:tcPr>
          <w:p w14:paraId="1F798507" w14:textId="77777777" w:rsidR="00E5218E" w:rsidRDefault="00A40798" w:rsidP="00FE0602">
            <w:pPr>
              <w:widowControl/>
              <w:kinsoku w:val="0"/>
              <w:wordWrap/>
              <w:overflowPunct w:val="0"/>
              <w:rPr>
                <w:rFonts w:ascii="Times New Roman"/>
                <w:szCs w:val="20"/>
              </w:rPr>
            </w:pPr>
            <w:r>
              <w:rPr>
                <w:rFonts w:ascii="Times New Roman"/>
                <w:szCs w:val="20"/>
              </w:rPr>
              <w:t>No</w:t>
            </w:r>
          </w:p>
        </w:tc>
        <w:tc>
          <w:tcPr>
            <w:tcW w:w="7418" w:type="dxa"/>
          </w:tcPr>
          <w:p w14:paraId="13F12314" w14:textId="77777777" w:rsidR="00E5218E" w:rsidRDefault="00D247D2" w:rsidP="00FE0602">
            <w:pPr>
              <w:widowControl/>
              <w:kinsoku w:val="0"/>
              <w:wordWrap/>
              <w:overflowPunct w:val="0"/>
              <w:rPr>
                <w:rFonts w:ascii="Times New Roman"/>
                <w:szCs w:val="20"/>
              </w:rPr>
            </w:pPr>
            <w:r>
              <w:rPr>
                <w:rFonts w:ascii="Times New Roman"/>
                <w:szCs w:val="20"/>
              </w:rPr>
              <w:t>W</w:t>
            </w:r>
            <w:r w:rsidRPr="00D247D2">
              <w:rPr>
                <w:rFonts w:ascii="Times New Roman"/>
                <w:szCs w:val="20"/>
              </w:rPr>
              <w:t>e doubt that</w:t>
            </w:r>
            <w:r>
              <w:rPr>
                <w:rFonts w:ascii="Times New Roman"/>
                <w:szCs w:val="20"/>
              </w:rPr>
              <w:t xml:space="preserve"> UAVs are part of public safety.</w:t>
            </w:r>
            <w:r w:rsidR="0026786A">
              <w:rPr>
                <w:rFonts w:ascii="Times New Roman"/>
                <w:szCs w:val="20"/>
              </w:rPr>
              <w:t xml:space="preserve"> We would prefer not to re-discuss proposals from one meeting to the next.</w:t>
            </w:r>
          </w:p>
        </w:tc>
      </w:tr>
      <w:tr w:rsidR="008F7360" w14:paraId="5AB35F16" w14:textId="77777777" w:rsidTr="00420647">
        <w:tc>
          <w:tcPr>
            <w:tcW w:w="1105" w:type="dxa"/>
          </w:tcPr>
          <w:p w14:paraId="13B04A74" w14:textId="77777777" w:rsidR="001A3656" w:rsidRDefault="001A3656" w:rsidP="00FE0602">
            <w:pPr>
              <w:widowControl/>
              <w:kinsoku w:val="0"/>
              <w:wordWrap/>
              <w:overflowPunct w:val="0"/>
              <w:rPr>
                <w:rFonts w:ascii="Times New Roman"/>
                <w:szCs w:val="20"/>
              </w:rPr>
            </w:pPr>
            <w:r>
              <w:rPr>
                <w:rFonts w:ascii="Times New Roman"/>
                <w:szCs w:val="20"/>
              </w:rPr>
              <w:t>Philips</w:t>
            </w:r>
          </w:p>
        </w:tc>
        <w:tc>
          <w:tcPr>
            <w:tcW w:w="839" w:type="dxa"/>
          </w:tcPr>
          <w:p w14:paraId="6D24F990" w14:textId="77777777" w:rsidR="001A3656" w:rsidRDefault="001A3656" w:rsidP="00FE0602">
            <w:pPr>
              <w:widowControl/>
              <w:kinsoku w:val="0"/>
              <w:wordWrap/>
              <w:overflowPunct w:val="0"/>
              <w:rPr>
                <w:rFonts w:ascii="Times New Roman"/>
                <w:szCs w:val="20"/>
              </w:rPr>
            </w:pPr>
            <w:r>
              <w:rPr>
                <w:rFonts w:ascii="Times New Roman"/>
                <w:szCs w:val="20"/>
              </w:rPr>
              <w:t>Yes</w:t>
            </w:r>
          </w:p>
        </w:tc>
        <w:tc>
          <w:tcPr>
            <w:tcW w:w="7418" w:type="dxa"/>
          </w:tcPr>
          <w:p w14:paraId="3E86F6B5" w14:textId="77777777" w:rsidR="001A3656" w:rsidRDefault="001A3656" w:rsidP="00FE0602">
            <w:pPr>
              <w:widowControl/>
              <w:kinsoku w:val="0"/>
              <w:wordWrap/>
              <w:overflowPunct w:val="0"/>
              <w:rPr>
                <w:rFonts w:ascii="Times New Roman"/>
                <w:szCs w:val="20"/>
              </w:rPr>
            </w:pPr>
            <w:r>
              <w:rPr>
                <w:rFonts w:ascii="Times New Roman"/>
                <w:szCs w:val="20"/>
              </w:rPr>
              <w:t>UAVs are and/or will certainly become essential part of the toolset for first responders/public safety scenarios.</w:t>
            </w:r>
          </w:p>
        </w:tc>
      </w:tr>
      <w:tr w:rsidR="008F7360" w14:paraId="6AD11AB0" w14:textId="77777777" w:rsidTr="00420647">
        <w:tc>
          <w:tcPr>
            <w:tcW w:w="1105" w:type="dxa"/>
          </w:tcPr>
          <w:p w14:paraId="2E53A6F6" w14:textId="77777777" w:rsidR="001A3656" w:rsidRPr="006E1879" w:rsidRDefault="000F56FE"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39" w:type="dxa"/>
          </w:tcPr>
          <w:p w14:paraId="5A38E848" w14:textId="77777777" w:rsidR="001A3656" w:rsidRPr="006E1879" w:rsidRDefault="000F56FE"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7418" w:type="dxa"/>
          </w:tcPr>
          <w:p w14:paraId="543405D8" w14:textId="77777777" w:rsidR="001A3656" w:rsidRDefault="000F56FE" w:rsidP="00FE0602">
            <w:pPr>
              <w:widowControl/>
              <w:kinsoku w:val="0"/>
              <w:wordWrap/>
              <w:overflowPunct w:val="0"/>
              <w:rPr>
                <w:rFonts w:ascii="Times New Roman"/>
                <w:szCs w:val="20"/>
              </w:rPr>
            </w:pPr>
            <w:r>
              <w:rPr>
                <w:rFonts w:ascii="Times New Roman" w:eastAsia="SimSun"/>
                <w:szCs w:val="20"/>
                <w:lang w:eastAsia="zh-CN"/>
              </w:rPr>
              <w:t xml:space="preserve">Use cases and requirements should come from the existing ones, </w:t>
            </w:r>
            <w:r>
              <w:rPr>
                <w:rFonts w:ascii="Times New Roman" w:eastAsia="SimSun" w:hint="eastAsia"/>
                <w:szCs w:val="20"/>
                <w:lang w:eastAsia="zh-CN"/>
              </w:rPr>
              <w:t>d</w:t>
            </w:r>
            <w:r>
              <w:rPr>
                <w:rFonts w:ascii="Times New Roman" w:eastAsia="SimSun"/>
                <w:szCs w:val="20"/>
                <w:lang w:eastAsia="zh-CN"/>
              </w:rPr>
              <w:t>o not create new ones since it would require time to validate the use case and requirements.</w:t>
            </w:r>
          </w:p>
        </w:tc>
      </w:tr>
      <w:tr w:rsidR="008F7360" w14:paraId="076E9288" w14:textId="77777777" w:rsidTr="00420647">
        <w:tc>
          <w:tcPr>
            <w:tcW w:w="1105" w:type="dxa"/>
          </w:tcPr>
          <w:p w14:paraId="72F9CF5D" w14:textId="77777777" w:rsidR="00CE4898" w:rsidRPr="006E1879" w:rsidRDefault="00CE4898" w:rsidP="00FE0602">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839" w:type="dxa"/>
          </w:tcPr>
          <w:p w14:paraId="749525AF" w14:textId="77777777" w:rsidR="00CE4898" w:rsidRPr="006E1879" w:rsidRDefault="00CE4898" w:rsidP="00FE0602">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7418" w:type="dxa"/>
          </w:tcPr>
          <w:p w14:paraId="18D39101" w14:textId="77777777" w:rsidR="00CE4898" w:rsidRDefault="00CE4898" w:rsidP="00FE0602">
            <w:pPr>
              <w:widowControl/>
              <w:kinsoku w:val="0"/>
              <w:wordWrap/>
              <w:overflowPunct w:val="0"/>
              <w:rPr>
                <w:rFonts w:ascii="Times New Roman"/>
                <w:szCs w:val="20"/>
              </w:rPr>
            </w:pPr>
            <w:r w:rsidRPr="00CE4898">
              <w:rPr>
                <w:rFonts w:ascii="Times New Roman" w:eastAsia="SimSun"/>
                <w:szCs w:val="20"/>
                <w:lang w:eastAsia="zh-CN"/>
              </w:rPr>
              <w:t xml:space="preserve">UAV </w:t>
            </w:r>
            <w:r>
              <w:rPr>
                <w:rFonts w:ascii="Times New Roman" w:eastAsia="SimSun"/>
                <w:szCs w:val="20"/>
                <w:lang w:eastAsia="zh-CN"/>
              </w:rPr>
              <w:t xml:space="preserve">can be considered as </w:t>
            </w:r>
            <w:r w:rsidRPr="00CE4898">
              <w:rPr>
                <w:rFonts w:ascii="Times New Roman" w:eastAsia="SimSun"/>
                <w:szCs w:val="20"/>
                <w:lang w:eastAsia="zh-CN"/>
              </w:rPr>
              <w:t>one kind of vehicles (an unmanned aerial vehicle)</w:t>
            </w:r>
            <w:r>
              <w:rPr>
                <w:rFonts w:ascii="Times New Roman" w:eastAsia="SimSun"/>
                <w:szCs w:val="20"/>
                <w:lang w:eastAsia="zh-CN"/>
              </w:rPr>
              <w:t xml:space="preserve">, and also important for </w:t>
            </w:r>
            <w:r w:rsidRPr="00CE4898">
              <w:rPr>
                <w:rFonts w:ascii="Times New Roman" w:eastAsia="SimSun"/>
                <w:szCs w:val="20"/>
                <w:lang w:eastAsia="zh-CN"/>
              </w:rPr>
              <w:t>public safety. Thus, we think it can be included in TR.</w:t>
            </w:r>
          </w:p>
        </w:tc>
      </w:tr>
      <w:tr w:rsidR="008F7360" w14:paraId="223422CA" w14:textId="77777777" w:rsidTr="00420647">
        <w:tc>
          <w:tcPr>
            <w:tcW w:w="1105" w:type="dxa"/>
          </w:tcPr>
          <w:p w14:paraId="37F8239A" w14:textId="77777777" w:rsidR="00D12CE8" w:rsidRDefault="00D12CE8" w:rsidP="00FE0602">
            <w:pPr>
              <w:widowControl/>
              <w:kinsoku w:val="0"/>
              <w:wordWrap/>
              <w:overflowPunct w:val="0"/>
              <w:rPr>
                <w:rFonts w:ascii="Times New Roman" w:eastAsia="SimSun"/>
                <w:szCs w:val="20"/>
                <w:lang w:eastAsia="zh-CN"/>
              </w:rPr>
            </w:pPr>
            <w:r>
              <w:rPr>
                <w:rFonts w:ascii="Times New Roman" w:eastAsia="SimSun"/>
                <w:szCs w:val="20"/>
                <w:lang w:eastAsia="zh-CN"/>
              </w:rPr>
              <w:t>Qualcomm</w:t>
            </w:r>
          </w:p>
        </w:tc>
        <w:tc>
          <w:tcPr>
            <w:tcW w:w="839" w:type="dxa"/>
          </w:tcPr>
          <w:p w14:paraId="457AADA0" w14:textId="77777777" w:rsidR="00D12CE8" w:rsidRDefault="00D12CE8" w:rsidP="00FE0602">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7418" w:type="dxa"/>
          </w:tcPr>
          <w:p w14:paraId="0E63B56F" w14:textId="77777777" w:rsidR="00D12CE8" w:rsidRPr="00CE4898" w:rsidRDefault="00D12CE8" w:rsidP="00FE0602">
            <w:pPr>
              <w:widowControl/>
              <w:kinsoku w:val="0"/>
              <w:wordWrap/>
              <w:overflowPunct w:val="0"/>
              <w:rPr>
                <w:rFonts w:ascii="Times New Roman" w:eastAsia="SimSun"/>
                <w:szCs w:val="20"/>
                <w:lang w:eastAsia="zh-CN"/>
              </w:rPr>
            </w:pPr>
            <w:r w:rsidRPr="002419F9">
              <w:rPr>
                <w:rFonts w:ascii="Times New Roman" w:eastAsia="SimSun"/>
                <w:szCs w:val="20"/>
                <w:lang w:eastAsia="zh-CN"/>
              </w:rPr>
              <w:t xml:space="preserve">The developed positioning requirements and services may also apply to UAV. However, as indicated by LGE, UAV use case was not the focus of the study and therefore should be treated as normal Public Safety UEs, i.e. no specific enhancements for its operation.  </w:t>
            </w:r>
          </w:p>
        </w:tc>
      </w:tr>
      <w:tr w:rsidR="008F7360" w14:paraId="1EAE021A" w14:textId="77777777" w:rsidTr="00420647">
        <w:tc>
          <w:tcPr>
            <w:tcW w:w="1105" w:type="dxa"/>
          </w:tcPr>
          <w:p w14:paraId="45277374"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839" w:type="dxa"/>
          </w:tcPr>
          <w:p w14:paraId="1584FB57" w14:textId="77777777" w:rsidR="008F7360" w:rsidRDefault="008F7360" w:rsidP="00FE0602">
            <w:pPr>
              <w:widowControl/>
              <w:kinsoku w:val="0"/>
              <w:wordWrap/>
              <w:overflowPunct w:val="0"/>
              <w:rPr>
                <w:rFonts w:ascii="Times New Roman" w:eastAsia="SimSun"/>
                <w:szCs w:val="20"/>
                <w:lang w:eastAsia="zh-CN"/>
              </w:rPr>
            </w:pPr>
            <w:r w:rsidRPr="003D29B6">
              <w:rPr>
                <w:rFonts w:ascii="Times New Roman" w:hint="eastAsia"/>
                <w:szCs w:val="20"/>
              </w:rPr>
              <w:t>N</w:t>
            </w:r>
            <w:r w:rsidRPr="003D29B6">
              <w:rPr>
                <w:rFonts w:ascii="Times New Roman"/>
                <w:szCs w:val="20"/>
              </w:rPr>
              <w:t>o</w:t>
            </w:r>
          </w:p>
        </w:tc>
        <w:tc>
          <w:tcPr>
            <w:tcW w:w="7418" w:type="dxa"/>
          </w:tcPr>
          <w:p w14:paraId="29AAF60C" w14:textId="77777777" w:rsidR="008F7360" w:rsidRPr="00CE4898" w:rsidRDefault="008F7360" w:rsidP="00FE0602">
            <w:pPr>
              <w:widowControl/>
              <w:kinsoku w:val="0"/>
              <w:wordWrap/>
              <w:overflowPunct w:val="0"/>
              <w:rPr>
                <w:rFonts w:ascii="Times New Roman" w:eastAsia="SimSun"/>
                <w:szCs w:val="20"/>
                <w:lang w:eastAsia="zh-CN"/>
              </w:rPr>
            </w:pPr>
            <w:r>
              <w:rPr>
                <w:rFonts w:ascii="Times New Roman"/>
                <w:szCs w:val="20"/>
              </w:rPr>
              <w:t>Whether UAV aspects should be specifically enhanced may not be discussed in positioning.</w:t>
            </w:r>
          </w:p>
        </w:tc>
      </w:tr>
      <w:tr w:rsidR="009C357B" w14:paraId="5E5EB300" w14:textId="77777777" w:rsidTr="00420647">
        <w:tc>
          <w:tcPr>
            <w:tcW w:w="1105" w:type="dxa"/>
          </w:tcPr>
          <w:p w14:paraId="14936DD3"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39" w:type="dxa"/>
          </w:tcPr>
          <w:p w14:paraId="76E8EAFA"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418" w:type="dxa"/>
          </w:tcPr>
          <w:p w14:paraId="608B62EB" w14:textId="77777777" w:rsidR="009C357B" w:rsidRDefault="009C357B" w:rsidP="00FE0602">
            <w:pPr>
              <w:widowControl/>
              <w:kinsoku w:val="0"/>
              <w:wordWrap/>
              <w:overflowPunct w:val="0"/>
              <w:rPr>
                <w:rFonts w:ascii="Times New Roman"/>
                <w:szCs w:val="20"/>
              </w:rPr>
            </w:pPr>
          </w:p>
        </w:tc>
      </w:tr>
      <w:tr w:rsidR="00420647" w14:paraId="059B2E09" w14:textId="77777777" w:rsidTr="00420647">
        <w:tc>
          <w:tcPr>
            <w:tcW w:w="1105" w:type="dxa"/>
          </w:tcPr>
          <w:p w14:paraId="7205FAD6"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839" w:type="dxa"/>
          </w:tcPr>
          <w:p w14:paraId="6A74DCE6"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7418" w:type="dxa"/>
          </w:tcPr>
          <w:p w14:paraId="204B58D2" w14:textId="77777777" w:rsidR="00420647" w:rsidRDefault="00420647" w:rsidP="00873C8B">
            <w:pPr>
              <w:widowControl/>
              <w:wordWrap/>
              <w:rPr>
                <w:rFonts w:ascii="Times New Roman"/>
                <w:szCs w:val="20"/>
              </w:rPr>
            </w:pPr>
          </w:p>
        </w:tc>
      </w:tr>
      <w:tr w:rsidR="00EC704A" w14:paraId="4E31CFA4" w14:textId="77777777" w:rsidTr="00420647">
        <w:tc>
          <w:tcPr>
            <w:tcW w:w="1105" w:type="dxa"/>
          </w:tcPr>
          <w:p w14:paraId="2D41B629" w14:textId="77777777" w:rsidR="00EC704A" w:rsidRDefault="00EC704A" w:rsidP="00EC704A">
            <w:pPr>
              <w:widowControl/>
              <w:rPr>
                <w:rFonts w:ascii="Times New Roman"/>
                <w:szCs w:val="20"/>
              </w:rPr>
            </w:pPr>
            <w:r>
              <w:rPr>
                <w:rFonts w:ascii="Times New Roman"/>
                <w:szCs w:val="20"/>
              </w:rPr>
              <w:t xml:space="preserve">Lenovo, </w:t>
            </w:r>
          </w:p>
          <w:p w14:paraId="4CF600C9"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Motorola Mobility</w:t>
            </w:r>
          </w:p>
        </w:tc>
        <w:tc>
          <w:tcPr>
            <w:tcW w:w="839" w:type="dxa"/>
          </w:tcPr>
          <w:p w14:paraId="1488FA36"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No, but</w:t>
            </w:r>
          </w:p>
        </w:tc>
        <w:tc>
          <w:tcPr>
            <w:tcW w:w="7418" w:type="dxa"/>
          </w:tcPr>
          <w:p w14:paraId="65F39F44" w14:textId="77777777" w:rsidR="00EC704A" w:rsidRDefault="00EC704A" w:rsidP="00EC704A">
            <w:pPr>
              <w:widowControl/>
              <w:kinsoku w:val="0"/>
              <w:wordWrap/>
              <w:overflowPunct w:val="0"/>
              <w:rPr>
                <w:rFonts w:ascii="Times New Roman"/>
                <w:szCs w:val="20"/>
              </w:rPr>
            </w:pPr>
            <w:r w:rsidRPr="006164E0">
              <w:rPr>
                <w:rFonts w:ascii="Times New Roman"/>
                <w:szCs w:val="20"/>
              </w:rPr>
              <w:t xml:space="preserve">Mission </w:t>
            </w:r>
            <w:r>
              <w:rPr>
                <w:rFonts w:ascii="Times New Roman"/>
                <w:szCs w:val="20"/>
              </w:rPr>
              <w:t>o</w:t>
            </w:r>
            <w:r w:rsidRPr="006164E0">
              <w:rPr>
                <w:rFonts w:ascii="Times New Roman"/>
                <w:szCs w:val="20"/>
              </w:rPr>
              <w:t xml:space="preserve">perations and </w:t>
            </w:r>
            <w:r>
              <w:rPr>
                <w:rFonts w:ascii="Times New Roman"/>
                <w:szCs w:val="20"/>
              </w:rPr>
              <w:t>m</w:t>
            </w:r>
            <w:r w:rsidRPr="006164E0">
              <w:rPr>
                <w:rFonts w:ascii="Times New Roman"/>
                <w:szCs w:val="20"/>
              </w:rPr>
              <w:t xml:space="preserve">edical UAV positioning requirements in TR 22.872 may </w:t>
            </w:r>
            <w:r>
              <w:rPr>
                <w:rFonts w:ascii="Times New Roman"/>
                <w:szCs w:val="20"/>
              </w:rPr>
              <w:t>overlap with</w:t>
            </w:r>
            <w:r w:rsidRPr="006164E0">
              <w:rPr>
                <w:rFonts w:ascii="Times New Roman"/>
                <w:szCs w:val="20"/>
              </w:rPr>
              <w:t xml:space="preserve"> </w:t>
            </w:r>
            <w:r>
              <w:rPr>
                <w:rFonts w:ascii="Times New Roman"/>
                <w:szCs w:val="20"/>
              </w:rPr>
              <w:t>the scope of p</w:t>
            </w:r>
            <w:r w:rsidRPr="006164E0">
              <w:rPr>
                <w:rFonts w:ascii="Times New Roman"/>
                <w:szCs w:val="20"/>
              </w:rPr>
              <w:t>ublic safety use cases</w:t>
            </w:r>
            <w:r>
              <w:rPr>
                <w:rFonts w:ascii="Times New Roman"/>
                <w:szCs w:val="20"/>
              </w:rPr>
              <w:t>.</w:t>
            </w:r>
            <w:r w:rsidRPr="006164E0">
              <w:rPr>
                <w:rFonts w:ascii="Times New Roman"/>
                <w:szCs w:val="20"/>
              </w:rPr>
              <w:t xml:space="preserve"> </w:t>
            </w:r>
            <w:r>
              <w:rPr>
                <w:rFonts w:ascii="Times New Roman"/>
                <w:szCs w:val="20"/>
              </w:rPr>
              <w:t>However, UAV as a separate use case and the discussion of SL for UAVs may be out of scope of the current SID.</w:t>
            </w:r>
          </w:p>
        </w:tc>
      </w:tr>
      <w:tr w:rsidR="00FF35BD" w14:paraId="39279883" w14:textId="77777777" w:rsidTr="00420647">
        <w:tc>
          <w:tcPr>
            <w:tcW w:w="1105" w:type="dxa"/>
          </w:tcPr>
          <w:p w14:paraId="67F79B8B" w14:textId="77777777" w:rsidR="00FF35BD" w:rsidRDefault="00FF35BD" w:rsidP="00FF35BD">
            <w:pPr>
              <w:widowControl/>
              <w:rPr>
                <w:rFonts w:ascii="Times New Roman"/>
                <w:szCs w:val="20"/>
              </w:rPr>
            </w:pPr>
            <w:proofErr w:type="spellStart"/>
            <w:r>
              <w:rPr>
                <w:rFonts w:ascii="Times New Roman" w:eastAsia="SimSun" w:hint="eastAsia"/>
                <w:szCs w:val="20"/>
                <w:lang w:eastAsia="zh-CN"/>
              </w:rPr>
              <w:t>ZTE,Sanechips</w:t>
            </w:r>
            <w:proofErr w:type="spellEnd"/>
          </w:p>
        </w:tc>
        <w:tc>
          <w:tcPr>
            <w:tcW w:w="839" w:type="dxa"/>
          </w:tcPr>
          <w:p w14:paraId="211722F4" w14:textId="77777777" w:rsidR="00FF35BD" w:rsidRDefault="00FF35BD" w:rsidP="00FF35BD">
            <w:pPr>
              <w:widowControl/>
              <w:kinsoku w:val="0"/>
              <w:wordWrap/>
              <w:overflowPunct w:val="0"/>
              <w:rPr>
                <w:rFonts w:ascii="Times New Roman"/>
                <w:szCs w:val="20"/>
              </w:rPr>
            </w:pPr>
            <w:r>
              <w:rPr>
                <w:rFonts w:ascii="Times New Roman" w:eastAsia="SimSun"/>
                <w:szCs w:val="20"/>
                <w:lang w:eastAsia="zh-CN"/>
              </w:rPr>
              <w:t>Yes</w:t>
            </w:r>
          </w:p>
        </w:tc>
        <w:tc>
          <w:tcPr>
            <w:tcW w:w="7418" w:type="dxa"/>
          </w:tcPr>
          <w:p w14:paraId="0FA49CFF" w14:textId="77777777" w:rsidR="00FF35BD" w:rsidRPr="006164E0" w:rsidRDefault="00FF35BD" w:rsidP="00FF35BD">
            <w:pPr>
              <w:widowControl/>
              <w:kinsoku w:val="0"/>
              <w:wordWrap/>
              <w:overflowPunct w:val="0"/>
              <w:rPr>
                <w:rFonts w:ascii="Times New Roman"/>
                <w:szCs w:val="20"/>
              </w:rPr>
            </w:pPr>
            <w:r>
              <w:rPr>
                <w:rFonts w:ascii="Times New Roman" w:eastAsia="SimSun"/>
                <w:szCs w:val="20"/>
                <w:lang w:eastAsia="zh-CN"/>
              </w:rPr>
              <w:t>Prefer to include this in the TR, also OK</w:t>
            </w:r>
            <w:r>
              <w:rPr>
                <w:rFonts w:ascii="Times New Roman" w:eastAsia="SimSun" w:hint="eastAsia"/>
                <w:szCs w:val="20"/>
                <w:lang w:eastAsia="zh-CN"/>
              </w:rPr>
              <w:t xml:space="preserve"> for </w:t>
            </w:r>
            <w:r>
              <w:rPr>
                <w:rFonts w:ascii="Times New Roman" w:eastAsia="SimSun"/>
                <w:szCs w:val="20"/>
                <w:lang w:eastAsia="zh-CN"/>
              </w:rPr>
              <w:t>a LS to PS community</w:t>
            </w:r>
            <w:r>
              <w:rPr>
                <w:rFonts w:ascii="Times New Roman" w:eastAsia="SimSun" w:hint="eastAsia"/>
                <w:szCs w:val="20"/>
                <w:lang w:eastAsia="zh-CN"/>
              </w:rPr>
              <w:t xml:space="preserve">. </w:t>
            </w:r>
          </w:p>
        </w:tc>
      </w:tr>
      <w:tr w:rsidR="00FC23E0" w14:paraId="1546732F" w14:textId="77777777" w:rsidTr="00420647">
        <w:tc>
          <w:tcPr>
            <w:tcW w:w="1105" w:type="dxa"/>
          </w:tcPr>
          <w:p w14:paraId="3F12A412" w14:textId="77777777" w:rsidR="00FC23E0" w:rsidRDefault="00FC23E0" w:rsidP="00FC23E0">
            <w:pPr>
              <w:widowControl/>
              <w:rPr>
                <w:rFonts w:ascii="Times New Roman" w:eastAsia="SimSun"/>
                <w:szCs w:val="20"/>
                <w:lang w:eastAsia="zh-CN"/>
              </w:rPr>
            </w:pPr>
            <w:proofErr w:type="spellStart"/>
            <w:r>
              <w:rPr>
                <w:rFonts w:ascii="Times New Roman" w:eastAsia="SimSun"/>
                <w:szCs w:val="20"/>
                <w:lang w:eastAsia="zh-CN"/>
              </w:rPr>
              <w:lastRenderedPageBreak/>
              <w:t>MediaTek</w:t>
            </w:r>
            <w:proofErr w:type="spellEnd"/>
          </w:p>
        </w:tc>
        <w:tc>
          <w:tcPr>
            <w:tcW w:w="839" w:type="dxa"/>
          </w:tcPr>
          <w:p w14:paraId="492D0F25"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7418" w:type="dxa"/>
          </w:tcPr>
          <w:p w14:paraId="60AAD8A7"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We agree with the analysis in Lenovo’s paper that some more discussion would be needed before capturing these use cases.</w:t>
            </w:r>
          </w:p>
        </w:tc>
      </w:tr>
      <w:tr w:rsidR="0055335C" w14:paraId="110C680D" w14:textId="77777777" w:rsidTr="0055335C">
        <w:tc>
          <w:tcPr>
            <w:tcW w:w="1105" w:type="dxa"/>
          </w:tcPr>
          <w:p w14:paraId="4ABD96DC" w14:textId="77777777" w:rsidR="0055335C" w:rsidRDefault="0055335C" w:rsidP="00873C8B">
            <w:pPr>
              <w:widowControl/>
              <w:rPr>
                <w:rFonts w:ascii="Times New Roman" w:eastAsia="SimSun"/>
                <w:szCs w:val="20"/>
                <w:lang w:eastAsia="zh-CN"/>
              </w:rPr>
            </w:pPr>
            <w:r>
              <w:rPr>
                <w:rFonts w:ascii="Times New Roman" w:eastAsia="SimSun"/>
                <w:szCs w:val="20"/>
                <w:lang w:eastAsia="zh-CN"/>
              </w:rPr>
              <w:t>Ericsson</w:t>
            </w:r>
          </w:p>
        </w:tc>
        <w:tc>
          <w:tcPr>
            <w:tcW w:w="839" w:type="dxa"/>
          </w:tcPr>
          <w:p w14:paraId="66514605" w14:textId="77777777" w:rsidR="0055335C" w:rsidRDefault="0055335C"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7418" w:type="dxa"/>
          </w:tcPr>
          <w:p w14:paraId="56F80E53" w14:textId="77777777" w:rsidR="0055335C" w:rsidRDefault="0055335C"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In our view, a UAV does not need to be a special case, it can be seen as a UE. </w:t>
            </w:r>
          </w:p>
          <w:p w14:paraId="054A5E32" w14:textId="77777777" w:rsidR="0055335C" w:rsidRDefault="0055335C" w:rsidP="00873C8B">
            <w:pPr>
              <w:widowControl/>
              <w:kinsoku w:val="0"/>
              <w:wordWrap/>
              <w:overflowPunct w:val="0"/>
              <w:rPr>
                <w:rFonts w:ascii="Times New Roman" w:eastAsia="SimSun"/>
                <w:szCs w:val="20"/>
                <w:lang w:eastAsia="zh-CN"/>
              </w:rPr>
            </w:pPr>
          </w:p>
        </w:tc>
      </w:tr>
      <w:tr w:rsidR="00873C8B" w14:paraId="54C31566" w14:textId="77777777" w:rsidTr="0055335C">
        <w:tc>
          <w:tcPr>
            <w:tcW w:w="1105" w:type="dxa"/>
          </w:tcPr>
          <w:p w14:paraId="240083EE" w14:textId="77777777" w:rsidR="00873C8B" w:rsidRPr="00D81241" w:rsidRDefault="00D81241" w:rsidP="00873C8B">
            <w:pPr>
              <w:widowControl/>
              <w:rPr>
                <w:rFonts w:ascii="Times New Roman" w:eastAsiaTheme="minorEastAsia"/>
                <w:szCs w:val="20"/>
              </w:rPr>
            </w:pPr>
            <w:r>
              <w:rPr>
                <w:rFonts w:ascii="Times New Roman" w:eastAsiaTheme="minorEastAsia" w:hint="eastAsia"/>
                <w:szCs w:val="20"/>
              </w:rPr>
              <w:t>Samsung</w:t>
            </w:r>
          </w:p>
        </w:tc>
        <w:tc>
          <w:tcPr>
            <w:tcW w:w="839" w:type="dxa"/>
          </w:tcPr>
          <w:p w14:paraId="42D206B2" w14:textId="77777777" w:rsidR="00873C8B" w:rsidRPr="00873C8B" w:rsidRDefault="00873C8B" w:rsidP="00873C8B">
            <w:pPr>
              <w:widowControl/>
              <w:kinsoku w:val="0"/>
              <w:wordWrap/>
              <w:overflowPunct w:val="0"/>
              <w:rPr>
                <w:rFonts w:ascii="Times New Roman" w:eastAsiaTheme="minorEastAsia"/>
                <w:szCs w:val="20"/>
              </w:rPr>
            </w:pPr>
            <w:r>
              <w:rPr>
                <w:rFonts w:ascii="Times New Roman" w:eastAsiaTheme="minorEastAsia" w:hint="eastAsia"/>
                <w:szCs w:val="20"/>
              </w:rPr>
              <w:t>No</w:t>
            </w:r>
          </w:p>
        </w:tc>
        <w:tc>
          <w:tcPr>
            <w:tcW w:w="7418" w:type="dxa"/>
          </w:tcPr>
          <w:p w14:paraId="0E57AE36" w14:textId="77777777" w:rsidR="00873C8B" w:rsidRPr="00873C8B" w:rsidRDefault="00873C8B" w:rsidP="00873C8B">
            <w:pPr>
              <w:widowControl/>
              <w:kinsoku w:val="0"/>
              <w:wordWrap/>
              <w:overflowPunct w:val="0"/>
              <w:rPr>
                <w:rFonts w:ascii="Times New Roman" w:eastAsiaTheme="minorEastAsia"/>
                <w:szCs w:val="20"/>
              </w:rPr>
            </w:pPr>
            <w:r>
              <w:rPr>
                <w:rFonts w:ascii="Times New Roman" w:eastAsiaTheme="minorEastAsia"/>
                <w:szCs w:val="20"/>
              </w:rPr>
              <w:t>T</w:t>
            </w:r>
            <w:r>
              <w:rPr>
                <w:rFonts w:ascii="Times New Roman" w:eastAsiaTheme="minorEastAsia" w:hint="eastAsia"/>
                <w:szCs w:val="20"/>
              </w:rPr>
              <w:t xml:space="preserve">here </w:t>
            </w:r>
            <w:r>
              <w:rPr>
                <w:rFonts w:ascii="Times New Roman" w:eastAsiaTheme="minorEastAsia"/>
                <w:szCs w:val="20"/>
              </w:rPr>
              <w:t xml:space="preserve">was a </w:t>
            </w:r>
            <w:r w:rsidR="00D81241">
              <w:rPr>
                <w:rFonts w:ascii="Times New Roman" w:eastAsiaTheme="minorEastAsia"/>
                <w:szCs w:val="20"/>
              </w:rPr>
              <w:t>relevant</w:t>
            </w:r>
            <w:r>
              <w:rPr>
                <w:rFonts w:ascii="Times New Roman" w:eastAsiaTheme="minorEastAsia"/>
                <w:szCs w:val="20"/>
              </w:rPr>
              <w:t xml:space="preserve"> discussion, we are not supporting ~ </w:t>
            </w:r>
          </w:p>
        </w:tc>
      </w:tr>
      <w:tr w:rsidR="00957647" w14:paraId="3C3CD84A" w14:textId="77777777" w:rsidTr="0055335C">
        <w:tc>
          <w:tcPr>
            <w:tcW w:w="1105" w:type="dxa"/>
          </w:tcPr>
          <w:p w14:paraId="5B18C458" w14:textId="77777777" w:rsidR="00957647" w:rsidRDefault="00957647" w:rsidP="00957647">
            <w:pPr>
              <w:widowControl/>
              <w:rPr>
                <w:rFonts w:ascii="Times New Roman" w:eastAsiaTheme="minorEastAsia"/>
                <w:szCs w:val="20"/>
              </w:rPr>
            </w:pPr>
            <w:proofErr w:type="spellStart"/>
            <w:r>
              <w:rPr>
                <w:rFonts w:ascii="Times New Roman" w:eastAsiaTheme="minorEastAsia"/>
                <w:szCs w:val="20"/>
              </w:rPr>
              <w:t>Futurewei</w:t>
            </w:r>
            <w:proofErr w:type="spellEnd"/>
          </w:p>
        </w:tc>
        <w:tc>
          <w:tcPr>
            <w:tcW w:w="839" w:type="dxa"/>
          </w:tcPr>
          <w:p w14:paraId="60313916"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No</w:t>
            </w:r>
          </w:p>
        </w:tc>
        <w:tc>
          <w:tcPr>
            <w:tcW w:w="7418" w:type="dxa"/>
          </w:tcPr>
          <w:p w14:paraId="5B67E804"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Not in terms of limiting the scope to something more focused in this Release.</w:t>
            </w:r>
          </w:p>
        </w:tc>
      </w:tr>
      <w:tr w:rsidR="00D16C99" w14:paraId="5949F7BA" w14:textId="77777777" w:rsidTr="00D16C99">
        <w:tc>
          <w:tcPr>
            <w:tcW w:w="1105" w:type="dxa"/>
            <w:tcBorders>
              <w:top w:val="single" w:sz="4" w:space="0" w:color="auto"/>
              <w:left w:val="single" w:sz="4" w:space="0" w:color="auto"/>
              <w:bottom w:val="single" w:sz="4" w:space="0" w:color="auto"/>
              <w:right w:val="single" w:sz="4" w:space="0" w:color="auto"/>
            </w:tcBorders>
          </w:tcPr>
          <w:p w14:paraId="05426BDF" w14:textId="77777777" w:rsidR="00D16C99" w:rsidRDefault="00D16C99" w:rsidP="00D16C99">
            <w:pPr>
              <w:widowControl/>
              <w:rPr>
                <w:rFonts w:ascii="Times New Roman" w:eastAsiaTheme="minorEastAsia"/>
                <w:szCs w:val="20"/>
              </w:rPr>
            </w:pPr>
            <w:r>
              <w:rPr>
                <w:rFonts w:ascii="Times New Roman" w:eastAsia="SimSun"/>
                <w:szCs w:val="20"/>
                <w:lang w:eastAsia="zh-CN"/>
              </w:rPr>
              <w:t>Intel</w:t>
            </w:r>
          </w:p>
        </w:tc>
        <w:tc>
          <w:tcPr>
            <w:tcW w:w="839" w:type="dxa"/>
            <w:tcBorders>
              <w:top w:val="single" w:sz="4" w:space="0" w:color="auto"/>
              <w:left w:val="single" w:sz="4" w:space="0" w:color="auto"/>
              <w:bottom w:val="single" w:sz="4" w:space="0" w:color="auto"/>
              <w:right w:val="single" w:sz="4" w:space="0" w:color="auto"/>
            </w:tcBorders>
          </w:tcPr>
          <w:p w14:paraId="60310D72"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Neutral</w:t>
            </w:r>
          </w:p>
        </w:tc>
        <w:tc>
          <w:tcPr>
            <w:tcW w:w="7418" w:type="dxa"/>
            <w:tcBorders>
              <w:top w:val="single" w:sz="4" w:space="0" w:color="auto"/>
              <w:left w:val="single" w:sz="4" w:space="0" w:color="auto"/>
              <w:bottom w:val="single" w:sz="4" w:space="0" w:color="auto"/>
              <w:right w:val="single" w:sz="4" w:space="0" w:color="auto"/>
            </w:tcBorders>
          </w:tcPr>
          <w:p w14:paraId="54DDBA89"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In our view, technology itself can be applicable in many aspects but we do not see strong motivation to specifically include UAV into TR now as a specific subset of PS use case only.</w:t>
            </w:r>
          </w:p>
        </w:tc>
      </w:tr>
    </w:tbl>
    <w:p w14:paraId="05B1923C" w14:textId="77777777" w:rsidR="008849B9" w:rsidRDefault="008849B9" w:rsidP="00FE0602">
      <w:pPr>
        <w:widowControl/>
        <w:tabs>
          <w:tab w:val="num" w:pos="1080"/>
        </w:tabs>
        <w:kinsoku w:val="0"/>
        <w:wordWrap/>
        <w:overflowPunct w:val="0"/>
        <w:adjustRightInd w:val="0"/>
        <w:snapToGrid w:val="0"/>
        <w:spacing w:after="60"/>
        <w:rPr>
          <w:rFonts w:ascii="Times New Roman"/>
          <w:szCs w:val="20"/>
        </w:rPr>
      </w:pPr>
    </w:p>
    <w:p w14:paraId="0843BE59" w14:textId="77777777" w:rsidR="00544D5E" w:rsidRPr="00ED6BF1" w:rsidRDefault="00544D5E" w:rsidP="00FE0602">
      <w:pPr>
        <w:widowControl/>
        <w:kinsoku w:val="0"/>
        <w:wordWrap/>
        <w:overflowPunct w:val="0"/>
        <w:rPr>
          <w:rFonts w:ascii="Times New Roman"/>
          <w:szCs w:val="20"/>
        </w:rPr>
      </w:pPr>
      <w:r w:rsidRPr="002258D3">
        <w:rPr>
          <w:rFonts w:ascii="Times New Roman" w:hint="eastAsia"/>
          <w:bCs/>
          <w:szCs w:val="20"/>
        </w:rPr>
        <w:t>Q</w:t>
      </w:r>
      <w:r>
        <w:rPr>
          <w:rFonts w:ascii="Times New Roman"/>
          <w:bCs/>
          <w:szCs w:val="20"/>
        </w:rPr>
        <w:t>5</w:t>
      </w:r>
      <w:r w:rsidRPr="002258D3">
        <w:rPr>
          <w:rFonts w:ascii="Times New Roman" w:hint="eastAsia"/>
          <w:bCs/>
          <w:szCs w:val="20"/>
        </w:rPr>
        <w:t xml:space="preserve">: </w:t>
      </w:r>
      <w:r>
        <w:rPr>
          <w:rFonts w:ascii="Times New Roman"/>
          <w:bCs/>
          <w:szCs w:val="20"/>
        </w:rPr>
        <w:t xml:space="preserve">There is a proposal to include additional positioning KPIs </w:t>
      </w:r>
      <w:r w:rsidRPr="006519E7">
        <w:rPr>
          <w:rFonts w:ascii="Times New Roman" w:hint="eastAsia"/>
          <w:szCs w:val="20"/>
        </w:rPr>
        <w:t>[RP-211426, Lenovo]</w:t>
      </w:r>
    </w:p>
    <w:p w14:paraId="29EA18CD"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w:t>
      </w:r>
      <w:r w:rsidRPr="00ED6BF1">
        <w:rPr>
          <w:rFonts w:ascii="Times New Roman"/>
          <w:bCs/>
          <w:szCs w:val="20"/>
        </w:rPr>
        <w:t xml:space="preserve">Relative positioning accuracy </w:t>
      </w:r>
    </w:p>
    <w:p w14:paraId="14C63A5B"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w:t>
      </w:r>
      <w:r w:rsidRPr="00ED6BF1">
        <w:rPr>
          <w:rFonts w:ascii="Times New Roman"/>
          <w:bCs/>
          <w:szCs w:val="20"/>
        </w:rPr>
        <w:t xml:space="preserve">Orientation/attitude accuracy </w:t>
      </w:r>
    </w:p>
    <w:p w14:paraId="13B96C49"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Concurrent UEs performing relative location estimation </w:t>
      </w:r>
    </w:p>
    <w:p w14:paraId="4B7BDAFA"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w:t>
      </w:r>
      <w:r w:rsidRPr="00ED6BF1">
        <w:rPr>
          <w:rFonts w:ascii="Times New Roman"/>
          <w:bCs/>
          <w:szCs w:val="20"/>
        </w:rPr>
        <w:t xml:space="preserve">Positioning update rate </w:t>
      </w:r>
    </w:p>
    <w:p w14:paraId="698C73F9"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w:t>
      </w:r>
      <w:r w:rsidRPr="00ED6BF1">
        <w:rPr>
          <w:rFonts w:ascii="Times New Roman"/>
          <w:bCs/>
          <w:szCs w:val="20"/>
        </w:rPr>
        <w:t xml:space="preserve">Mobility parameters including relative velocity </w:t>
      </w:r>
    </w:p>
    <w:p w14:paraId="4C49F86A" w14:textId="77777777" w:rsidR="00544D5E" w:rsidRPr="00ED6BF1" w:rsidRDefault="00544D5E" w:rsidP="00FE0602">
      <w:pPr>
        <w:widowControl/>
        <w:kinsoku w:val="0"/>
        <w:wordWrap/>
        <w:overflowPunct w:val="0"/>
        <w:ind w:leftChars="200" w:left="400"/>
        <w:rPr>
          <w:rFonts w:ascii="Times New Roman"/>
          <w:szCs w:val="20"/>
        </w:rPr>
      </w:pPr>
      <w:r w:rsidRPr="00ED6BF1">
        <w:rPr>
          <w:rFonts w:ascii="Times New Roman"/>
          <w:szCs w:val="20"/>
        </w:rPr>
        <w:t xml:space="preserve">• </w:t>
      </w:r>
      <w:r w:rsidRPr="00ED6BF1">
        <w:rPr>
          <w:rFonts w:ascii="Times New Roman"/>
          <w:bCs/>
          <w:szCs w:val="20"/>
        </w:rPr>
        <w:t xml:space="preserve">Positioning integrity metrics </w:t>
      </w:r>
    </w:p>
    <w:p w14:paraId="4CCBD5FF" w14:textId="77777777" w:rsidR="00544D5E" w:rsidRDefault="00544D5E" w:rsidP="00FE0602">
      <w:pPr>
        <w:widowControl/>
        <w:kinsoku w:val="0"/>
        <w:wordWrap/>
        <w:overflowPunct w:val="0"/>
        <w:rPr>
          <w:rFonts w:ascii="Times New Roman"/>
          <w:szCs w:val="20"/>
        </w:rPr>
      </w:pPr>
      <w:r w:rsidRPr="00544D5E">
        <w:rPr>
          <w:rFonts w:ascii="Times New Roman" w:hint="eastAsia"/>
          <w:szCs w:val="20"/>
        </w:rPr>
        <w:t>Do you</w:t>
      </w:r>
      <w:r>
        <w:rPr>
          <w:rFonts w:ascii="Times New Roman"/>
          <w:szCs w:val="20"/>
        </w:rPr>
        <w:t xml:space="preserve"> think some of these KPIs need to be included in the TR?</w:t>
      </w:r>
    </w:p>
    <w:tbl>
      <w:tblPr>
        <w:tblStyle w:val="aa"/>
        <w:tblW w:w="0" w:type="auto"/>
        <w:tblLook w:val="04A0" w:firstRow="1" w:lastRow="0" w:firstColumn="1" w:lastColumn="0" w:noHBand="0" w:noVBand="1"/>
      </w:tblPr>
      <w:tblGrid>
        <w:gridCol w:w="1444"/>
        <w:gridCol w:w="1128"/>
        <w:gridCol w:w="6790"/>
      </w:tblGrid>
      <w:tr w:rsidR="00544D5E" w14:paraId="769EFC79" w14:textId="77777777" w:rsidTr="00FC23E0">
        <w:tc>
          <w:tcPr>
            <w:tcW w:w="1444" w:type="dxa"/>
          </w:tcPr>
          <w:p w14:paraId="42DD6929" w14:textId="77777777" w:rsidR="00544D5E" w:rsidRDefault="00544D5E" w:rsidP="00FE0602">
            <w:pPr>
              <w:widowControl/>
              <w:kinsoku w:val="0"/>
              <w:wordWrap/>
              <w:overflowPunct w:val="0"/>
              <w:rPr>
                <w:rFonts w:ascii="Times New Roman"/>
                <w:szCs w:val="20"/>
              </w:rPr>
            </w:pPr>
            <w:r>
              <w:rPr>
                <w:rFonts w:ascii="Times New Roman" w:hint="eastAsia"/>
                <w:szCs w:val="20"/>
              </w:rPr>
              <w:t>Company</w:t>
            </w:r>
          </w:p>
        </w:tc>
        <w:tc>
          <w:tcPr>
            <w:tcW w:w="1128" w:type="dxa"/>
          </w:tcPr>
          <w:p w14:paraId="43181559" w14:textId="77777777" w:rsidR="00544D5E" w:rsidRDefault="00544D5E" w:rsidP="00FE0602">
            <w:pPr>
              <w:widowControl/>
              <w:kinsoku w:val="0"/>
              <w:wordWrap/>
              <w:overflowPunct w:val="0"/>
              <w:rPr>
                <w:rFonts w:ascii="Times New Roman"/>
                <w:szCs w:val="20"/>
              </w:rPr>
            </w:pPr>
            <w:r>
              <w:rPr>
                <w:rFonts w:ascii="Times New Roman" w:hint="eastAsia"/>
                <w:szCs w:val="20"/>
              </w:rPr>
              <w:t>Answer</w:t>
            </w:r>
          </w:p>
        </w:tc>
        <w:tc>
          <w:tcPr>
            <w:tcW w:w="6790" w:type="dxa"/>
          </w:tcPr>
          <w:p w14:paraId="0DF7CDCD" w14:textId="77777777" w:rsidR="00544D5E" w:rsidRDefault="00544D5E" w:rsidP="00FE0602">
            <w:pPr>
              <w:widowControl/>
              <w:kinsoku w:val="0"/>
              <w:wordWrap/>
              <w:overflowPunct w:val="0"/>
              <w:rPr>
                <w:rFonts w:ascii="Times New Roman"/>
                <w:szCs w:val="20"/>
              </w:rPr>
            </w:pPr>
            <w:r>
              <w:rPr>
                <w:rFonts w:ascii="Times New Roman" w:hint="eastAsia"/>
                <w:szCs w:val="20"/>
              </w:rPr>
              <w:t>Comment</w:t>
            </w:r>
          </w:p>
        </w:tc>
      </w:tr>
      <w:tr w:rsidR="00256C80" w14:paraId="675327F2" w14:textId="77777777" w:rsidTr="00FC23E0">
        <w:tc>
          <w:tcPr>
            <w:tcW w:w="1444" w:type="dxa"/>
          </w:tcPr>
          <w:p w14:paraId="4C48A757" w14:textId="77777777" w:rsidR="00256C80" w:rsidRDefault="00256C80" w:rsidP="00FE0602">
            <w:pPr>
              <w:widowControl/>
              <w:kinsoku w:val="0"/>
              <w:wordWrap/>
              <w:overflowPunct w:val="0"/>
              <w:rPr>
                <w:rFonts w:ascii="Times New Roman"/>
                <w:szCs w:val="20"/>
              </w:rPr>
            </w:pPr>
            <w:r>
              <w:rPr>
                <w:rFonts w:ascii="Times New Roman" w:hint="eastAsia"/>
                <w:szCs w:val="20"/>
              </w:rPr>
              <w:t>LGE</w:t>
            </w:r>
          </w:p>
        </w:tc>
        <w:tc>
          <w:tcPr>
            <w:tcW w:w="1128" w:type="dxa"/>
          </w:tcPr>
          <w:p w14:paraId="1A489856" w14:textId="77777777" w:rsidR="00256C80" w:rsidRDefault="00256C80" w:rsidP="00FE0602">
            <w:pPr>
              <w:widowControl/>
              <w:kinsoku w:val="0"/>
              <w:wordWrap/>
              <w:overflowPunct w:val="0"/>
              <w:rPr>
                <w:rFonts w:ascii="Times New Roman"/>
                <w:szCs w:val="20"/>
              </w:rPr>
            </w:pPr>
            <w:r>
              <w:rPr>
                <w:rFonts w:ascii="Times New Roman" w:hint="eastAsia"/>
                <w:szCs w:val="20"/>
              </w:rPr>
              <w:t>No</w:t>
            </w:r>
          </w:p>
        </w:tc>
        <w:tc>
          <w:tcPr>
            <w:tcW w:w="6790" w:type="dxa"/>
          </w:tcPr>
          <w:p w14:paraId="6E08EC03" w14:textId="77777777" w:rsidR="00256C80" w:rsidRDefault="00256C80" w:rsidP="00FE0602">
            <w:pPr>
              <w:widowControl/>
              <w:kinsoku w:val="0"/>
              <w:wordWrap/>
              <w:overflowPunct w:val="0"/>
              <w:rPr>
                <w:rFonts w:ascii="Times New Roman"/>
                <w:szCs w:val="20"/>
              </w:rPr>
            </w:pPr>
            <w:r>
              <w:rPr>
                <w:rFonts w:ascii="Times New Roman" w:hint="eastAsia"/>
                <w:szCs w:val="20"/>
              </w:rPr>
              <w:t xml:space="preserve">We propose not to create additional requirements </w:t>
            </w:r>
            <w:r>
              <w:rPr>
                <w:rFonts w:ascii="Times New Roman"/>
                <w:szCs w:val="20"/>
              </w:rPr>
              <w:t>as the objective #1 of the SID is “</w:t>
            </w:r>
            <w:r w:rsidRPr="002E7CCA">
              <w:rPr>
                <w:rFonts w:ascii="Times New Roman"/>
                <w:szCs w:val="20"/>
              </w:rPr>
              <w:t xml:space="preserve">Identify the positioning use cases and requirements for V2X and public safety, </w:t>
            </w:r>
            <w:r w:rsidRPr="002E7CCA">
              <w:rPr>
                <w:rFonts w:ascii="Times New Roman"/>
                <w:szCs w:val="20"/>
                <w:highlight w:val="yellow"/>
              </w:rPr>
              <w:t>based on the existing 3GPP work and input from industry fora</w:t>
            </w:r>
            <w:r w:rsidRPr="002E7CCA">
              <w:rPr>
                <w:rFonts w:ascii="Times New Roman"/>
                <w:szCs w:val="20"/>
              </w:rPr>
              <w:t>.</w:t>
            </w:r>
            <w:r>
              <w:rPr>
                <w:rFonts w:ascii="Times New Roman"/>
                <w:szCs w:val="20"/>
              </w:rPr>
              <w:t>”</w:t>
            </w:r>
          </w:p>
        </w:tc>
      </w:tr>
      <w:tr w:rsidR="00256C80" w14:paraId="03DEF5F9" w14:textId="77777777" w:rsidTr="00FC23E0">
        <w:tc>
          <w:tcPr>
            <w:tcW w:w="1444" w:type="dxa"/>
          </w:tcPr>
          <w:p w14:paraId="7C306EAA" w14:textId="77777777" w:rsidR="00256C80"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8" w:type="dxa"/>
          </w:tcPr>
          <w:p w14:paraId="69126458" w14:textId="77777777" w:rsidR="00256C80" w:rsidRDefault="00AF3423" w:rsidP="00FE0602">
            <w:pPr>
              <w:widowControl/>
              <w:kinsoku w:val="0"/>
              <w:wordWrap/>
              <w:overflowPunct w:val="0"/>
              <w:rPr>
                <w:rFonts w:ascii="Times New Roman"/>
                <w:szCs w:val="20"/>
              </w:rPr>
            </w:pPr>
            <w:r>
              <w:rPr>
                <w:rFonts w:ascii="Times New Roman"/>
                <w:szCs w:val="20"/>
              </w:rPr>
              <w:t>No</w:t>
            </w:r>
          </w:p>
        </w:tc>
        <w:tc>
          <w:tcPr>
            <w:tcW w:w="6790" w:type="dxa"/>
          </w:tcPr>
          <w:p w14:paraId="01A07617" w14:textId="77777777" w:rsidR="00256C80" w:rsidRDefault="00AF3423" w:rsidP="00FE0602">
            <w:pPr>
              <w:widowControl/>
              <w:kinsoku w:val="0"/>
              <w:wordWrap/>
              <w:overflowPunct w:val="0"/>
              <w:rPr>
                <w:rFonts w:ascii="Times New Roman"/>
                <w:szCs w:val="20"/>
              </w:rPr>
            </w:pPr>
            <w:r>
              <w:rPr>
                <w:rFonts w:ascii="Times New Roman"/>
                <w:szCs w:val="20"/>
              </w:rPr>
              <w:t xml:space="preserve">The KPI in the first bullet is already included in the TR, as the three sets of positioning requirements are applicable to relative positioning. For the other KPIs on the list, there is </w:t>
            </w:r>
            <w:r w:rsidR="0026786A">
              <w:rPr>
                <w:rFonts w:ascii="Times New Roman"/>
                <w:szCs w:val="20"/>
              </w:rPr>
              <w:t xml:space="preserve">not an </w:t>
            </w:r>
            <w:r>
              <w:rPr>
                <w:rFonts w:ascii="Times New Roman"/>
                <w:szCs w:val="20"/>
              </w:rPr>
              <w:t xml:space="preserve">input from existing 3GPP work or from industry </w:t>
            </w:r>
            <w:r w:rsidR="00C9705A">
              <w:rPr>
                <w:rFonts w:ascii="Times New Roman"/>
                <w:szCs w:val="20"/>
              </w:rPr>
              <w:t>for</w:t>
            </w:r>
            <w:r>
              <w:rPr>
                <w:rFonts w:ascii="Times New Roman"/>
                <w:szCs w:val="20"/>
              </w:rPr>
              <w:t>a</w:t>
            </w:r>
            <w:r w:rsidR="0026786A">
              <w:rPr>
                <w:rFonts w:ascii="Times New Roman"/>
                <w:szCs w:val="20"/>
              </w:rPr>
              <w:t>, in the domains of public safety and V2X</w:t>
            </w:r>
            <w:r>
              <w:rPr>
                <w:rFonts w:ascii="Times New Roman"/>
                <w:szCs w:val="20"/>
              </w:rPr>
              <w:t>.</w:t>
            </w:r>
          </w:p>
        </w:tc>
      </w:tr>
      <w:tr w:rsidR="001A3656" w14:paraId="2F290CFD" w14:textId="77777777" w:rsidTr="00FC23E0">
        <w:tc>
          <w:tcPr>
            <w:tcW w:w="1444" w:type="dxa"/>
          </w:tcPr>
          <w:p w14:paraId="1B8F0BFB" w14:textId="77777777" w:rsidR="001A3656" w:rsidRDefault="001A3656" w:rsidP="00FE0602">
            <w:pPr>
              <w:widowControl/>
              <w:kinsoku w:val="0"/>
              <w:wordWrap/>
              <w:overflowPunct w:val="0"/>
              <w:rPr>
                <w:rFonts w:ascii="Times New Roman"/>
                <w:szCs w:val="20"/>
              </w:rPr>
            </w:pPr>
            <w:r>
              <w:rPr>
                <w:rFonts w:ascii="Times New Roman"/>
                <w:szCs w:val="20"/>
              </w:rPr>
              <w:t>Philips</w:t>
            </w:r>
          </w:p>
        </w:tc>
        <w:tc>
          <w:tcPr>
            <w:tcW w:w="1128" w:type="dxa"/>
          </w:tcPr>
          <w:p w14:paraId="59CB55D6" w14:textId="77777777" w:rsidR="001A3656" w:rsidRDefault="001A3656" w:rsidP="00FE0602">
            <w:pPr>
              <w:widowControl/>
              <w:kinsoku w:val="0"/>
              <w:wordWrap/>
              <w:overflowPunct w:val="0"/>
              <w:rPr>
                <w:rFonts w:ascii="Times New Roman"/>
                <w:szCs w:val="20"/>
              </w:rPr>
            </w:pPr>
            <w:r>
              <w:rPr>
                <w:rFonts w:ascii="Times New Roman"/>
                <w:szCs w:val="20"/>
              </w:rPr>
              <w:t>Yes</w:t>
            </w:r>
          </w:p>
        </w:tc>
        <w:tc>
          <w:tcPr>
            <w:tcW w:w="6790" w:type="dxa"/>
          </w:tcPr>
          <w:p w14:paraId="68A8CF64" w14:textId="77777777" w:rsidR="001A3656" w:rsidRDefault="001A3656" w:rsidP="00FE0602">
            <w:pPr>
              <w:widowControl/>
              <w:kinsoku w:val="0"/>
              <w:wordWrap/>
              <w:overflowPunct w:val="0"/>
              <w:rPr>
                <w:rFonts w:ascii="Times New Roman"/>
                <w:szCs w:val="20"/>
              </w:rPr>
            </w:pPr>
            <w:r>
              <w:rPr>
                <w:rFonts w:ascii="Times New Roman"/>
                <w:szCs w:val="20"/>
              </w:rPr>
              <w:t xml:space="preserve">At least a subset of these KPIs are also considered in SA1 study on ranging (22.855). That study is likely to be finalized and approved at the June SA plenary meeting, and hence fits the </w:t>
            </w:r>
            <w:proofErr w:type="spellStart"/>
            <w:r>
              <w:rPr>
                <w:rFonts w:ascii="Times New Roman"/>
                <w:szCs w:val="20"/>
              </w:rPr>
              <w:t>criterium</w:t>
            </w:r>
            <w:proofErr w:type="spellEnd"/>
            <w:r>
              <w:rPr>
                <w:rFonts w:ascii="Times New Roman"/>
                <w:szCs w:val="20"/>
              </w:rPr>
              <w:t xml:space="preserve"> of the </w:t>
            </w:r>
            <w:proofErr w:type="spellStart"/>
            <w:r>
              <w:rPr>
                <w:rFonts w:ascii="Times New Roman"/>
                <w:szCs w:val="20"/>
              </w:rPr>
              <w:t>FS_NR_pos_cov</w:t>
            </w:r>
            <w:proofErr w:type="spellEnd"/>
            <w:r>
              <w:rPr>
                <w:rFonts w:ascii="Times New Roman"/>
                <w:szCs w:val="20"/>
              </w:rPr>
              <w:t xml:space="preserve"> SID that it should be based on existing 3GPP work.</w:t>
            </w:r>
          </w:p>
        </w:tc>
      </w:tr>
      <w:tr w:rsidR="001A3656" w14:paraId="386FFF9F" w14:textId="77777777" w:rsidTr="00FC23E0">
        <w:tc>
          <w:tcPr>
            <w:tcW w:w="1444" w:type="dxa"/>
          </w:tcPr>
          <w:p w14:paraId="54E421B2" w14:textId="77777777" w:rsidR="001A3656" w:rsidRPr="006E1879" w:rsidRDefault="006E1879"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8" w:type="dxa"/>
          </w:tcPr>
          <w:p w14:paraId="4EED970F" w14:textId="77777777" w:rsidR="001A3656" w:rsidRDefault="000F56FE" w:rsidP="00FE0602">
            <w:pPr>
              <w:widowControl/>
              <w:kinsoku w:val="0"/>
              <w:wordWrap/>
              <w:overflowPunct w:val="0"/>
              <w:rPr>
                <w:rFonts w:ascii="Times New Roman"/>
                <w:szCs w:val="20"/>
              </w:rPr>
            </w:pPr>
            <w:r>
              <w:rPr>
                <w:rFonts w:ascii="Times New Roman"/>
                <w:szCs w:val="20"/>
              </w:rPr>
              <w:t>Yes</w:t>
            </w:r>
          </w:p>
        </w:tc>
        <w:tc>
          <w:tcPr>
            <w:tcW w:w="6790" w:type="dxa"/>
          </w:tcPr>
          <w:p w14:paraId="0BC8FBC9" w14:textId="77777777" w:rsidR="001A3656" w:rsidRPr="000F56FE" w:rsidRDefault="000F56FE"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with Philips that some metrics from the study of ranging</w:t>
            </w:r>
            <w:r w:rsidR="00CC7CB6">
              <w:rPr>
                <w:rFonts w:ascii="Times New Roman" w:eastAsia="SimSun"/>
                <w:szCs w:val="20"/>
                <w:lang w:eastAsia="zh-CN"/>
              </w:rPr>
              <w:t xml:space="preserve"> </w:t>
            </w:r>
            <w:r>
              <w:rPr>
                <w:rFonts w:ascii="Times New Roman" w:eastAsia="SimSun"/>
                <w:szCs w:val="20"/>
                <w:lang w:eastAsia="zh-CN"/>
              </w:rPr>
              <w:t>(TR22.855</w:t>
            </w:r>
            <w:r w:rsidR="00BB0348">
              <w:rPr>
                <w:rFonts w:ascii="Times New Roman" w:eastAsia="SimSun"/>
                <w:szCs w:val="20"/>
                <w:lang w:eastAsia="zh-CN"/>
              </w:rPr>
              <w:t>, for public safety use case</w:t>
            </w:r>
            <w:r>
              <w:rPr>
                <w:rFonts w:ascii="Times New Roman" w:eastAsia="SimSun"/>
                <w:szCs w:val="20"/>
                <w:lang w:eastAsia="zh-CN"/>
              </w:rPr>
              <w:t>) can be considered.</w:t>
            </w:r>
          </w:p>
        </w:tc>
      </w:tr>
      <w:tr w:rsidR="00CE4898" w14:paraId="760A9827" w14:textId="77777777" w:rsidTr="00FC23E0">
        <w:tc>
          <w:tcPr>
            <w:tcW w:w="1444" w:type="dxa"/>
          </w:tcPr>
          <w:p w14:paraId="3BAE5A0B"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128" w:type="dxa"/>
          </w:tcPr>
          <w:p w14:paraId="2AC12553" w14:textId="77777777" w:rsidR="00CE4898" w:rsidRDefault="00CE4898" w:rsidP="00FE0602">
            <w:pPr>
              <w:widowControl/>
              <w:kinsoku w:val="0"/>
              <w:wordWrap/>
              <w:overflowPunct w:val="0"/>
              <w:rPr>
                <w:rFonts w:ascii="Times New Roman"/>
                <w:szCs w:val="20"/>
              </w:rPr>
            </w:pPr>
            <w:r>
              <w:rPr>
                <w:rFonts w:ascii="Times New Roman"/>
                <w:szCs w:val="20"/>
              </w:rPr>
              <w:t>Yes</w:t>
            </w:r>
          </w:p>
        </w:tc>
        <w:tc>
          <w:tcPr>
            <w:tcW w:w="6790" w:type="dxa"/>
          </w:tcPr>
          <w:p w14:paraId="4EC1A603" w14:textId="77777777" w:rsidR="00CE4898" w:rsidRDefault="00CE4898" w:rsidP="00FE0602">
            <w:pPr>
              <w:widowControl/>
              <w:kinsoku w:val="0"/>
              <w:wordWrap/>
              <w:overflowPunct w:val="0"/>
              <w:rPr>
                <w:rFonts w:ascii="Times New Roman"/>
                <w:szCs w:val="20"/>
              </w:rPr>
            </w:pPr>
            <w:r w:rsidRPr="00CE4898">
              <w:rPr>
                <w:rFonts w:ascii="Times New Roman"/>
                <w:szCs w:val="20"/>
              </w:rPr>
              <w:t xml:space="preserve">We assume for some V2X scenarios, the orientation/attitude accuracy, relative velocity, and positioning integrity are all important. </w:t>
            </w:r>
          </w:p>
        </w:tc>
      </w:tr>
      <w:tr w:rsidR="004F38C8" w14:paraId="6119D63D" w14:textId="77777777" w:rsidTr="00FC23E0">
        <w:tc>
          <w:tcPr>
            <w:tcW w:w="1444" w:type="dxa"/>
          </w:tcPr>
          <w:p w14:paraId="0F7C12EC" w14:textId="77777777" w:rsidR="004F38C8" w:rsidRDefault="004F38C8" w:rsidP="00FE0602">
            <w:pPr>
              <w:widowControl/>
              <w:kinsoku w:val="0"/>
              <w:wordWrap/>
              <w:overflowPunct w:val="0"/>
              <w:rPr>
                <w:rFonts w:ascii="Times New Roman"/>
                <w:szCs w:val="20"/>
              </w:rPr>
            </w:pPr>
            <w:r>
              <w:rPr>
                <w:rFonts w:ascii="Times New Roman" w:eastAsia="SimSun"/>
                <w:szCs w:val="20"/>
                <w:lang w:eastAsia="zh-CN"/>
              </w:rPr>
              <w:t>Qualcomm</w:t>
            </w:r>
          </w:p>
        </w:tc>
        <w:tc>
          <w:tcPr>
            <w:tcW w:w="1128" w:type="dxa"/>
          </w:tcPr>
          <w:p w14:paraId="25EE99DD" w14:textId="77777777" w:rsidR="004F38C8" w:rsidRDefault="004F38C8" w:rsidP="00FE0602">
            <w:pPr>
              <w:widowControl/>
              <w:kinsoku w:val="0"/>
              <w:wordWrap/>
              <w:overflowPunct w:val="0"/>
              <w:rPr>
                <w:rFonts w:ascii="Times New Roman"/>
                <w:szCs w:val="20"/>
              </w:rPr>
            </w:pPr>
            <w:r>
              <w:rPr>
                <w:rFonts w:ascii="Times New Roman"/>
                <w:szCs w:val="20"/>
              </w:rPr>
              <w:t>No</w:t>
            </w:r>
          </w:p>
        </w:tc>
        <w:tc>
          <w:tcPr>
            <w:tcW w:w="6790" w:type="dxa"/>
          </w:tcPr>
          <w:p w14:paraId="4D917A9E" w14:textId="77777777" w:rsidR="004F38C8" w:rsidRPr="00CE4898" w:rsidRDefault="004F38C8" w:rsidP="00FE0602">
            <w:pPr>
              <w:widowControl/>
              <w:kinsoku w:val="0"/>
              <w:wordWrap/>
              <w:overflowPunct w:val="0"/>
              <w:rPr>
                <w:rFonts w:ascii="Times New Roman"/>
                <w:szCs w:val="20"/>
              </w:rPr>
            </w:pPr>
            <w:r w:rsidRPr="00BA3C64">
              <w:rPr>
                <w:rFonts w:ascii="Times New Roman" w:eastAsia="SimSun"/>
                <w:szCs w:val="20"/>
                <w:lang w:eastAsia="zh-CN"/>
              </w:rPr>
              <w:t>Agree with LGE that these additional KPIs could be considered in the WG level studies instead of the current TR.</w:t>
            </w:r>
          </w:p>
        </w:tc>
      </w:tr>
      <w:tr w:rsidR="008F7360" w14:paraId="41D48DBD" w14:textId="77777777" w:rsidTr="00FC23E0">
        <w:tc>
          <w:tcPr>
            <w:tcW w:w="1444" w:type="dxa"/>
          </w:tcPr>
          <w:p w14:paraId="373CD002"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1128" w:type="dxa"/>
          </w:tcPr>
          <w:p w14:paraId="33049B25" w14:textId="77777777" w:rsidR="008F7360" w:rsidRDefault="008F7360" w:rsidP="00FE0602">
            <w:pPr>
              <w:widowControl/>
              <w:kinsoku w:val="0"/>
              <w:wordWrap/>
              <w:overflowPunct w:val="0"/>
              <w:rPr>
                <w:rFonts w:ascii="Times New Roman"/>
                <w:szCs w:val="20"/>
              </w:rPr>
            </w:pPr>
            <w:r>
              <w:rPr>
                <w:rFonts w:ascii="Times New Roman"/>
                <w:szCs w:val="20"/>
              </w:rPr>
              <w:t>Partially agree</w:t>
            </w:r>
          </w:p>
        </w:tc>
        <w:tc>
          <w:tcPr>
            <w:tcW w:w="6790" w:type="dxa"/>
          </w:tcPr>
          <w:p w14:paraId="52C099AE" w14:textId="77777777" w:rsidR="008F7360" w:rsidRPr="00CE4898" w:rsidRDefault="008F7360" w:rsidP="00FE0602">
            <w:pPr>
              <w:widowControl/>
              <w:kinsoku w:val="0"/>
              <w:wordWrap/>
              <w:overflowPunct w:val="0"/>
              <w:rPr>
                <w:rFonts w:ascii="Times New Roman"/>
                <w:szCs w:val="20"/>
              </w:rPr>
            </w:pPr>
            <w:r w:rsidRPr="003D29B6">
              <w:rPr>
                <w:rFonts w:ascii="Times New Roman"/>
                <w:szCs w:val="20"/>
              </w:rPr>
              <w:t xml:space="preserve">We acknowledge the point made by Huawei, </w:t>
            </w:r>
            <w:r w:rsidRPr="003D29B6">
              <w:rPr>
                <w:rFonts w:ascii="Times New Roman" w:hint="eastAsia"/>
                <w:szCs w:val="20"/>
              </w:rPr>
              <w:t>t</w:t>
            </w:r>
            <w:r w:rsidRPr="003D29B6">
              <w:rPr>
                <w:rFonts w:ascii="Times New Roman"/>
                <w:szCs w:val="20"/>
              </w:rPr>
              <w:t>he first bullet is already included in the TR</w:t>
            </w:r>
            <w:r w:rsidRPr="003D29B6">
              <w:rPr>
                <w:rFonts w:ascii="Times New Roman" w:hint="eastAsia"/>
                <w:szCs w:val="20"/>
              </w:rPr>
              <w:t>.</w:t>
            </w:r>
            <w:r w:rsidRPr="003D29B6">
              <w:rPr>
                <w:rFonts w:ascii="Times New Roman"/>
                <w:szCs w:val="20"/>
              </w:rPr>
              <w:t xml:space="preserve"> But we are open to discuss the other potential m</w:t>
            </w:r>
            <w:r>
              <w:rPr>
                <w:rFonts w:ascii="Times New Roman"/>
                <w:szCs w:val="20"/>
              </w:rPr>
              <w:t>e</w:t>
            </w:r>
            <w:r w:rsidRPr="003D29B6">
              <w:rPr>
                <w:rFonts w:ascii="Times New Roman"/>
                <w:szCs w:val="20"/>
              </w:rPr>
              <w:t xml:space="preserve">tric in the upcoming release if is </w:t>
            </w:r>
            <w:r>
              <w:rPr>
                <w:rFonts w:ascii="Times New Roman"/>
                <w:szCs w:val="20"/>
              </w:rPr>
              <w:t>beneficial</w:t>
            </w:r>
            <w:r w:rsidRPr="003D29B6">
              <w:rPr>
                <w:rFonts w:ascii="Times New Roman"/>
                <w:szCs w:val="20"/>
              </w:rPr>
              <w:t xml:space="preserve"> for </w:t>
            </w:r>
            <w:proofErr w:type="spellStart"/>
            <w:r w:rsidRPr="003D29B6">
              <w:rPr>
                <w:rFonts w:ascii="Times New Roman"/>
                <w:szCs w:val="20"/>
              </w:rPr>
              <w:t>sidelink</w:t>
            </w:r>
            <w:proofErr w:type="spellEnd"/>
            <w:r w:rsidRPr="003D29B6">
              <w:rPr>
                <w:rFonts w:ascii="Times New Roman"/>
                <w:szCs w:val="20"/>
              </w:rPr>
              <w:t xml:space="preserve"> positioning</w:t>
            </w:r>
            <w:r>
              <w:rPr>
                <w:rFonts w:ascii="Times New Roman"/>
                <w:szCs w:val="20"/>
              </w:rPr>
              <w:t xml:space="preserve">, for example, </w:t>
            </w:r>
            <w:r>
              <w:rPr>
                <w:rFonts w:ascii="Times New Roman"/>
                <w:bCs/>
                <w:szCs w:val="20"/>
              </w:rPr>
              <w:t>o</w:t>
            </w:r>
            <w:r w:rsidRPr="00ED6BF1">
              <w:rPr>
                <w:rFonts w:ascii="Times New Roman"/>
                <w:bCs/>
                <w:szCs w:val="20"/>
              </w:rPr>
              <w:t>rientation</w:t>
            </w:r>
            <w:r>
              <w:rPr>
                <w:rFonts w:ascii="Times New Roman"/>
                <w:bCs/>
                <w:szCs w:val="20"/>
              </w:rPr>
              <w:t>,</w:t>
            </w:r>
            <w:r w:rsidRPr="00ED6BF1">
              <w:rPr>
                <w:rFonts w:ascii="Times New Roman"/>
                <w:bCs/>
                <w:szCs w:val="20"/>
              </w:rPr>
              <w:t xml:space="preserve"> relative velocity</w:t>
            </w:r>
            <w:r>
              <w:rPr>
                <w:rFonts w:ascii="Times New Roman"/>
                <w:bCs/>
                <w:szCs w:val="20"/>
              </w:rPr>
              <w:t>, integrity.</w:t>
            </w:r>
          </w:p>
        </w:tc>
      </w:tr>
      <w:tr w:rsidR="009C357B" w14:paraId="2EC0AC85" w14:textId="77777777" w:rsidTr="00FC23E0">
        <w:tc>
          <w:tcPr>
            <w:tcW w:w="1444" w:type="dxa"/>
          </w:tcPr>
          <w:p w14:paraId="124E6A39"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8" w:type="dxa"/>
          </w:tcPr>
          <w:p w14:paraId="654DC906"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6790" w:type="dxa"/>
          </w:tcPr>
          <w:p w14:paraId="7425CD7C"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ame view as Huawei.</w:t>
            </w:r>
          </w:p>
          <w:p w14:paraId="6948F3DF"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F</w:t>
            </w:r>
            <w:r>
              <w:rPr>
                <w:rFonts w:ascii="Times New Roman" w:eastAsia="SimSun"/>
                <w:szCs w:val="20"/>
                <w:lang w:eastAsia="zh-CN"/>
              </w:rPr>
              <w:t>or 22.855, our understanding is that is more for commercial use cases, and thus can be seen as a parallel stage-1 input compared to the work at RAN for V2X and PS here.</w:t>
            </w:r>
          </w:p>
        </w:tc>
      </w:tr>
      <w:tr w:rsidR="00420647" w14:paraId="65F9FE8E" w14:textId="77777777" w:rsidTr="00FC23E0">
        <w:tc>
          <w:tcPr>
            <w:tcW w:w="1444" w:type="dxa"/>
          </w:tcPr>
          <w:p w14:paraId="30A7437B"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8" w:type="dxa"/>
          </w:tcPr>
          <w:p w14:paraId="1BD4A55F"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6790" w:type="dxa"/>
          </w:tcPr>
          <w:p w14:paraId="47D8DF44" w14:textId="77777777" w:rsidR="00420647" w:rsidRPr="00FF604B"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gree with LGE.</w:t>
            </w:r>
          </w:p>
        </w:tc>
      </w:tr>
      <w:tr w:rsidR="00EC704A" w14:paraId="4E240861" w14:textId="77777777" w:rsidTr="00FC23E0">
        <w:tc>
          <w:tcPr>
            <w:tcW w:w="1444" w:type="dxa"/>
          </w:tcPr>
          <w:p w14:paraId="42A77909"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8" w:type="dxa"/>
          </w:tcPr>
          <w:p w14:paraId="2DDB13E1"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0" w:type="dxa"/>
          </w:tcPr>
          <w:p w14:paraId="48966EC3"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Support the high-level discussion on how and whether to capture these new requirements. The mentioned additional KPIs would support the enhancements that need to be eventually discussed to address the specific positioning requirements in the context of V2X and Public Safety. On relative positioning accuracy (first bullet) this can be clarified based on 2.2. Q1, however if the remaining KPIs are not included, it is unclear how to address/capture these requirements, and propose subsequent enhancements to address these requirements in the potential WG level study.</w:t>
            </w:r>
          </w:p>
        </w:tc>
      </w:tr>
      <w:tr w:rsidR="00FF35BD" w14:paraId="0D7A0948" w14:textId="77777777" w:rsidTr="00FC23E0">
        <w:tc>
          <w:tcPr>
            <w:tcW w:w="1444" w:type="dxa"/>
          </w:tcPr>
          <w:p w14:paraId="57624D66"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8" w:type="dxa"/>
          </w:tcPr>
          <w:p w14:paraId="71402BED"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With comment</w:t>
            </w:r>
          </w:p>
        </w:tc>
        <w:tc>
          <w:tcPr>
            <w:tcW w:w="6790" w:type="dxa"/>
          </w:tcPr>
          <w:p w14:paraId="45E21630"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We are open to p</w:t>
            </w:r>
            <w:r>
              <w:rPr>
                <w:rFonts w:ascii="Times New Roman" w:eastAsia="SimSun"/>
                <w:szCs w:val="20"/>
                <w:lang w:eastAsia="zh-CN"/>
              </w:rPr>
              <w:t>ositioning</w:t>
            </w:r>
            <w:r>
              <w:rPr>
                <w:rFonts w:ascii="Times New Roman" w:eastAsia="SimSun" w:hint="eastAsia"/>
                <w:szCs w:val="20"/>
                <w:lang w:eastAsia="zh-CN"/>
              </w:rPr>
              <w:t xml:space="preserve"> integrity metrics. This aspect is also mentioned in 5GAA papers. </w:t>
            </w:r>
          </w:p>
        </w:tc>
      </w:tr>
      <w:tr w:rsidR="00FC23E0" w14:paraId="2F1172AA" w14:textId="77777777" w:rsidTr="00FC23E0">
        <w:tc>
          <w:tcPr>
            <w:tcW w:w="1444" w:type="dxa"/>
          </w:tcPr>
          <w:p w14:paraId="1DC2BA78"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8" w:type="dxa"/>
          </w:tcPr>
          <w:p w14:paraId="5278409E" w14:textId="77777777" w:rsidR="00FC23E0" w:rsidRDefault="00FC23E0" w:rsidP="00FC23E0">
            <w:pPr>
              <w:widowControl/>
              <w:kinsoku w:val="0"/>
              <w:wordWrap/>
              <w:overflowPunct w:val="0"/>
              <w:rPr>
                <w:rFonts w:ascii="Times New Roman" w:eastAsia="SimSun"/>
                <w:szCs w:val="20"/>
                <w:lang w:eastAsia="zh-CN"/>
              </w:rPr>
            </w:pPr>
            <w:r>
              <w:rPr>
                <w:rFonts w:ascii="Times New Roman"/>
                <w:szCs w:val="20"/>
              </w:rPr>
              <w:t>No</w:t>
            </w:r>
          </w:p>
        </w:tc>
        <w:tc>
          <w:tcPr>
            <w:tcW w:w="6790" w:type="dxa"/>
          </w:tcPr>
          <w:p w14:paraId="6A53E1FC" w14:textId="77777777" w:rsidR="00FC23E0" w:rsidRDefault="00FC23E0" w:rsidP="00FC23E0">
            <w:pPr>
              <w:widowControl/>
              <w:kinsoku w:val="0"/>
              <w:wordWrap/>
              <w:overflowPunct w:val="0"/>
              <w:rPr>
                <w:rFonts w:ascii="Times New Roman" w:eastAsia="SimSun"/>
                <w:szCs w:val="20"/>
                <w:lang w:eastAsia="zh-CN"/>
              </w:rPr>
            </w:pPr>
            <w:r w:rsidRPr="00950750">
              <w:rPr>
                <w:rFonts w:ascii="Times New Roman" w:eastAsia="SimSun"/>
                <w:szCs w:val="20"/>
                <w:lang w:eastAsia="zh-CN"/>
              </w:rPr>
              <w:t>Except for relative accuracy which is addressed in the above questions, we didn’t find a justification in the existing requirements for including these KPIs.  That’s not to say that they are unimportant, but they go beyond the scope of this SI.</w:t>
            </w:r>
            <w:r>
              <w:rPr>
                <w:rFonts w:ascii="Times New Roman" w:eastAsia="SimSun"/>
                <w:szCs w:val="20"/>
                <w:lang w:eastAsia="zh-CN"/>
              </w:rPr>
              <w:t xml:space="preserve">  For TR 22.855, we have the same understanding as OPPO.</w:t>
            </w:r>
          </w:p>
        </w:tc>
      </w:tr>
      <w:tr w:rsidR="00803472" w14:paraId="324D8214" w14:textId="77777777" w:rsidTr="00803472">
        <w:tc>
          <w:tcPr>
            <w:tcW w:w="1444" w:type="dxa"/>
          </w:tcPr>
          <w:p w14:paraId="4B68AFBC" w14:textId="77777777" w:rsidR="00803472" w:rsidRDefault="00803472" w:rsidP="00873C8B">
            <w:pPr>
              <w:widowControl/>
              <w:tabs>
                <w:tab w:val="left" w:pos="766"/>
              </w:tabs>
              <w:kinsoku w:val="0"/>
              <w:wordWrap/>
              <w:overflowPunct w:val="0"/>
              <w:rPr>
                <w:rFonts w:ascii="Times New Roman" w:eastAsia="SimSun"/>
                <w:szCs w:val="20"/>
                <w:lang w:eastAsia="zh-CN"/>
              </w:rPr>
            </w:pPr>
            <w:r>
              <w:rPr>
                <w:rFonts w:ascii="Times New Roman" w:eastAsia="SimSun"/>
                <w:szCs w:val="20"/>
                <w:lang w:eastAsia="zh-CN"/>
              </w:rPr>
              <w:t>Ericsson</w:t>
            </w:r>
          </w:p>
        </w:tc>
        <w:tc>
          <w:tcPr>
            <w:tcW w:w="1128" w:type="dxa"/>
          </w:tcPr>
          <w:p w14:paraId="0A2AA02F" w14:textId="77777777" w:rsidR="00803472" w:rsidRDefault="00803472"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0" w:type="dxa"/>
          </w:tcPr>
          <w:p w14:paraId="204FD93B" w14:textId="77777777" w:rsidR="00803472" w:rsidRDefault="00803472"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Agree with the moderator’s assessment.  Additional requirements should be brought up in WG studies. </w:t>
            </w:r>
          </w:p>
        </w:tc>
      </w:tr>
      <w:tr w:rsidR="00873C8B" w14:paraId="6B35FB2E" w14:textId="77777777" w:rsidTr="00803472">
        <w:tc>
          <w:tcPr>
            <w:tcW w:w="1444" w:type="dxa"/>
          </w:tcPr>
          <w:p w14:paraId="62840458" w14:textId="77777777" w:rsidR="00873C8B" w:rsidRDefault="00D81241" w:rsidP="00873C8B">
            <w:pPr>
              <w:widowControl/>
              <w:tabs>
                <w:tab w:val="left" w:pos="766"/>
              </w:tabs>
              <w:kinsoku w:val="0"/>
              <w:wordWrap/>
              <w:overflowPunct w:val="0"/>
              <w:rPr>
                <w:rFonts w:ascii="Times New Roman" w:eastAsia="SimSun"/>
                <w:szCs w:val="20"/>
                <w:lang w:eastAsia="zh-CN"/>
              </w:rPr>
            </w:pPr>
            <w:r>
              <w:rPr>
                <w:rFonts w:ascii="Times New Roman" w:eastAsiaTheme="minorEastAsia" w:hint="eastAsia"/>
                <w:szCs w:val="20"/>
              </w:rPr>
              <w:lastRenderedPageBreak/>
              <w:t>Samsung</w:t>
            </w:r>
          </w:p>
        </w:tc>
        <w:tc>
          <w:tcPr>
            <w:tcW w:w="1128" w:type="dxa"/>
          </w:tcPr>
          <w:p w14:paraId="7DA77DF4" w14:textId="77777777" w:rsidR="00873C8B" w:rsidRPr="00D81241" w:rsidRDefault="00D81241" w:rsidP="00873C8B">
            <w:pPr>
              <w:widowControl/>
              <w:kinsoku w:val="0"/>
              <w:wordWrap/>
              <w:overflowPunct w:val="0"/>
              <w:rPr>
                <w:rFonts w:ascii="Times New Roman" w:eastAsiaTheme="minorEastAsia"/>
                <w:szCs w:val="20"/>
              </w:rPr>
            </w:pPr>
            <w:r>
              <w:rPr>
                <w:rFonts w:ascii="Times New Roman" w:eastAsiaTheme="minorEastAsia" w:hint="eastAsia"/>
                <w:szCs w:val="20"/>
              </w:rPr>
              <w:t>No</w:t>
            </w:r>
          </w:p>
        </w:tc>
        <w:tc>
          <w:tcPr>
            <w:tcW w:w="6790" w:type="dxa"/>
          </w:tcPr>
          <w:p w14:paraId="1D97FF9D" w14:textId="77777777" w:rsidR="00873C8B" w:rsidRPr="00873C8B" w:rsidRDefault="00873C8B" w:rsidP="00F9312A">
            <w:pPr>
              <w:widowControl/>
              <w:kinsoku w:val="0"/>
              <w:wordWrap/>
              <w:overflowPunct w:val="0"/>
              <w:rPr>
                <w:rFonts w:ascii="Times New Roman" w:eastAsiaTheme="minorEastAsia"/>
                <w:szCs w:val="20"/>
              </w:rPr>
            </w:pPr>
            <w:r>
              <w:rPr>
                <w:rFonts w:ascii="Times New Roman" w:eastAsiaTheme="minorEastAsia" w:hint="eastAsia"/>
                <w:szCs w:val="20"/>
              </w:rPr>
              <w:t xml:space="preserve">We would </w:t>
            </w:r>
            <w:r w:rsidR="00D81241">
              <w:rPr>
                <w:rFonts w:ascii="Times New Roman" w:eastAsiaTheme="minorEastAsia"/>
                <w:szCs w:val="20"/>
              </w:rPr>
              <w:t>to fo</w:t>
            </w:r>
            <w:r w:rsidR="00F9312A">
              <w:rPr>
                <w:rFonts w:ascii="Times New Roman" w:eastAsiaTheme="minorEastAsia"/>
                <w:szCs w:val="20"/>
              </w:rPr>
              <w:t>c</w:t>
            </w:r>
            <w:r w:rsidR="00D81241">
              <w:rPr>
                <w:rFonts w:ascii="Times New Roman" w:eastAsiaTheme="minorEastAsia"/>
                <w:szCs w:val="20"/>
              </w:rPr>
              <w:t xml:space="preserve">us on </w:t>
            </w:r>
            <w:r w:rsidR="002632BD">
              <w:rPr>
                <w:rFonts w:ascii="Times New Roman" w:eastAsiaTheme="minorEastAsia" w:hint="eastAsia"/>
                <w:szCs w:val="20"/>
              </w:rPr>
              <w:t>basic KPI</w:t>
            </w:r>
            <w:r w:rsidR="008A57A3">
              <w:rPr>
                <w:rFonts w:ascii="Times New Roman" w:eastAsiaTheme="minorEastAsia"/>
                <w:szCs w:val="20"/>
              </w:rPr>
              <w:t xml:space="preserve"> first</w:t>
            </w:r>
            <w:r w:rsidR="002632BD">
              <w:rPr>
                <w:rFonts w:ascii="Times New Roman" w:eastAsiaTheme="minorEastAsia" w:hint="eastAsia"/>
                <w:szCs w:val="20"/>
              </w:rPr>
              <w:t xml:space="preserve"> instead of having additional requirements. </w:t>
            </w:r>
          </w:p>
        </w:tc>
      </w:tr>
      <w:tr w:rsidR="00957647" w14:paraId="2AA7D58D" w14:textId="77777777" w:rsidTr="00803472">
        <w:tc>
          <w:tcPr>
            <w:tcW w:w="1444" w:type="dxa"/>
          </w:tcPr>
          <w:p w14:paraId="10F2090D" w14:textId="77777777" w:rsidR="00957647" w:rsidRDefault="00957647" w:rsidP="00957647">
            <w:pPr>
              <w:widowControl/>
              <w:tabs>
                <w:tab w:val="left" w:pos="766"/>
              </w:tabs>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1128" w:type="dxa"/>
          </w:tcPr>
          <w:p w14:paraId="3051FC95"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No</w:t>
            </w:r>
          </w:p>
        </w:tc>
        <w:tc>
          <w:tcPr>
            <w:tcW w:w="6790" w:type="dxa"/>
          </w:tcPr>
          <w:p w14:paraId="5453B732"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Same view as moderator’s</w:t>
            </w:r>
          </w:p>
        </w:tc>
      </w:tr>
      <w:tr w:rsidR="00D16C99" w14:paraId="5339940F" w14:textId="77777777" w:rsidTr="00D16C99">
        <w:tc>
          <w:tcPr>
            <w:tcW w:w="1444" w:type="dxa"/>
            <w:tcBorders>
              <w:top w:val="single" w:sz="4" w:space="0" w:color="auto"/>
              <w:left w:val="single" w:sz="4" w:space="0" w:color="auto"/>
              <w:bottom w:val="single" w:sz="4" w:space="0" w:color="auto"/>
              <w:right w:val="single" w:sz="4" w:space="0" w:color="auto"/>
            </w:tcBorders>
          </w:tcPr>
          <w:p w14:paraId="03B85AA4" w14:textId="77777777" w:rsidR="00D16C99" w:rsidRDefault="00D16C99" w:rsidP="00D16C99">
            <w:pPr>
              <w:widowControl/>
              <w:tabs>
                <w:tab w:val="left" w:pos="766"/>
              </w:tabs>
              <w:kinsoku w:val="0"/>
              <w:wordWrap/>
              <w:overflowPunct w:val="0"/>
              <w:rPr>
                <w:rFonts w:ascii="Times New Roman" w:eastAsiaTheme="minorEastAsia"/>
                <w:szCs w:val="20"/>
              </w:rPr>
            </w:pPr>
            <w:r>
              <w:rPr>
                <w:rFonts w:ascii="Times New Roman" w:eastAsia="SimSun"/>
                <w:szCs w:val="20"/>
                <w:lang w:eastAsia="zh-CN"/>
              </w:rPr>
              <w:t>Intel</w:t>
            </w:r>
          </w:p>
        </w:tc>
        <w:tc>
          <w:tcPr>
            <w:tcW w:w="1128" w:type="dxa"/>
            <w:tcBorders>
              <w:top w:val="single" w:sz="4" w:space="0" w:color="auto"/>
              <w:left w:val="single" w:sz="4" w:space="0" w:color="auto"/>
              <w:bottom w:val="single" w:sz="4" w:space="0" w:color="auto"/>
              <w:right w:val="single" w:sz="4" w:space="0" w:color="auto"/>
            </w:tcBorders>
          </w:tcPr>
          <w:p w14:paraId="527A05F1"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Neutral</w:t>
            </w:r>
          </w:p>
        </w:tc>
        <w:tc>
          <w:tcPr>
            <w:tcW w:w="6790" w:type="dxa"/>
            <w:tcBorders>
              <w:top w:val="single" w:sz="4" w:space="0" w:color="auto"/>
              <w:left w:val="single" w:sz="4" w:space="0" w:color="auto"/>
              <w:bottom w:val="single" w:sz="4" w:space="0" w:color="auto"/>
              <w:right w:val="single" w:sz="4" w:space="0" w:color="auto"/>
            </w:tcBorders>
          </w:tcPr>
          <w:p w14:paraId="2E42C984"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We are open to consider additional KPIs at a later stage (e.g. design phase). Do not see strong need to have more discussion on additional KPIs now.</w:t>
            </w:r>
          </w:p>
        </w:tc>
      </w:tr>
    </w:tbl>
    <w:p w14:paraId="62F1EBBF" w14:textId="77777777" w:rsidR="00E5218E" w:rsidRPr="00544D5E" w:rsidRDefault="00E5218E" w:rsidP="00FE0602">
      <w:pPr>
        <w:widowControl/>
        <w:tabs>
          <w:tab w:val="num" w:pos="1080"/>
        </w:tabs>
        <w:kinsoku w:val="0"/>
        <w:wordWrap/>
        <w:overflowPunct w:val="0"/>
        <w:adjustRightInd w:val="0"/>
        <w:snapToGrid w:val="0"/>
        <w:spacing w:after="60"/>
        <w:rPr>
          <w:rFonts w:ascii="Times New Roman"/>
          <w:szCs w:val="20"/>
        </w:rPr>
      </w:pPr>
    </w:p>
    <w:p w14:paraId="75EDF897" w14:textId="77777777" w:rsidR="00544D5E" w:rsidRDefault="00995516" w:rsidP="00FE0602">
      <w:pPr>
        <w:widowControl/>
        <w:tabs>
          <w:tab w:val="num" w:pos="1080"/>
        </w:tabs>
        <w:kinsoku w:val="0"/>
        <w:wordWrap/>
        <w:overflowPunct w:val="0"/>
        <w:adjustRightInd w:val="0"/>
        <w:snapToGrid w:val="0"/>
        <w:spacing w:after="60"/>
        <w:rPr>
          <w:rFonts w:ascii="Times New Roman"/>
          <w:szCs w:val="20"/>
        </w:rPr>
      </w:pPr>
      <w:r>
        <w:rPr>
          <w:rFonts w:ascii="Times New Roman" w:hint="eastAsia"/>
          <w:szCs w:val="20"/>
        </w:rPr>
        <w:t xml:space="preserve">Q6: There is a proposal to include additional </w:t>
      </w:r>
      <w:r>
        <w:rPr>
          <w:rFonts w:ascii="Times New Roman"/>
          <w:szCs w:val="20"/>
        </w:rPr>
        <w:t xml:space="preserve">positioning requirements for public safety </w:t>
      </w:r>
      <w:r w:rsidRPr="00995516">
        <w:rPr>
          <w:rFonts w:ascii="Times New Roman"/>
          <w:szCs w:val="20"/>
        </w:rPr>
        <w:t>[RP-211151, vivo]</w:t>
      </w:r>
      <w:r>
        <w:rPr>
          <w:rFonts w:ascii="Times New Roman"/>
          <w:szCs w:val="20"/>
        </w:rPr>
        <w:t xml:space="preserve"> referencing </w:t>
      </w:r>
      <w:r w:rsidRPr="00995516">
        <w:rPr>
          <w:rFonts w:ascii="Times New Roman"/>
          <w:szCs w:val="20"/>
        </w:rPr>
        <w:t>TR 22.872, “Study on positioning use case”</w:t>
      </w:r>
    </w:p>
    <w:p w14:paraId="4566C2E0" w14:textId="77777777" w:rsidR="0068483A" w:rsidRDefault="0068483A" w:rsidP="00FE0602">
      <w:pPr>
        <w:widowControl/>
        <w:numPr>
          <w:ilvl w:val="0"/>
          <w:numId w:val="23"/>
        </w:numPr>
        <w:tabs>
          <w:tab w:val="num" w:pos="1080"/>
        </w:tabs>
        <w:kinsoku w:val="0"/>
        <w:wordWrap/>
        <w:overflowPunct w:val="0"/>
        <w:adjustRightInd w:val="0"/>
        <w:snapToGrid w:val="0"/>
        <w:spacing w:after="60"/>
        <w:ind w:left="1080"/>
        <w:rPr>
          <w:rFonts w:ascii="Times New Roman"/>
          <w:szCs w:val="20"/>
        </w:rPr>
      </w:pPr>
      <w:r>
        <w:rPr>
          <w:rFonts w:ascii="Times New Roman"/>
          <w:szCs w:val="20"/>
        </w:rPr>
        <w:t>A</w:t>
      </w:r>
      <w:r>
        <w:rPr>
          <w:rFonts w:ascii="Times New Roman" w:hint="eastAsia"/>
          <w:szCs w:val="20"/>
        </w:rPr>
        <w:t xml:space="preserve">ccurate </w:t>
      </w:r>
      <w:r>
        <w:rPr>
          <w:rFonts w:ascii="Times New Roman"/>
          <w:szCs w:val="20"/>
        </w:rPr>
        <w:t>positioning for 1</w:t>
      </w:r>
      <w:r w:rsidRPr="0068483A">
        <w:rPr>
          <w:rFonts w:ascii="Times New Roman"/>
          <w:szCs w:val="20"/>
          <w:vertAlign w:val="superscript"/>
        </w:rPr>
        <w:t>st</w:t>
      </w:r>
      <w:r>
        <w:rPr>
          <w:rFonts w:ascii="Times New Roman"/>
          <w:szCs w:val="20"/>
        </w:rPr>
        <w:t xml:space="preserve"> responder</w:t>
      </w:r>
    </w:p>
    <w:p w14:paraId="124ED555" w14:textId="77777777" w:rsidR="0068483A" w:rsidRPr="00403CC6" w:rsidRDefault="0068483A" w:rsidP="00FE0602">
      <w:pPr>
        <w:widowControl/>
        <w:numPr>
          <w:ilvl w:val="0"/>
          <w:numId w:val="23"/>
        </w:numPr>
        <w:tabs>
          <w:tab w:val="num" w:pos="1080"/>
        </w:tabs>
        <w:kinsoku w:val="0"/>
        <w:wordWrap/>
        <w:overflowPunct w:val="0"/>
        <w:adjustRightInd w:val="0"/>
        <w:snapToGrid w:val="0"/>
        <w:spacing w:after="60"/>
        <w:ind w:left="1080"/>
        <w:rPr>
          <w:rFonts w:ascii="Times New Roman"/>
          <w:szCs w:val="20"/>
        </w:rPr>
      </w:pPr>
      <w:r>
        <w:rPr>
          <w:rFonts w:ascii="Times New Roman"/>
          <w:szCs w:val="20"/>
        </w:rPr>
        <w:t>Alerting nearby emergency responders</w:t>
      </w:r>
    </w:p>
    <w:p w14:paraId="755ADC11" w14:textId="77777777" w:rsidR="00995516" w:rsidRDefault="00995516" w:rsidP="00FE0602">
      <w:pPr>
        <w:widowControl/>
        <w:kinsoku w:val="0"/>
        <w:wordWrap/>
        <w:overflowPunct w:val="0"/>
        <w:rPr>
          <w:rFonts w:ascii="Times New Roman"/>
          <w:szCs w:val="20"/>
        </w:rPr>
      </w:pPr>
      <w:r w:rsidRPr="00544D5E">
        <w:rPr>
          <w:rFonts w:ascii="Times New Roman" w:hint="eastAsia"/>
          <w:szCs w:val="20"/>
        </w:rPr>
        <w:t>Do you</w:t>
      </w:r>
      <w:r>
        <w:rPr>
          <w:rFonts w:ascii="Times New Roman"/>
          <w:szCs w:val="20"/>
        </w:rPr>
        <w:t xml:space="preserve"> think these requirements need to be included in the TR?</w:t>
      </w:r>
    </w:p>
    <w:tbl>
      <w:tblPr>
        <w:tblStyle w:val="aa"/>
        <w:tblW w:w="0" w:type="auto"/>
        <w:tblLook w:val="04A0" w:firstRow="1" w:lastRow="0" w:firstColumn="1" w:lastColumn="0" w:noHBand="0" w:noVBand="1"/>
      </w:tblPr>
      <w:tblGrid>
        <w:gridCol w:w="1444"/>
        <w:gridCol w:w="1131"/>
        <w:gridCol w:w="6787"/>
      </w:tblGrid>
      <w:tr w:rsidR="00995516" w14:paraId="7CB38EA5" w14:textId="77777777" w:rsidTr="00FC23E0">
        <w:tc>
          <w:tcPr>
            <w:tcW w:w="1444" w:type="dxa"/>
          </w:tcPr>
          <w:p w14:paraId="39B96F3D" w14:textId="77777777" w:rsidR="00995516" w:rsidRDefault="00995516" w:rsidP="00FE0602">
            <w:pPr>
              <w:widowControl/>
              <w:kinsoku w:val="0"/>
              <w:wordWrap/>
              <w:overflowPunct w:val="0"/>
              <w:rPr>
                <w:rFonts w:ascii="Times New Roman"/>
                <w:szCs w:val="20"/>
              </w:rPr>
            </w:pPr>
            <w:r>
              <w:rPr>
                <w:rFonts w:ascii="Times New Roman" w:hint="eastAsia"/>
                <w:szCs w:val="20"/>
              </w:rPr>
              <w:t>Company</w:t>
            </w:r>
          </w:p>
        </w:tc>
        <w:tc>
          <w:tcPr>
            <w:tcW w:w="1131" w:type="dxa"/>
          </w:tcPr>
          <w:p w14:paraId="19ED42C4" w14:textId="77777777" w:rsidR="00995516" w:rsidRDefault="00995516" w:rsidP="00FE0602">
            <w:pPr>
              <w:widowControl/>
              <w:kinsoku w:val="0"/>
              <w:wordWrap/>
              <w:overflowPunct w:val="0"/>
              <w:rPr>
                <w:rFonts w:ascii="Times New Roman"/>
                <w:szCs w:val="20"/>
              </w:rPr>
            </w:pPr>
            <w:r>
              <w:rPr>
                <w:rFonts w:ascii="Times New Roman" w:hint="eastAsia"/>
                <w:szCs w:val="20"/>
              </w:rPr>
              <w:t>Answer</w:t>
            </w:r>
          </w:p>
        </w:tc>
        <w:tc>
          <w:tcPr>
            <w:tcW w:w="6787" w:type="dxa"/>
          </w:tcPr>
          <w:p w14:paraId="3E27173F" w14:textId="77777777" w:rsidR="00995516" w:rsidRDefault="00995516" w:rsidP="00FE0602">
            <w:pPr>
              <w:widowControl/>
              <w:kinsoku w:val="0"/>
              <w:wordWrap/>
              <w:overflowPunct w:val="0"/>
              <w:rPr>
                <w:rFonts w:ascii="Times New Roman"/>
                <w:szCs w:val="20"/>
              </w:rPr>
            </w:pPr>
            <w:r>
              <w:rPr>
                <w:rFonts w:ascii="Times New Roman" w:hint="eastAsia"/>
                <w:szCs w:val="20"/>
              </w:rPr>
              <w:t>Comment</w:t>
            </w:r>
          </w:p>
        </w:tc>
      </w:tr>
      <w:tr w:rsidR="00256C80" w14:paraId="1DF627D5" w14:textId="77777777" w:rsidTr="00FC23E0">
        <w:tc>
          <w:tcPr>
            <w:tcW w:w="1444" w:type="dxa"/>
          </w:tcPr>
          <w:p w14:paraId="0F744A14" w14:textId="77777777" w:rsidR="00256C80" w:rsidRDefault="00256C80" w:rsidP="00FE0602">
            <w:pPr>
              <w:widowControl/>
              <w:kinsoku w:val="0"/>
              <w:wordWrap/>
              <w:overflowPunct w:val="0"/>
              <w:rPr>
                <w:rFonts w:ascii="Times New Roman"/>
                <w:szCs w:val="20"/>
              </w:rPr>
            </w:pPr>
            <w:r>
              <w:rPr>
                <w:rFonts w:ascii="Times New Roman" w:hint="eastAsia"/>
                <w:szCs w:val="20"/>
              </w:rPr>
              <w:t>LGE</w:t>
            </w:r>
          </w:p>
        </w:tc>
        <w:tc>
          <w:tcPr>
            <w:tcW w:w="1131" w:type="dxa"/>
          </w:tcPr>
          <w:p w14:paraId="7B4A97BC" w14:textId="77777777" w:rsidR="00256C80" w:rsidRDefault="00256C80" w:rsidP="00FE0602">
            <w:pPr>
              <w:widowControl/>
              <w:kinsoku w:val="0"/>
              <w:wordWrap/>
              <w:overflowPunct w:val="0"/>
              <w:rPr>
                <w:rFonts w:ascii="Times New Roman"/>
                <w:szCs w:val="20"/>
              </w:rPr>
            </w:pPr>
            <w:r>
              <w:rPr>
                <w:rFonts w:ascii="Times New Roman" w:hint="eastAsia"/>
                <w:szCs w:val="20"/>
              </w:rPr>
              <w:t>No</w:t>
            </w:r>
          </w:p>
        </w:tc>
        <w:tc>
          <w:tcPr>
            <w:tcW w:w="6787" w:type="dxa"/>
          </w:tcPr>
          <w:p w14:paraId="77AC0985" w14:textId="77777777" w:rsidR="00256C80" w:rsidRDefault="00256C80" w:rsidP="00FE0602">
            <w:pPr>
              <w:widowControl/>
              <w:kinsoku w:val="0"/>
              <w:wordWrap/>
              <w:overflowPunct w:val="0"/>
              <w:rPr>
                <w:rFonts w:ascii="Times New Roman"/>
                <w:szCs w:val="20"/>
              </w:rPr>
            </w:pPr>
            <w:r>
              <w:rPr>
                <w:rFonts w:ascii="Times New Roman" w:hint="eastAsia"/>
                <w:szCs w:val="20"/>
              </w:rPr>
              <w:t xml:space="preserve">We propose not to create additional requirements </w:t>
            </w:r>
            <w:r>
              <w:rPr>
                <w:rFonts w:ascii="Times New Roman"/>
                <w:szCs w:val="20"/>
              </w:rPr>
              <w:t>as the objective #1 of the SID is “</w:t>
            </w:r>
            <w:r w:rsidRPr="002E7CCA">
              <w:rPr>
                <w:rFonts w:ascii="Times New Roman"/>
                <w:szCs w:val="20"/>
              </w:rPr>
              <w:t xml:space="preserve">Identify the positioning use cases and requirements for V2X and public safety, </w:t>
            </w:r>
            <w:r w:rsidRPr="002E7CCA">
              <w:rPr>
                <w:rFonts w:ascii="Times New Roman"/>
                <w:szCs w:val="20"/>
                <w:highlight w:val="yellow"/>
              </w:rPr>
              <w:t>based on the existing 3GPP work and input from industry fora</w:t>
            </w:r>
            <w:r w:rsidRPr="002E7CCA">
              <w:rPr>
                <w:rFonts w:ascii="Times New Roman"/>
                <w:szCs w:val="20"/>
              </w:rPr>
              <w:t>.</w:t>
            </w:r>
            <w:r>
              <w:rPr>
                <w:rFonts w:ascii="Times New Roman"/>
                <w:szCs w:val="20"/>
              </w:rPr>
              <w:t>”</w:t>
            </w:r>
          </w:p>
        </w:tc>
      </w:tr>
      <w:tr w:rsidR="00256C80" w14:paraId="4977F3FE" w14:textId="77777777" w:rsidTr="00FC23E0">
        <w:tc>
          <w:tcPr>
            <w:tcW w:w="1444" w:type="dxa"/>
          </w:tcPr>
          <w:p w14:paraId="0762DB3E" w14:textId="77777777" w:rsidR="00256C80"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31" w:type="dxa"/>
          </w:tcPr>
          <w:p w14:paraId="76818A39" w14:textId="77777777" w:rsidR="00256C80" w:rsidRDefault="0083136B" w:rsidP="00FE0602">
            <w:pPr>
              <w:widowControl/>
              <w:kinsoku w:val="0"/>
              <w:wordWrap/>
              <w:overflowPunct w:val="0"/>
              <w:rPr>
                <w:rFonts w:ascii="Times New Roman"/>
                <w:szCs w:val="20"/>
              </w:rPr>
            </w:pPr>
            <w:r>
              <w:rPr>
                <w:rFonts w:ascii="Times New Roman"/>
                <w:szCs w:val="20"/>
              </w:rPr>
              <w:t>Yes to the two listed items</w:t>
            </w:r>
          </w:p>
        </w:tc>
        <w:tc>
          <w:tcPr>
            <w:tcW w:w="6787" w:type="dxa"/>
          </w:tcPr>
          <w:p w14:paraId="62A0AF75" w14:textId="77777777" w:rsidR="00256C80" w:rsidRDefault="00662092" w:rsidP="00FE0602">
            <w:pPr>
              <w:widowControl/>
              <w:kinsoku w:val="0"/>
              <w:wordWrap/>
              <w:overflowPunct w:val="0"/>
              <w:rPr>
                <w:rFonts w:ascii="Times New Roman"/>
                <w:szCs w:val="20"/>
              </w:rPr>
            </w:pPr>
            <w:r>
              <w:rPr>
                <w:rFonts w:ascii="Times New Roman"/>
                <w:szCs w:val="20"/>
              </w:rPr>
              <w:t>The absolute and relative positioning accuracy requirements for “accurate positioning for 1</w:t>
            </w:r>
            <w:r w:rsidRPr="00662092">
              <w:rPr>
                <w:rFonts w:ascii="Times New Roman"/>
                <w:szCs w:val="20"/>
                <w:vertAlign w:val="superscript"/>
              </w:rPr>
              <w:t>st</w:t>
            </w:r>
            <w:r>
              <w:rPr>
                <w:rFonts w:ascii="Times New Roman"/>
                <w:szCs w:val="20"/>
              </w:rPr>
              <w:t xml:space="preserve"> responders” are</w:t>
            </w:r>
            <w:r w:rsidR="004A242B">
              <w:rPr>
                <w:rFonts w:ascii="Times New Roman"/>
                <w:szCs w:val="20"/>
              </w:rPr>
              <w:t xml:space="preserve"> already captured </w:t>
            </w:r>
            <w:r>
              <w:rPr>
                <w:rFonts w:ascii="Times New Roman"/>
                <w:szCs w:val="20"/>
              </w:rPr>
              <w:t>in the TR</w:t>
            </w:r>
            <w:r w:rsidR="0083136B">
              <w:rPr>
                <w:rFonts w:ascii="Times New Roman"/>
                <w:szCs w:val="20"/>
              </w:rPr>
              <w:t xml:space="preserve"> as part of public safety</w:t>
            </w:r>
            <w:r>
              <w:rPr>
                <w:rFonts w:ascii="Times New Roman"/>
                <w:szCs w:val="20"/>
              </w:rPr>
              <w:t>. The absolute and relative positioning</w:t>
            </w:r>
            <w:r w:rsidR="00DD1D56">
              <w:rPr>
                <w:rFonts w:ascii="Times New Roman"/>
                <w:szCs w:val="20"/>
              </w:rPr>
              <w:t xml:space="preserve"> accuracy</w:t>
            </w:r>
            <w:r>
              <w:rPr>
                <w:rFonts w:ascii="Times New Roman"/>
                <w:szCs w:val="20"/>
              </w:rPr>
              <w:t xml:space="preserve"> requirements for “</w:t>
            </w:r>
            <w:r w:rsidRPr="00662092">
              <w:rPr>
                <w:rFonts w:ascii="Times New Roman"/>
                <w:szCs w:val="20"/>
              </w:rPr>
              <w:t>Alerting nearby emergency responders</w:t>
            </w:r>
            <w:r>
              <w:rPr>
                <w:rFonts w:ascii="Times New Roman"/>
                <w:szCs w:val="20"/>
              </w:rPr>
              <w:t>,”</w:t>
            </w:r>
            <w:r w:rsidR="004A242B">
              <w:rPr>
                <w:rFonts w:ascii="Times New Roman"/>
                <w:szCs w:val="20"/>
              </w:rPr>
              <w:t xml:space="preserve"> </w:t>
            </w:r>
            <w:r>
              <w:rPr>
                <w:rFonts w:ascii="Times New Roman"/>
                <w:szCs w:val="20"/>
              </w:rPr>
              <w:t xml:space="preserve">could be included in the TR as one more set of requirements for </w:t>
            </w:r>
            <w:r w:rsidR="0083136B">
              <w:rPr>
                <w:rFonts w:ascii="Times New Roman"/>
                <w:szCs w:val="20"/>
              </w:rPr>
              <w:t>public safety</w:t>
            </w:r>
            <w:r>
              <w:rPr>
                <w:rFonts w:ascii="Times New Roman"/>
                <w:szCs w:val="20"/>
              </w:rPr>
              <w:t>.</w:t>
            </w:r>
            <w:r w:rsidR="00C9705A">
              <w:rPr>
                <w:rFonts w:ascii="Times New Roman"/>
                <w:szCs w:val="20"/>
              </w:rPr>
              <w:t xml:space="preserve"> Additional positioning requirements should not be included.</w:t>
            </w:r>
          </w:p>
        </w:tc>
      </w:tr>
      <w:tr w:rsidR="008C05A0" w14:paraId="7EAADEE5" w14:textId="77777777" w:rsidTr="00FC23E0">
        <w:tc>
          <w:tcPr>
            <w:tcW w:w="1444" w:type="dxa"/>
          </w:tcPr>
          <w:p w14:paraId="19D844F9"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31" w:type="dxa"/>
          </w:tcPr>
          <w:p w14:paraId="18DAB4F0"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87" w:type="dxa"/>
          </w:tcPr>
          <w:p w14:paraId="195C22AC" w14:textId="77777777" w:rsidR="008C05A0" w:rsidRDefault="008C05A0" w:rsidP="00FE0602">
            <w:pPr>
              <w:widowControl/>
              <w:kinsoku w:val="0"/>
              <w:wordWrap/>
              <w:overflowPunct w:val="0"/>
              <w:rPr>
                <w:rFonts w:ascii="Times New Roman"/>
                <w:szCs w:val="20"/>
              </w:rPr>
            </w:pPr>
            <w:r>
              <w:rPr>
                <w:rFonts w:ascii="Times New Roman"/>
                <w:szCs w:val="20"/>
              </w:rPr>
              <w:t>This is certainly existing 3GPP work and relates to public safety.</w:t>
            </w:r>
          </w:p>
        </w:tc>
      </w:tr>
      <w:tr w:rsidR="008C05A0" w14:paraId="16910848" w14:textId="77777777" w:rsidTr="00FC23E0">
        <w:tc>
          <w:tcPr>
            <w:tcW w:w="1444" w:type="dxa"/>
          </w:tcPr>
          <w:p w14:paraId="7C360327"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31" w:type="dxa"/>
          </w:tcPr>
          <w:p w14:paraId="3F23FB0F"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87" w:type="dxa"/>
          </w:tcPr>
          <w:p w14:paraId="62634D15"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 xml:space="preserve">gree with </w:t>
            </w:r>
            <w:proofErr w:type="spellStart"/>
            <w:r>
              <w:rPr>
                <w:rFonts w:ascii="Times New Roman" w:eastAsia="SimSun"/>
                <w:szCs w:val="20"/>
                <w:lang w:eastAsia="zh-CN"/>
              </w:rPr>
              <w:t>philips</w:t>
            </w:r>
            <w:proofErr w:type="spellEnd"/>
          </w:p>
        </w:tc>
      </w:tr>
      <w:tr w:rsidR="00CE4898" w14:paraId="6238F386" w14:textId="77777777" w:rsidTr="00FC23E0">
        <w:tc>
          <w:tcPr>
            <w:tcW w:w="1444" w:type="dxa"/>
          </w:tcPr>
          <w:p w14:paraId="54F769FA"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131" w:type="dxa"/>
          </w:tcPr>
          <w:p w14:paraId="32A98206" w14:textId="77777777" w:rsidR="00CE4898" w:rsidRDefault="00CE4898" w:rsidP="00FE0602">
            <w:pPr>
              <w:widowControl/>
              <w:kinsoku w:val="0"/>
              <w:wordWrap/>
              <w:overflowPunct w:val="0"/>
              <w:rPr>
                <w:rFonts w:ascii="Times New Roman"/>
                <w:szCs w:val="20"/>
              </w:rPr>
            </w:pPr>
          </w:p>
        </w:tc>
        <w:tc>
          <w:tcPr>
            <w:tcW w:w="6787" w:type="dxa"/>
          </w:tcPr>
          <w:p w14:paraId="2BEDF0BB" w14:textId="77777777" w:rsidR="00CE4898" w:rsidRDefault="00CE4898" w:rsidP="00FE0602">
            <w:pPr>
              <w:widowControl/>
              <w:kinsoku w:val="0"/>
              <w:wordWrap/>
              <w:overflowPunct w:val="0"/>
              <w:rPr>
                <w:rFonts w:ascii="Times New Roman"/>
                <w:szCs w:val="20"/>
              </w:rPr>
            </w:pPr>
            <w:r>
              <w:rPr>
                <w:rFonts w:ascii="Times New Roman"/>
                <w:szCs w:val="20"/>
              </w:rPr>
              <w:t>We assume the p</w:t>
            </w:r>
            <w:r w:rsidRPr="00A56B84">
              <w:rPr>
                <w:rFonts w:ascii="Times New Roman"/>
                <w:szCs w:val="20"/>
              </w:rPr>
              <w:t xml:space="preserve">ublic safety positioning requirements are </w:t>
            </w:r>
            <w:r>
              <w:rPr>
                <w:rFonts w:ascii="Times New Roman"/>
                <w:szCs w:val="20"/>
              </w:rPr>
              <w:t>included in Section 4.2 in TR 38.845 where it says “</w:t>
            </w:r>
            <w:r w:rsidRPr="00A56B84">
              <w:rPr>
                <w:rFonts w:ascii="Times New Roman"/>
                <w:szCs w:val="20"/>
              </w:rPr>
              <w:t>TS 22.261 [3] provides numerical positioning requirements for the “1st responders” use case in Table B.1-1 in [3]; 1 m horizontal accuracy, 2 m (absolute) or 0.3 m (relative) vertical accuracy, 95 – 98 % positioning service availability. TS 22.280 [6] specifies some qualitative positioning requirements in its Clause 5.11, 6.12, and 7.8. These requirements are applicable to both relative and absolute positioning.</w:t>
            </w:r>
            <w:r>
              <w:rPr>
                <w:rFonts w:ascii="Times New Roman"/>
                <w:szCs w:val="20"/>
              </w:rPr>
              <w:t xml:space="preserve">” Not sure if there is a need to have </w:t>
            </w:r>
            <w:r w:rsidRPr="00A56B84">
              <w:rPr>
                <w:rFonts w:ascii="Times New Roman"/>
                <w:szCs w:val="20"/>
              </w:rPr>
              <w:t>additional positioning requirements</w:t>
            </w:r>
            <w:r>
              <w:rPr>
                <w:rFonts w:ascii="Times New Roman"/>
                <w:szCs w:val="20"/>
              </w:rPr>
              <w:t>.</w:t>
            </w:r>
          </w:p>
        </w:tc>
      </w:tr>
      <w:tr w:rsidR="00FD7F45" w14:paraId="6F25AF3B" w14:textId="77777777" w:rsidTr="00FC23E0">
        <w:tc>
          <w:tcPr>
            <w:tcW w:w="1444" w:type="dxa"/>
          </w:tcPr>
          <w:p w14:paraId="3DE3415C" w14:textId="77777777" w:rsidR="00FD7F45" w:rsidRDefault="00FD7F45" w:rsidP="00FE0602">
            <w:pPr>
              <w:widowControl/>
              <w:kinsoku w:val="0"/>
              <w:wordWrap/>
              <w:overflowPunct w:val="0"/>
              <w:rPr>
                <w:rFonts w:ascii="Times New Roman"/>
                <w:szCs w:val="20"/>
              </w:rPr>
            </w:pPr>
            <w:r>
              <w:rPr>
                <w:rFonts w:ascii="Times New Roman" w:eastAsia="SimSun"/>
                <w:szCs w:val="20"/>
                <w:lang w:eastAsia="zh-CN"/>
              </w:rPr>
              <w:t>Qualcomm</w:t>
            </w:r>
          </w:p>
        </w:tc>
        <w:tc>
          <w:tcPr>
            <w:tcW w:w="1131" w:type="dxa"/>
          </w:tcPr>
          <w:p w14:paraId="524F2C8E" w14:textId="77777777" w:rsidR="00FD7F45" w:rsidRDefault="00FD7F45" w:rsidP="00FE0602">
            <w:pPr>
              <w:widowControl/>
              <w:kinsoku w:val="0"/>
              <w:wordWrap/>
              <w:overflowPunct w:val="0"/>
              <w:rPr>
                <w:rFonts w:ascii="Times New Roman"/>
                <w:szCs w:val="20"/>
              </w:rPr>
            </w:pPr>
            <w:r>
              <w:rPr>
                <w:rFonts w:ascii="Times New Roman" w:eastAsia="SimSun"/>
                <w:szCs w:val="20"/>
                <w:lang w:eastAsia="zh-CN"/>
              </w:rPr>
              <w:t>No</w:t>
            </w:r>
          </w:p>
        </w:tc>
        <w:tc>
          <w:tcPr>
            <w:tcW w:w="6787" w:type="dxa"/>
          </w:tcPr>
          <w:p w14:paraId="426D1E06" w14:textId="77777777" w:rsidR="00FD7F45" w:rsidRDefault="00FD7F45" w:rsidP="00FE0602">
            <w:pPr>
              <w:widowControl/>
              <w:kinsoku w:val="0"/>
              <w:wordWrap/>
              <w:overflowPunct w:val="0"/>
              <w:rPr>
                <w:rFonts w:ascii="Times New Roman"/>
                <w:szCs w:val="20"/>
              </w:rPr>
            </w:pPr>
            <w:r w:rsidRPr="00D458A7">
              <w:rPr>
                <w:rFonts w:ascii="Times New Roman" w:eastAsia="SimSun"/>
                <w:szCs w:val="20"/>
                <w:lang w:eastAsia="zh-CN"/>
              </w:rPr>
              <w:t>These use cases are already covered with the existing public safety requirements specified in SA1. There is no need to have additional use case added from this proposal.</w:t>
            </w:r>
          </w:p>
        </w:tc>
      </w:tr>
      <w:tr w:rsidR="008F7360" w14:paraId="3EB0AF44" w14:textId="77777777" w:rsidTr="00FC23E0">
        <w:tc>
          <w:tcPr>
            <w:tcW w:w="1444" w:type="dxa"/>
          </w:tcPr>
          <w:p w14:paraId="13C06F96"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1131" w:type="dxa"/>
          </w:tcPr>
          <w:p w14:paraId="5885786D"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87" w:type="dxa"/>
          </w:tcPr>
          <w:p w14:paraId="1369CA83"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T</w:t>
            </w:r>
            <w:r>
              <w:rPr>
                <w:rFonts w:ascii="Times New Roman" w:eastAsia="SimSun"/>
                <w:szCs w:val="20"/>
                <w:lang w:eastAsia="zh-CN"/>
              </w:rPr>
              <w:t xml:space="preserve">he same view with Huawei, Philips and Xiaomi. The two listed use cases and requirements from </w:t>
            </w:r>
            <w:r w:rsidRPr="00995516">
              <w:rPr>
                <w:rFonts w:ascii="Times New Roman"/>
                <w:szCs w:val="20"/>
              </w:rPr>
              <w:t>TR 22.872</w:t>
            </w:r>
            <w:r>
              <w:rPr>
                <w:rFonts w:ascii="Times New Roman"/>
                <w:szCs w:val="20"/>
              </w:rPr>
              <w:t xml:space="preserve"> should be captured in TR.</w:t>
            </w:r>
          </w:p>
          <w:p w14:paraId="5C8AC00E" w14:textId="77777777" w:rsid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R</w:t>
            </w:r>
            <w:r>
              <w:rPr>
                <w:rFonts w:ascii="Times New Roman" w:eastAsia="SimSun"/>
                <w:szCs w:val="20"/>
                <w:lang w:eastAsia="zh-CN"/>
              </w:rPr>
              <w:t>egarding ‘</w:t>
            </w:r>
            <w:r w:rsidRPr="00662092">
              <w:rPr>
                <w:rFonts w:ascii="Times New Roman"/>
                <w:szCs w:val="20"/>
              </w:rPr>
              <w:t>Alerting nearby emergency responders</w:t>
            </w:r>
            <w:r>
              <w:rPr>
                <w:rFonts w:ascii="Times New Roman" w:eastAsia="SimSun"/>
                <w:szCs w:val="20"/>
                <w:lang w:eastAsia="zh-CN"/>
              </w:rPr>
              <w:t xml:space="preserve">’ for public safety, there is </w:t>
            </w:r>
            <w:r w:rsidRPr="004E6DD0">
              <w:rPr>
                <w:rFonts w:ascii="Times New Roman" w:eastAsia="SimSun"/>
                <w:szCs w:val="20"/>
                <w:lang w:eastAsia="zh-CN"/>
              </w:rPr>
              <w:t>a specific</w:t>
            </w:r>
            <w:r>
              <w:rPr>
                <w:rFonts w:ascii="Times New Roman" w:eastAsia="SimSun"/>
                <w:szCs w:val="20"/>
                <w:lang w:eastAsia="zh-CN"/>
              </w:rPr>
              <w:t xml:space="preserve"> use case in TR 22.872 </w:t>
            </w:r>
            <w:r>
              <w:rPr>
                <w:rFonts w:ascii="Times New Roman" w:eastAsia="SimSun" w:hint="eastAsia"/>
                <w:szCs w:val="20"/>
                <w:lang w:eastAsia="zh-CN"/>
              </w:rPr>
              <w:t>as</w:t>
            </w:r>
            <w:r>
              <w:rPr>
                <w:rFonts w:ascii="Times New Roman" w:eastAsia="SimSun"/>
                <w:szCs w:val="20"/>
                <w:lang w:eastAsia="zh-CN"/>
              </w:rPr>
              <w:t xml:space="preserve"> shown below.</w:t>
            </w:r>
          </w:p>
          <w:p w14:paraId="51F6C954" w14:textId="77777777" w:rsidR="008F7360" w:rsidRPr="00D61552" w:rsidRDefault="008F7360" w:rsidP="00FE0602">
            <w:pPr>
              <w:pStyle w:val="af4"/>
              <w:widowControl/>
              <w:numPr>
                <w:ilvl w:val="0"/>
                <w:numId w:val="41"/>
              </w:numPr>
              <w:kinsoku w:val="0"/>
              <w:wordWrap/>
              <w:overflowPunct w:val="0"/>
              <w:spacing w:after="120" w:line="260" w:lineRule="exact"/>
              <w:ind w:leftChars="0"/>
              <w:rPr>
                <w:rFonts w:ascii="Times New Roman" w:eastAsia="SimSun"/>
                <w:szCs w:val="20"/>
                <w:lang w:eastAsia="zh-CN"/>
              </w:rPr>
            </w:pPr>
            <w:r w:rsidRPr="00D61552">
              <w:rPr>
                <w:rFonts w:ascii="Times New Roman" w:eastAsia="SimSun"/>
                <w:szCs w:val="20"/>
                <w:lang w:eastAsia="zh-CN"/>
              </w:rPr>
              <w:t>‘</w:t>
            </w:r>
            <w:r w:rsidRPr="00D61552">
              <w:rPr>
                <w:rFonts w:ascii="Times New Roman" w:eastAsia="SimSun"/>
                <w:szCs w:val="20"/>
                <w:lang w:val="en-GB" w:eastAsia="zh-CN"/>
              </w:rPr>
              <w:t>NOTE: The scenario intended to cover in this use case does not exclude UEs supporting V2X applications. For example, in suburb or rural areas, a UE carrying a passenger or driver under emergency situation can get connected to nearby UE(s) supporting V2X applications so that the nearby qualified individual in that vehicle can immediately take necessary actions as an emergency responder using the related location information.</w:t>
            </w:r>
            <w:r w:rsidRPr="00D61552">
              <w:rPr>
                <w:rFonts w:ascii="Times New Roman" w:eastAsia="SimSun"/>
                <w:szCs w:val="20"/>
                <w:lang w:eastAsia="zh-CN"/>
              </w:rPr>
              <w:t>’</w:t>
            </w:r>
          </w:p>
          <w:p w14:paraId="0396791B" w14:textId="77777777" w:rsidR="008F7360" w:rsidRDefault="008F7360" w:rsidP="00FE0602">
            <w:pPr>
              <w:widowControl/>
              <w:kinsoku w:val="0"/>
              <w:wordWrap/>
              <w:overflowPunct w:val="0"/>
              <w:rPr>
                <w:rFonts w:ascii="Times New Roman"/>
                <w:szCs w:val="20"/>
              </w:rPr>
            </w:pPr>
            <w:r>
              <w:rPr>
                <w:rFonts w:ascii="Times New Roman" w:eastAsia="SimSun"/>
                <w:color w:val="000000"/>
                <w:kern w:val="0"/>
                <w:szCs w:val="20"/>
                <w:lang w:eastAsia="zh-CN"/>
              </w:rPr>
              <w:t>In this use case, o</w:t>
            </w:r>
            <w:r w:rsidRPr="00F6195A">
              <w:rPr>
                <w:rFonts w:ascii="Times New Roman" w:eastAsia="SimSun"/>
                <w:color w:val="000000"/>
                <w:kern w:val="0"/>
                <w:szCs w:val="20"/>
                <w:lang w:eastAsia="zh-CN"/>
              </w:rPr>
              <w:t xml:space="preserve">ne UE can directly get connected to nearby UE(s) via </w:t>
            </w:r>
            <w:proofErr w:type="spellStart"/>
            <w:r w:rsidRPr="00F6195A">
              <w:rPr>
                <w:rFonts w:ascii="Times New Roman" w:eastAsia="SimSun"/>
                <w:color w:val="000000"/>
                <w:kern w:val="0"/>
                <w:szCs w:val="20"/>
                <w:lang w:eastAsia="zh-CN"/>
              </w:rPr>
              <w:t>sidelink</w:t>
            </w:r>
            <w:proofErr w:type="spellEnd"/>
            <w:r w:rsidRPr="00F6195A">
              <w:rPr>
                <w:rFonts w:ascii="Times New Roman" w:eastAsia="SimSun"/>
                <w:color w:val="000000"/>
                <w:kern w:val="0"/>
                <w:szCs w:val="20"/>
                <w:lang w:eastAsia="zh-CN"/>
              </w:rPr>
              <w:t xml:space="preserve"> to request emergency rescue regardless of whether it is under network coverage or not</w:t>
            </w:r>
            <w:r>
              <w:rPr>
                <w:rFonts w:ascii="Times New Roman" w:eastAsia="SimSun"/>
                <w:color w:val="000000"/>
                <w:kern w:val="0"/>
                <w:szCs w:val="20"/>
                <w:lang w:eastAsia="zh-CN"/>
              </w:rPr>
              <w:t>;</w:t>
            </w:r>
            <w:r w:rsidRPr="00B82110">
              <w:rPr>
                <w:rFonts w:ascii="Times New Roman" w:eastAsia="SimSun"/>
                <w:color w:val="000000"/>
                <w:kern w:val="0"/>
                <w:szCs w:val="20"/>
                <w:lang w:eastAsia="zh-CN"/>
              </w:rPr>
              <w:t xml:space="preserve"> </w:t>
            </w:r>
            <w:r>
              <w:rPr>
                <w:rFonts w:ascii="Times New Roman" w:eastAsia="SimSun"/>
                <w:color w:val="000000"/>
                <w:kern w:val="0"/>
                <w:szCs w:val="20"/>
                <w:lang w:eastAsia="zh-CN"/>
              </w:rPr>
              <w:t>t</w:t>
            </w:r>
            <w:r w:rsidRPr="00B82110">
              <w:rPr>
                <w:rFonts w:ascii="Times New Roman" w:eastAsia="SimSun"/>
                <w:color w:val="000000"/>
                <w:kern w:val="0"/>
                <w:szCs w:val="20"/>
                <w:lang w:eastAsia="zh-CN"/>
              </w:rPr>
              <w:t xml:space="preserve">hen the nearby responder UE(s) </w:t>
            </w:r>
            <w:r>
              <w:rPr>
                <w:rFonts w:ascii="Times New Roman" w:eastAsia="SimSun"/>
                <w:color w:val="000000"/>
                <w:kern w:val="0"/>
                <w:szCs w:val="20"/>
                <w:lang w:eastAsia="zh-CN"/>
              </w:rPr>
              <w:t xml:space="preserve">can </w:t>
            </w:r>
            <w:r w:rsidRPr="00B82110">
              <w:rPr>
                <w:rFonts w:ascii="Times New Roman" w:eastAsia="SimSun"/>
                <w:color w:val="000000"/>
                <w:kern w:val="0"/>
                <w:szCs w:val="20"/>
                <w:lang w:eastAsia="zh-CN"/>
              </w:rPr>
              <w:t xml:space="preserve">obtain the relative location of the UE based on </w:t>
            </w:r>
            <w:proofErr w:type="spellStart"/>
            <w:r w:rsidRPr="00B82110">
              <w:rPr>
                <w:rFonts w:ascii="Times New Roman" w:eastAsia="SimSun"/>
                <w:color w:val="000000"/>
                <w:kern w:val="0"/>
                <w:szCs w:val="20"/>
                <w:lang w:eastAsia="zh-CN"/>
              </w:rPr>
              <w:t>sidelink</w:t>
            </w:r>
            <w:proofErr w:type="spellEnd"/>
            <w:r w:rsidRPr="00B82110">
              <w:rPr>
                <w:rFonts w:ascii="Times New Roman" w:eastAsia="SimSun"/>
                <w:color w:val="000000"/>
                <w:kern w:val="0"/>
                <w:szCs w:val="20"/>
                <w:lang w:eastAsia="zh-CN"/>
              </w:rPr>
              <w:t xml:space="preserve"> positioning method and further provide emergency assistance to the UE.</w:t>
            </w:r>
          </w:p>
        </w:tc>
      </w:tr>
      <w:tr w:rsidR="009C357B" w14:paraId="30A87F93" w14:textId="77777777" w:rsidTr="00FC23E0">
        <w:tc>
          <w:tcPr>
            <w:tcW w:w="1444" w:type="dxa"/>
          </w:tcPr>
          <w:p w14:paraId="1B408EDC"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31" w:type="dxa"/>
          </w:tcPr>
          <w:p w14:paraId="16B54885"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 to the two listed items</w:t>
            </w:r>
          </w:p>
        </w:tc>
        <w:tc>
          <w:tcPr>
            <w:tcW w:w="6787" w:type="dxa"/>
          </w:tcPr>
          <w:p w14:paraId="43ABCB71"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ame view as Huawei, OK to add the category of “</w:t>
            </w:r>
            <w:r>
              <w:rPr>
                <w:rFonts w:ascii="Times New Roman"/>
                <w:szCs w:val="20"/>
              </w:rPr>
              <w:t>Alerting nearby emergency responder</w:t>
            </w:r>
            <w:r>
              <w:rPr>
                <w:rFonts w:ascii="Times New Roman" w:eastAsia="SimSun"/>
                <w:szCs w:val="20"/>
                <w:lang w:eastAsia="zh-CN"/>
              </w:rPr>
              <w:t>”, but no need for more detailed accuracy requirement tables.</w:t>
            </w:r>
          </w:p>
        </w:tc>
      </w:tr>
      <w:tr w:rsidR="00EC704A" w14:paraId="175A99F5" w14:textId="77777777" w:rsidTr="00FC23E0">
        <w:tc>
          <w:tcPr>
            <w:tcW w:w="1444" w:type="dxa"/>
          </w:tcPr>
          <w:p w14:paraId="4B32F5DB"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31" w:type="dxa"/>
          </w:tcPr>
          <w:p w14:paraId="7D0EA906"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Yes </w:t>
            </w:r>
          </w:p>
        </w:tc>
        <w:tc>
          <w:tcPr>
            <w:tcW w:w="6787" w:type="dxa"/>
          </w:tcPr>
          <w:p w14:paraId="36773C8C"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The goal is to identify use cases for Public Safety from existing 3GPP work and thus falls within scope as noted in TR22.872. The first bullet may have already been captured in Table B.1-1 of the latest TR38.845 v0.1.1. The second bullet use case can be captured.</w:t>
            </w:r>
          </w:p>
        </w:tc>
      </w:tr>
      <w:tr w:rsidR="00FF35BD" w14:paraId="0B4DCEA1" w14:textId="77777777" w:rsidTr="00FC23E0">
        <w:tc>
          <w:tcPr>
            <w:tcW w:w="1444" w:type="dxa"/>
          </w:tcPr>
          <w:p w14:paraId="09D11058"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31" w:type="dxa"/>
          </w:tcPr>
          <w:p w14:paraId="346CA642" w14:textId="77777777" w:rsidR="00FF35BD" w:rsidRDefault="00FF35BD" w:rsidP="00FF35BD">
            <w:pPr>
              <w:widowControl/>
              <w:kinsoku w:val="0"/>
              <w:wordWrap/>
              <w:overflowPunct w:val="0"/>
              <w:rPr>
                <w:rFonts w:ascii="Times New Roman"/>
                <w:szCs w:val="20"/>
              </w:rPr>
            </w:pPr>
            <w:r>
              <w:rPr>
                <w:rFonts w:ascii="Times New Roman" w:eastAsia="SimSun"/>
                <w:szCs w:val="20"/>
                <w:lang w:eastAsia="zh-CN"/>
              </w:rPr>
              <w:t>W</w:t>
            </w:r>
            <w:r>
              <w:rPr>
                <w:rFonts w:ascii="Times New Roman" w:eastAsia="SimSun" w:hint="eastAsia"/>
                <w:szCs w:val="20"/>
                <w:lang w:eastAsia="zh-CN"/>
              </w:rPr>
              <w:t>ith comments</w:t>
            </w:r>
          </w:p>
        </w:tc>
        <w:tc>
          <w:tcPr>
            <w:tcW w:w="6787" w:type="dxa"/>
          </w:tcPr>
          <w:p w14:paraId="473304D9" w14:textId="77777777" w:rsidR="00FF35BD" w:rsidRDefault="00FF35BD" w:rsidP="00FF35BD">
            <w:pPr>
              <w:widowControl/>
              <w:kinsoku w:val="0"/>
              <w:wordWrap/>
              <w:overflowPunct w:val="0"/>
              <w:rPr>
                <w:rFonts w:ascii="Times New Roman"/>
                <w:szCs w:val="20"/>
              </w:rPr>
            </w:pPr>
            <w:r>
              <w:rPr>
                <w:rFonts w:ascii="Times New Roman" w:eastAsia="SimSun"/>
                <w:szCs w:val="20"/>
                <w:lang w:eastAsia="zh-CN"/>
              </w:rPr>
              <w:t>Not sure about the intention. Does this mean further discussion on the requirement on these two cases and they are not covered by the current requirement for 1</w:t>
            </w:r>
            <w:r w:rsidRPr="00F25DF5">
              <w:rPr>
                <w:rFonts w:ascii="Times New Roman" w:eastAsia="SimSun"/>
                <w:szCs w:val="20"/>
                <w:vertAlign w:val="superscript"/>
                <w:lang w:eastAsia="zh-CN"/>
              </w:rPr>
              <w:t>st</w:t>
            </w:r>
            <w:r>
              <w:rPr>
                <w:rFonts w:ascii="Times New Roman" w:eastAsia="SimSun"/>
                <w:szCs w:val="20"/>
                <w:lang w:eastAsia="zh-CN"/>
              </w:rPr>
              <w:t xml:space="preserve"> responder?</w:t>
            </w:r>
          </w:p>
        </w:tc>
      </w:tr>
      <w:tr w:rsidR="00FC23E0" w14:paraId="10331359" w14:textId="77777777" w:rsidTr="00FC23E0">
        <w:tc>
          <w:tcPr>
            <w:tcW w:w="1444" w:type="dxa"/>
          </w:tcPr>
          <w:p w14:paraId="42FCA924"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lastRenderedPageBreak/>
              <w:t>MediaTek</w:t>
            </w:r>
            <w:proofErr w:type="spellEnd"/>
          </w:p>
        </w:tc>
        <w:tc>
          <w:tcPr>
            <w:tcW w:w="1131" w:type="dxa"/>
          </w:tcPr>
          <w:p w14:paraId="71F19BD2"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Neutral</w:t>
            </w:r>
          </w:p>
        </w:tc>
        <w:tc>
          <w:tcPr>
            <w:tcW w:w="6787" w:type="dxa"/>
          </w:tcPr>
          <w:p w14:paraId="5CF3CE02"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We see the general validity of the “nearby emergency responders” use case, and the requirements are different from the existing ones.  On the other hand, the additional requirements are looser than the cases we already consider, and come from a study output rather than normative work, so it may not be critical to include them.</w:t>
            </w:r>
          </w:p>
        </w:tc>
      </w:tr>
      <w:tr w:rsidR="00931062" w14:paraId="2F329841" w14:textId="77777777" w:rsidTr="00931062">
        <w:tc>
          <w:tcPr>
            <w:tcW w:w="1444" w:type="dxa"/>
          </w:tcPr>
          <w:p w14:paraId="1279F109" w14:textId="77777777" w:rsidR="00931062" w:rsidRDefault="00931062"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131" w:type="dxa"/>
          </w:tcPr>
          <w:p w14:paraId="6B20A67B" w14:textId="77777777" w:rsidR="00931062" w:rsidRDefault="00931062" w:rsidP="00873C8B">
            <w:pPr>
              <w:widowControl/>
              <w:kinsoku w:val="0"/>
              <w:wordWrap/>
              <w:overflowPunct w:val="0"/>
              <w:rPr>
                <w:rFonts w:ascii="Times New Roman" w:eastAsia="SimSun"/>
                <w:szCs w:val="20"/>
                <w:lang w:eastAsia="zh-CN"/>
              </w:rPr>
            </w:pPr>
            <w:r>
              <w:rPr>
                <w:rFonts w:ascii="Times New Roman" w:eastAsia="SimSun"/>
                <w:szCs w:val="20"/>
                <w:lang w:eastAsia="zh-CN"/>
              </w:rPr>
              <w:t>Yes, with also an additional item</w:t>
            </w:r>
          </w:p>
        </w:tc>
        <w:tc>
          <w:tcPr>
            <w:tcW w:w="6787" w:type="dxa"/>
          </w:tcPr>
          <w:p w14:paraId="5E9FB012" w14:textId="77777777" w:rsidR="00931062" w:rsidRDefault="00931062"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Agree that the two use cases mentioned should be added. We also proposed to consider </w:t>
            </w:r>
            <w:r w:rsidRPr="0035121A">
              <w:rPr>
                <w:rFonts w:ascii="Times New Roman" w:eastAsia="SimSun"/>
                <w:szCs w:val="20"/>
                <w:lang w:eastAsia="zh-CN"/>
              </w:rPr>
              <w:t>Emergency equipment location outside hospitals</w:t>
            </w:r>
            <w:r>
              <w:rPr>
                <w:rFonts w:ascii="Times New Roman" w:eastAsia="SimSun"/>
                <w:szCs w:val="20"/>
                <w:lang w:eastAsia="zh-CN"/>
              </w:rPr>
              <w:t xml:space="preserve"> </w:t>
            </w:r>
            <w:proofErr w:type="gramStart"/>
            <w:r>
              <w:rPr>
                <w:rFonts w:ascii="Times New Roman" w:eastAsia="SimSun"/>
                <w:szCs w:val="20"/>
                <w:lang w:eastAsia="zh-CN"/>
              </w:rPr>
              <w:t>(</w:t>
            </w:r>
            <w:r w:rsidRPr="0035121A">
              <w:rPr>
                <w:rFonts w:ascii="Times New Roman" w:eastAsia="SimSun"/>
                <w:szCs w:val="20"/>
                <w:lang w:eastAsia="zh-CN"/>
              </w:rPr>
              <w:t xml:space="preserve"> &lt;</w:t>
            </w:r>
            <w:proofErr w:type="gramEnd"/>
            <w:r w:rsidRPr="0035121A">
              <w:rPr>
                <w:rFonts w:ascii="Times New Roman" w:eastAsia="SimSun"/>
                <w:szCs w:val="20"/>
                <w:lang w:eastAsia="zh-CN"/>
              </w:rPr>
              <w:t>10m horizontal accuracy, 3m vertical</w:t>
            </w:r>
            <w:r>
              <w:rPr>
                <w:rFonts w:ascii="Times New Roman" w:eastAsia="SimSun"/>
                <w:szCs w:val="20"/>
                <w:lang w:eastAsia="zh-CN"/>
              </w:rPr>
              <w:t>)</w:t>
            </w:r>
            <w:r w:rsidRPr="0035121A">
              <w:rPr>
                <w:rFonts w:ascii="Times New Roman" w:eastAsia="SimSun"/>
                <w:szCs w:val="20"/>
                <w:lang w:eastAsia="zh-CN"/>
              </w:rPr>
              <w:t xml:space="preserve">  [22.872, clause 5.4.4]</w:t>
            </w:r>
            <w:r>
              <w:rPr>
                <w:rFonts w:ascii="Times New Roman" w:eastAsia="SimSun"/>
                <w:szCs w:val="20"/>
                <w:lang w:eastAsia="zh-CN"/>
              </w:rPr>
              <w:t>.</w:t>
            </w:r>
          </w:p>
        </w:tc>
      </w:tr>
      <w:tr w:rsidR="008A1D12" w14:paraId="6EEFD627" w14:textId="77777777" w:rsidTr="00931062">
        <w:tc>
          <w:tcPr>
            <w:tcW w:w="1444" w:type="dxa"/>
          </w:tcPr>
          <w:p w14:paraId="4307B6CD" w14:textId="77777777" w:rsidR="008A1D12" w:rsidRDefault="00543878" w:rsidP="00873C8B">
            <w:pPr>
              <w:widowControl/>
              <w:kinsoku w:val="0"/>
              <w:wordWrap/>
              <w:overflowPunct w:val="0"/>
              <w:rPr>
                <w:rFonts w:ascii="Times New Roman" w:eastAsia="SimSun"/>
                <w:szCs w:val="20"/>
                <w:lang w:eastAsia="zh-CN"/>
              </w:rPr>
            </w:pPr>
            <w:r>
              <w:rPr>
                <w:rFonts w:ascii="Times New Roman" w:eastAsiaTheme="minorEastAsia" w:hint="eastAsia"/>
                <w:szCs w:val="20"/>
              </w:rPr>
              <w:t>Samsung</w:t>
            </w:r>
          </w:p>
        </w:tc>
        <w:tc>
          <w:tcPr>
            <w:tcW w:w="1131" w:type="dxa"/>
          </w:tcPr>
          <w:p w14:paraId="19FCB15D"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No</w:t>
            </w:r>
          </w:p>
        </w:tc>
        <w:tc>
          <w:tcPr>
            <w:tcW w:w="6787" w:type="dxa"/>
          </w:tcPr>
          <w:p w14:paraId="0E2CFCED"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szCs w:val="20"/>
              </w:rPr>
              <w:t>A</w:t>
            </w:r>
            <w:r>
              <w:rPr>
                <w:rFonts w:ascii="Times New Roman" w:eastAsiaTheme="minorEastAsia" w:hint="eastAsia"/>
                <w:szCs w:val="20"/>
              </w:rPr>
              <w:t xml:space="preserve">gree </w:t>
            </w:r>
            <w:r>
              <w:rPr>
                <w:rFonts w:ascii="Times New Roman" w:eastAsiaTheme="minorEastAsia"/>
                <w:szCs w:val="20"/>
              </w:rPr>
              <w:t>with moderator’s view</w:t>
            </w:r>
          </w:p>
        </w:tc>
      </w:tr>
      <w:tr w:rsidR="00957647" w14:paraId="7600AD00" w14:textId="77777777" w:rsidTr="00931062">
        <w:tc>
          <w:tcPr>
            <w:tcW w:w="1444" w:type="dxa"/>
          </w:tcPr>
          <w:p w14:paraId="01F79001" w14:textId="77777777" w:rsidR="00957647" w:rsidRDefault="00957647" w:rsidP="00957647">
            <w:pPr>
              <w:widowControl/>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1131" w:type="dxa"/>
          </w:tcPr>
          <w:p w14:paraId="115C3754"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No</w:t>
            </w:r>
          </w:p>
        </w:tc>
        <w:tc>
          <w:tcPr>
            <w:tcW w:w="6787" w:type="dxa"/>
          </w:tcPr>
          <w:p w14:paraId="19C35781"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Similar view with moderator’s.</w:t>
            </w:r>
          </w:p>
        </w:tc>
      </w:tr>
      <w:tr w:rsidR="00D16C99" w14:paraId="3C449A38" w14:textId="77777777" w:rsidTr="00931062">
        <w:tc>
          <w:tcPr>
            <w:tcW w:w="1444" w:type="dxa"/>
          </w:tcPr>
          <w:p w14:paraId="12F9E199" w14:textId="77777777" w:rsidR="00D16C99" w:rsidRDefault="00D16C99" w:rsidP="00957647">
            <w:pPr>
              <w:widowControl/>
              <w:kinsoku w:val="0"/>
              <w:wordWrap/>
              <w:overflowPunct w:val="0"/>
              <w:rPr>
                <w:rFonts w:ascii="Times New Roman" w:eastAsiaTheme="minorEastAsia"/>
                <w:szCs w:val="20"/>
              </w:rPr>
            </w:pPr>
            <w:r>
              <w:rPr>
                <w:rFonts w:ascii="Times New Roman" w:eastAsiaTheme="minorEastAsia"/>
                <w:szCs w:val="20"/>
              </w:rPr>
              <w:t>Intel</w:t>
            </w:r>
          </w:p>
        </w:tc>
        <w:tc>
          <w:tcPr>
            <w:tcW w:w="1131" w:type="dxa"/>
          </w:tcPr>
          <w:p w14:paraId="17506328" w14:textId="77777777" w:rsidR="00D16C99" w:rsidRDefault="00D16C99" w:rsidP="00957647">
            <w:pPr>
              <w:widowControl/>
              <w:kinsoku w:val="0"/>
              <w:wordWrap/>
              <w:overflowPunct w:val="0"/>
              <w:rPr>
                <w:rFonts w:ascii="Times New Roman" w:eastAsiaTheme="minorEastAsia"/>
                <w:szCs w:val="20"/>
              </w:rPr>
            </w:pPr>
            <w:r>
              <w:rPr>
                <w:rFonts w:ascii="Times New Roman" w:eastAsiaTheme="minorEastAsia"/>
                <w:szCs w:val="20"/>
              </w:rPr>
              <w:t>Neutral</w:t>
            </w:r>
          </w:p>
        </w:tc>
        <w:tc>
          <w:tcPr>
            <w:tcW w:w="6787" w:type="dxa"/>
          </w:tcPr>
          <w:p w14:paraId="01F8AE55" w14:textId="77777777" w:rsidR="00D16C99" w:rsidRDefault="00D16C99" w:rsidP="00957647">
            <w:pPr>
              <w:widowControl/>
              <w:kinsoku w:val="0"/>
              <w:wordWrap/>
              <w:overflowPunct w:val="0"/>
              <w:rPr>
                <w:rFonts w:ascii="Times New Roman" w:eastAsiaTheme="minorEastAsia"/>
                <w:szCs w:val="20"/>
              </w:rPr>
            </w:pPr>
          </w:p>
        </w:tc>
      </w:tr>
    </w:tbl>
    <w:p w14:paraId="2EDD17AF" w14:textId="77777777" w:rsidR="00995516" w:rsidRDefault="00995516" w:rsidP="00FE0602">
      <w:pPr>
        <w:widowControl/>
        <w:kinsoku w:val="0"/>
        <w:wordWrap/>
        <w:overflowPunct w:val="0"/>
        <w:rPr>
          <w:rFonts w:ascii="Times New Roman"/>
          <w:szCs w:val="20"/>
        </w:rPr>
      </w:pPr>
    </w:p>
    <w:p w14:paraId="72E26E09" w14:textId="77777777" w:rsidR="00E5218E" w:rsidRDefault="00E5218E" w:rsidP="00FE0602">
      <w:pPr>
        <w:widowControl/>
        <w:kinsoku w:val="0"/>
        <w:wordWrap/>
        <w:overflowPunct w:val="0"/>
        <w:rPr>
          <w:rFonts w:ascii="Times New Roman"/>
          <w:szCs w:val="20"/>
        </w:rPr>
      </w:pPr>
      <w:r w:rsidRPr="00620F9D">
        <w:rPr>
          <w:rFonts w:ascii="Times New Roman" w:hint="eastAsia"/>
          <w:szCs w:val="20"/>
        </w:rPr>
        <w:t>Q</w:t>
      </w:r>
      <w:r w:rsidR="00995516">
        <w:rPr>
          <w:rFonts w:ascii="Times New Roman"/>
          <w:szCs w:val="20"/>
        </w:rPr>
        <w:t>7</w:t>
      </w:r>
      <w:r>
        <w:rPr>
          <w:rFonts w:ascii="Times New Roman"/>
          <w:szCs w:val="20"/>
        </w:rPr>
        <w:t>: If you think any other update is necessary for this section, please specify it.</w:t>
      </w:r>
    </w:p>
    <w:tbl>
      <w:tblPr>
        <w:tblStyle w:val="aa"/>
        <w:tblW w:w="0" w:type="auto"/>
        <w:tblLook w:val="04A0" w:firstRow="1" w:lastRow="0" w:firstColumn="1" w:lastColumn="0" w:noHBand="0" w:noVBand="1"/>
      </w:tblPr>
      <w:tblGrid>
        <w:gridCol w:w="1271"/>
        <w:gridCol w:w="1134"/>
        <w:gridCol w:w="6957"/>
      </w:tblGrid>
      <w:tr w:rsidR="00E5218E" w14:paraId="45022E28" w14:textId="77777777" w:rsidTr="00873C8B">
        <w:tc>
          <w:tcPr>
            <w:tcW w:w="1271" w:type="dxa"/>
          </w:tcPr>
          <w:p w14:paraId="73A44AD3" w14:textId="77777777" w:rsidR="00E5218E" w:rsidRDefault="00E5218E" w:rsidP="00FE0602">
            <w:pPr>
              <w:widowControl/>
              <w:kinsoku w:val="0"/>
              <w:wordWrap/>
              <w:overflowPunct w:val="0"/>
              <w:rPr>
                <w:rFonts w:ascii="Times New Roman"/>
                <w:szCs w:val="20"/>
              </w:rPr>
            </w:pPr>
            <w:r>
              <w:rPr>
                <w:rFonts w:ascii="Times New Roman" w:hint="eastAsia"/>
                <w:szCs w:val="20"/>
              </w:rPr>
              <w:t>Company</w:t>
            </w:r>
          </w:p>
        </w:tc>
        <w:tc>
          <w:tcPr>
            <w:tcW w:w="1134" w:type="dxa"/>
          </w:tcPr>
          <w:p w14:paraId="00D76EBA" w14:textId="77777777" w:rsidR="00E5218E" w:rsidRDefault="00E5218E" w:rsidP="00FE0602">
            <w:pPr>
              <w:widowControl/>
              <w:kinsoku w:val="0"/>
              <w:wordWrap/>
              <w:overflowPunct w:val="0"/>
              <w:rPr>
                <w:rFonts w:ascii="Times New Roman"/>
                <w:szCs w:val="20"/>
              </w:rPr>
            </w:pPr>
            <w:r>
              <w:rPr>
                <w:rFonts w:ascii="Times New Roman" w:hint="eastAsia"/>
                <w:szCs w:val="20"/>
              </w:rPr>
              <w:t>Answer</w:t>
            </w:r>
          </w:p>
        </w:tc>
        <w:tc>
          <w:tcPr>
            <w:tcW w:w="6957" w:type="dxa"/>
          </w:tcPr>
          <w:p w14:paraId="63BF829A" w14:textId="77777777" w:rsidR="00E5218E" w:rsidRDefault="00E5218E" w:rsidP="00FE0602">
            <w:pPr>
              <w:widowControl/>
              <w:kinsoku w:val="0"/>
              <w:wordWrap/>
              <w:overflowPunct w:val="0"/>
              <w:rPr>
                <w:rFonts w:ascii="Times New Roman"/>
                <w:szCs w:val="20"/>
              </w:rPr>
            </w:pPr>
            <w:r>
              <w:rPr>
                <w:rFonts w:ascii="Times New Roman" w:hint="eastAsia"/>
                <w:szCs w:val="20"/>
              </w:rPr>
              <w:t>Comment</w:t>
            </w:r>
          </w:p>
        </w:tc>
      </w:tr>
      <w:tr w:rsidR="00E5218E" w14:paraId="36BEFA0E" w14:textId="77777777" w:rsidTr="00873C8B">
        <w:tc>
          <w:tcPr>
            <w:tcW w:w="1271" w:type="dxa"/>
          </w:tcPr>
          <w:p w14:paraId="7FB17C29" w14:textId="77777777" w:rsidR="00E5218E" w:rsidRDefault="00E5218E" w:rsidP="00FE0602">
            <w:pPr>
              <w:widowControl/>
              <w:kinsoku w:val="0"/>
              <w:wordWrap/>
              <w:overflowPunct w:val="0"/>
              <w:rPr>
                <w:rFonts w:ascii="Times New Roman"/>
                <w:szCs w:val="20"/>
              </w:rPr>
            </w:pPr>
          </w:p>
        </w:tc>
        <w:tc>
          <w:tcPr>
            <w:tcW w:w="1134" w:type="dxa"/>
          </w:tcPr>
          <w:p w14:paraId="56F5239C" w14:textId="77777777" w:rsidR="00E5218E" w:rsidRDefault="00E5218E" w:rsidP="00FE0602">
            <w:pPr>
              <w:widowControl/>
              <w:kinsoku w:val="0"/>
              <w:wordWrap/>
              <w:overflowPunct w:val="0"/>
              <w:rPr>
                <w:rFonts w:ascii="Times New Roman"/>
                <w:szCs w:val="20"/>
              </w:rPr>
            </w:pPr>
          </w:p>
        </w:tc>
        <w:tc>
          <w:tcPr>
            <w:tcW w:w="6957" w:type="dxa"/>
          </w:tcPr>
          <w:p w14:paraId="1563F51C" w14:textId="77777777" w:rsidR="00E5218E" w:rsidRDefault="00E5218E" w:rsidP="00FE0602">
            <w:pPr>
              <w:widowControl/>
              <w:kinsoku w:val="0"/>
              <w:wordWrap/>
              <w:overflowPunct w:val="0"/>
              <w:rPr>
                <w:rFonts w:ascii="Times New Roman"/>
                <w:szCs w:val="20"/>
              </w:rPr>
            </w:pPr>
          </w:p>
        </w:tc>
      </w:tr>
      <w:tr w:rsidR="00E5218E" w14:paraId="0D754ACB" w14:textId="77777777" w:rsidTr="00873C8B">
        <w:tc>
          <w:tcPr>
            <w:tcW w:w="1271" w:type="dxa"/>
          </w:tcPr>
          <w:p w14:paraId="578BBE7B" w14:textId="77777777" w:rsidR="00E5218E" w:rsidRDefault="00E5218E" w:rsidP="00FE0602">
            <w:pPr>
              <w:widowControl/>
              <w:kinsoku w:val="0"/>
              <w:wordWrap/>
              <w:overflowPunct w:val="0"/>
              <w:rPr>
                <w:rFonts w:ascii="Times New Roman"/>
                <w:szCs w:val="20"/>
              </w:rPr>
            </w:pPr>
          </w:p>
        </w:tc>
        <w:tc>
          <w:tcPr>
            <w:tcW w:w="1134" w:type="dxa"/>
          </w:tcPr>
          <w:p w14:paraId="271754E5" w14:textId="77777777" w:rsidR="00E5218E" w:rsidRDefault="00E5218E" w:rsidP="00FE0602">
            <w:pPr>
              <w:widowControl/>
              <w:kinsoku w:val="0"/>
              <w:wordWrap/>
              <w:overflowPunct w:val="0"/>
              <w:rPr>
                <w:rFonts w:ascii="Times New Roman"/>
                <w:szCs w:val="20"/>
              </w:rPr>
            </w:pPr>
          </w:p>
        </w:tc>
        <w:tc>
          <w:tcPr>
            <w:tcW w:w="6957" w:type="dxa"/>
          </w:tcPr>
          <w:p w14:paraId="4520915C" w14:textId="77777777" w:rsidR="00E5218E" w:rsidRDefault="00E5218E" w:rsidP="00FE0602">
            <w:pPr>
              <w:widowControl/>
              <w:kinsoku w:val="0"/>
              <w:wordWrap/>
              <w:overflowPunct w:val="0"/>
              <w:rPr>
                <w:rFonts w:ascii="Times New Roman"/>
                <w:szCs w:val="20"/>
              </w:rPr>
            </w:pPr>
          </w:p>
        </w:tc>
      </w:tr>
      <w:tr w:rsidR="00E5218E" w14:paraId="5E686075" w14:textId="77777777" w:rsidTr="00873C8B">
        <w:tc>
          <w:tcPr>
            <w:tcW w:w="1271" w:type="dxa"/>
          </w:tcPr>
          <w:p w14:paraId="67C31573" w14:textId="77777777" w:rsidR="00E5218E" w:rsidRDefault="00E5218E" w:rsidP="00FE0602">
            <w:pPr>
              <w:widowControl/>
              <w:kinsoku w:val="0"/>
              <w:wordWrap/>
              <w:overflowPunct w:val="0"/>
              <w:rPr>
                <w:rFonts w:ascii="Times New Roman"/>
                <w:szCs w:val="20"/>
              </w:rPr>
            </w:pPr>
          </w:p>
        </w:tc>
        <w:tc>
          <w:tcPr>
            <w:tcW w:w="1134" w:type="dxa"/>
          </w:tcPr>
          <w:p w14:paraId="421AD676" w14:textId="77777777" w:rsidR="00E5218E" w:rsidRDefault="00E5218E" w:rsidP="00FE0602">
            <w:pPr>
              <w:widowControl/>
              <w:kinsoku w:val="0"/>
              <w:wordWrap/>
              <w:overflowPunct w:val="0"/>
              <w:rPr>
                <w:rFonts w:ascii="Times New Roman"/>
                <w:szCs w:val="20"/>
              </w:rPr>
            </w:pPr>
          </w:p>
        </w:tc>
        <w:tc>
          <w:tcPr>
            <w:tcW w:w="6957" w:type="dxa"/>
          </w:tcPr>
          <w:p w14:paraId="1AA2461C" w14:textId="77777777" w:rsidR="00E5218E" w:rsidRDefault="00E5218E" w:rsidP="00FE0602">
            <w:pPr>
              <w:widowControl/>
              <w:kinsoku w:val="0"/>
              <w:wordWrap/>
              <w:overflowPunct w:val="0"/>
              <w:rPr>
                <w:rFonts w:ascii="Times New Roman"/>
                <w:szCs w:val="20"/>
              </w:rPr>
            </w:pPr>
          </w:p>
        </w:tc>
      </w:tr>
      <w:tr w:rsidR="00E5218E" w14:paraId="72583F51" w14:textId="77777777" w:rsidTr="00873C8B">
        <w:tc>
          <w:tcPr>
            <w:tcW w:w="1271" w:type="dxa"/>
          </w:tcPr>
          <w:p w14:paraId="654962DC" w14:textId="77777777" w:rsidR="00E5218E" w:rsidRDefault="00E5218E" w:rsidP="00FE0602">
            <w:pPr>
              <w:widowControl/>
              <w:kinsoku w:val="0"/>
              <w:wordWrap/>
              <w:overflowPunct w:val="0"/>
              <w:rPr>
                <w:rFonts w:ascii="Times New Roman"/>
                <w:szCs w:val="20"/>
              </w:rPr>
            </w:pPr>
          </w:p>
        </w:tc>
        <w:tc>
          <w:tcPr>
            <w:tcW w:w="1134" w:type="dxa"/>
          </w:tcPr>
          <w:p w14:paraId="4B628383" w14:textId="77777777" w:rsidR="00E5218E" w:rsidRDefault="00E5218E" w:rsidP="00FE0602">
            <w:pPr>
              <w:widowControl/>
              <w:kinsoku w:val="0"/>
              <w:wordWrap/>
              <w:overflowPunct w:val="0"/>
              <w:rPr>
                <w:rFonts w:ascii="Times New Roman"/>
                <w:szCs w:val="20"/>
              </w:rPr>
            </w:pPr>
          </w:p>
        </w:tc>
        <w:tc>
          <w:tcPr>
            <w:tcW w:w="6957" w:type="dxa"/>
          </w:tcPr>
          <w:p w14:paraId="1D5C2085" w14:textId="77777777" w:rsidR="00E5218E" w:rsidRDefault="00E5218E" w:rsidP="00FE0602">
            <w:pPr>
              <w:widowControl/>
              <w:kinsoku w:val="0"/>
              <w:wordWrap/>
              <w:overflowPunct w:val="0"/>
              <w:rPr>
                <w:rFonts w:ascii="Times New Roman"/>
                <w:szCs w:val="20"/>
              </w:rPr>
            </w:pPr>
          </w:p>
        </w:tc>
      </w:tr>
    </w:tbl>
    <w:p w14:paraId="3E81FEB0" w14:textId="77777777" w:rsidR="00E5218E" w:rsidRPr="00C255F9" w:rsidRDefault="00E5218E" w:rsidP="00FE0602">
      <w:pPr>
        <w:widowControl/>
        <w:kinsoku w:val="0"/>
        <w:wordWrap/>
        <w:overflowPunct w:val="0"/>
        <w:rPr>
          <w:rFonts w:ascii="Times New Roman"/>
          <w:szCs w:val="20"/>
        </w:rPr>
      </w:pPr>
    </w:p>
    <w:p w14:paraId="1C146DF2" w14:textId="77777777" w:rsidR="00620F9D" w:rsidRPr="00EA02A3" w:rsidRDefault="00620F9D" w:rsidP="00FE0602">
      <w:pPr>
        <w:widowControl/>
        <w:kinsoku w:val="0"/>
        <w:wordWrap/>
        <w:overflowPunct w:val="0"/>
        <w:rPr>
          <w:rFonts w:ascii="Times New Roman" w:eastAsia="바탕체"/>
          <w:b/>
          <w:kern w:val="32"/>
          <w:sz w:val="28"/>
          <w:szCs w:val="28"/>
        </w:rPr>
      </w:pPr>
      <w:r>
        <w:rPr>
          <w:rFonts w:ascii="Times New Roman"/>
          <w:sz w:val="24"/>
          <w:szCs w:val="20"/>
        </w:rPr>
        <w:t xml:space="preserve">2.3. </w:t>
      </w:r>
      <w:r w:rsidRPr="00620F9D">
        <w:rPr>
          <w:rFonts w:ascii="Times New Roman"/>
          <w:sz w:val="24"/>
          <w:szCs w:val="20"/>
        </w:rPr>
        <w:t xml:space="preserve">Changes for </w:t>
      </w:r>
      <w:r>
        <w:rPr>
          <w:rFonts w:ascii="Times New Roman"/>
          <w:sz w:val="24"/>
          <w:szCs w:val="20"/>
        </w:rPr>
        <w:t>“</w:t>
      </w:r>
      <w:r w:rsidRPr="00620F9D">
        <w:rPr>
          <w:rFonts w:ascii="Times New Roman"/>
          <w:sz w:val="24"/>
          <w:szCs w:val="20"/>
        </w:rPr>
        <w:t>5. Potential deployment and operation scenarios</w:t>
      </w:r>
      <w:r>
        <w:rPr>
          <w:rFonts w:ascii="Times New Roman"/>
          <w:sz w:val="24"/>
          <w:szCs w:val="20"/>
        </w:rPr>
        <w:t>”</w:t>
      </w:r>
    </w:p>
    <w:p w14:paraId="56CAA5BE" w14:textId="77777777" w:rsidR="00620F9D" w:rsidRDefault="00620F9D" w:rsidP="00FE0602">
      <w:pPr>
        <w:widowControl/>
        <w:kinsoku w:val="0"/>
        <w:wordWrap/>
        <w:overflowPunct w:val="0"/>
        <w:rPr>
          <w:rFonts w:ascii="Times New Roman"/>
          <w:szCs w:val="20"/>
          <w:highlight w:val="green"/>
        </w:rPr>
      </w:pPr>
    </w:p>
    <w:p w14:paraId="37455925" w14:textId="77777777" w:rsidR="00E5218E" w:rsidRDefault="00E5218E" w:rsidP="00FE0602">
      <w:pPr>
        <w:widowControl/>
        <w:kinsoku w:val="0"/>
        <w:wordWrap/>
        <w:overflowPunct w:val="0"/>
        <w:rPr>
          <w:rFonts w:ascii="Times New Roman"/>
          <w:szCs w:val="20"/>
        </w:rPr>
      </w:pPr>
      <w:r>
        <w:rPr>
          <w:rFonts w:ascii="Times New Roman" w:hint="eastAsia"/>
          <w:szCs w:val="20"/>
        </w:rPr>
        <w:t>To update this section, the moderator proposes to discuss firstly what aspects need to be included and how the sub-sections are made.</w:t>
      </w:r>
      <w:r>
        <w:rPr>
          <w:rFonts w:ascii="Times New Roman"/>
          <w:szCs w:val="20"/>
        </w:rPr>
        <w:t xml:space="preserve"> The aspects discussed in the submitted contributions can be summarized as follows:</w:t>
      </w:r>
    </w:p>
    <w:p w14:paraId="7A79A23A" w14:textId="77777777" w:rsidR="008849B9" w:rsidRPr="008B47C9" w:rsidRDefault="008849B9"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N</w:t>
      </w:r>
      <w:r w:rsidRPr="008B47C9">
        <w:rPr>
          <w:rFonts w:ascii="Times New Roman" w:hint="eastAsia"/>
          <w:szCs w:val="20"/>
        </w:rPr>
        <w:t xml:space="preserve">etwork </w:t>
      </w:r>
      <w:r w:rsidRPr="008B47C9">
        <w:rPr>
          <w:rFonts w:ascii="Times New Roman"/>
          <w:szCs w:val="20"/>
        </w:rPr>
        <w:t>coverage (</w:t>
      </w:r>
      <w:r w:rsidR="0096657D" w:rsidRPr="008B47C9">
        <w:rPr>
          <w:rFonts w:ascii="Times New Roman"/>
          <w:szCs w:val="20"/>
        </w:rPr>
        <w:t xml:space="preserve">e.g. </w:t>
      </w:r>
      <w:r w:rsidRPr="008B47C9">
        <w:rPr>
          <w:rFonts w:ascii="Times New Roman"/>
          <w:szCs w:val="20"/>
        </w:rPr>
        <w:t>in-coverage</w:t>
      </w:r>
      <w:r w:rsidR="0096657D" w:rsidRPr="008B47C9">
        <w:rPr>
          <w:rFonts w:ascii="Times New Roman"/>
          <w:szCs w:val="20"/>
        </w:rPr>
        <w:t xml:space="preserve">, </w:t>
      </w:r>
      <w:r w:rsidRPr="008B47C9">
        <w:rPr>
          <w:rFonts w:ascii="Times New Roman"/>
          <w:szCs w:val="20"/>
        </w:rPr>
        <w:t>partial-coverage</w:t>
      </w:r>
      <w:r w:rsidR="0096657D" w:rsidRPr="008B47C9">
        <w:rPr>
          <w:rFonts w:ascii="Times New Roman"/>
          <w:szCs w:val="20"/>
        </w:rPr>
        <w:t xml:space="preserve">, </w:t>
      </w:r>
      <w:r w:rsidRPr="008B47C9">
        <w:rPr>
          <w:rFonts w:ascii="Times New Roman"/>
          <w:szCs w:val="20"/>
        </w:rPr>
        <w:t>out-of-coverage)</w:t>
      </w:r>
      <w:r w:rsidR="0096657D" w:rsidRPr="008B47C9">
        <w:rPr>
          <w:rFonts w:ascii="Times New Roman"/>
          <w:szCs w:val="20"/>
        </w:rPr>
        <w:t xml:space="preserve"> [RP-211274, LGE] [RP-211151, vivo]</w:t>
      </w:r>
      <w:r w:rsidR="00B83980" w:rsidRPr="008B47C9">
        <w:rPr>
          <w:rFonts w:ascii="Times New Roman"/>
          <w:szCs w:val="20"/>
        </w:rPr>
        <w:t xml:space="preserve"> [RP-211209, CATT] [RP-211232, FUTUREWEI]</w:t>
      </w:r>
      <w:r w:rsidR="002759BF" w:rsidRPr="008B47C9">
        <w:rPr>
          <w:rFonts w:ascii="Times New Roman"/>
          <w:szCs w:val="20"/>
        </w:rPr>
        <w:t xml:space="preserve"> [RP-211325, Qualcomm] [RP-211341, Huawei/</w:t>
      </w:r>
      <w:proofErr w:type="spellStart"/>
      <w:r w:rsidR="002759BF" w:rsidRPr="008B47C9">
        <w:rPr>
          <w:rFonts w:ascii="Times New Roman"/>
          <w:szCs w:val="20"/>
        </w:rPr>
        <w:t>HiSilicon</w:t>
      </w:r>
      <w:proofErr w:type="spellEnd"/>
      <w:r w:rsidR="002759BF" w:rsidRPr="008B47C9">
        <w:rPr>
          <w:rFonts w:ascii="Times New Roman"/>
          <w:szCs w:val="20"/>
        </w:rPr>
        <w:t>] [RP-211402, Bosch]</w:t>
      </w:r>
      <w:r w:rsidR="008B47C9" w:rsidRPr="008B47C9">
        <w:rPr>
          <w:rFonts w:ascii="Times New Roman"/>
          <w:szCs w:val="20"/>
        </w:rPr>
        <w:t xml:space="preserve"> [RP-211411, Ericsson] [RP-211426, Lenovo] [RP-211438, ZTE/</w:t>
      </w:r>
      <w:proofErr w:type="spellStart"/>
      <w:r w:rsidR="008B47C9" w:rsidRPr="008B47C9">
        <w:rPr>
          <w:rFonts w:ascii="Times New Roman"/>
          <w:szCs w:val="20"/>
        </w:rPr>
        <w:t>Sanechips</w:t>
      </w:r>
      <w:proofErr w:type="spellEnd"/>
      <w:r w:rsidR="008B47C9" w:rsidRPr="008B47C9">
        <w:rPr>
          <w:rFonts w:ascii="Times New Roman"/>
          <w:szCs w:val="20"/>
        </w:rPr>
        <w:t>]</w:t>
      </w:r>
    </w:p>
    <w:p w14:paraId="27517758" w14:textId="77777777" w:rsidR="008849B9" w:rsidRPr="008B47C9" w:rsidRDefault="008849B9"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Reception environment (</w:t>
      </w:r>
      <w:r w:rsidR="0096657D" w:rsidRPr="008B47C9">
        <w:rPr>
          <w:rFonts w:ascii="Times New Roman"/>
          <w:szCs w:val="20"/>
        </w:rPr>
        <w:t xml:space="preserve">e.g. </w:t>
      </w:r>
      <w:r w:rsidRPr="008B47C9">
        <w:rPr>
          <w:rFonts w:ascii="Times New Roman"/>
          <w:szCs w:val="20"/>
        </w:rPr>
        <w:t>outdoor</w:t>
      </w:r>
      <w:r w:rsidR="0096657D" w:rsidRPr="008B47C9">
        <w:rPr>
          <w:rFonts w:ascii="Times New Roman"/>
          <w:szCs w:val="20"/>
        </w:rPr>
        <w:t xml:space="preserve">, </w:t>
      </w:r>
      <w:r w:rsidRPr="008B47C9">
        <w:rPr>
          <w:rFonts w:ascii="Times New Roman"/>
          <w:szCs w:val="20"/>
        </w:rPr>
        <w:t>indoor)</w:t>
      </w:r>
      <w:r w:rsidR="0096657D" w:rsidRPr="008B47C9">
        <w:rPr>
          <w:rFonts w:ascii="Times New Roman"/>
          <w:szCs w:val="20"/>
        </w:rPr>
        <w:t xml:space="preserve"> </w:t>
      </w:r>
      <w:r w:rsidR="00B83980" w:rsidRPr="008B47C9">
        <w:rPr>
          <w:rFonts w:ascii="Times New Roman"/>
          <w:szCs w:val="20"/>
        </w:rPr>
        <w:t>[RP-211209, CATT] [RP-211306, Intel]</w:t>
      </w:r>
    </w:p>
    <w:p w14:paraId="7B5C3093" w14:textId="77777777" w:rsidR="008849B9" w:rsidRPr="008B47C9" w:rsidRDefault="008849B9"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Radio link/interface (</w:t>
      </w:r>
      <w:r w:rsidR="0096657D" w:rsidRPr="008B47C9">
        <w:rPr>
          <w:rFonts w:ascii="Times New Roman"/>
          <w:szCs w:val="20"/>
        </w:rPr>
        <w:t xml:space="preserve">e.g. </w:t>
      </w:r>
      <w:r w:rsidRPr="008B47C9">
        <w:rPr>
          <w:rFonts w:ascii="Times New Roman"/>
          <w:szCs w:val="20"/>
        </w:rPr>
        <w:t xml:space="preserve">SL/PC5, </w:t>
      </w:r>
      <w:proofErr w:type="spellStart"/>
      <w:r w:rsidRPr="008B47C9">
        <w:rPr>
          <w:rFonts w:ascii="Times New Roman"/>
          <w:szCs w:val="20"/>
        </w:rPr>
        <w:t>Uu</w:t>
      </w:r>
      <w:proofErr w:type="spellEnd"/>
      <w:r w:rsidR="00B83980" w:rsidRPr="008B47C9">
        <w:rPr>
          <w:rFonts w:ascii="Times New Roman"/>
          <w:szCs w:val="20"/>
        </w:rPr>
        <w:t>, GPS, combination thereof</w:t>
      </w:r>
      <w:r w:rsidRPr="008B47C9">
        <w:rPr>
          <w:rFonts w:ascii="Times New Roman"/>
          <w:szCs w:val="20"/>
        </w:rPr>
        <w:t>)</w:t>
      </w:r>
      <w:r w:rsidR="0096657D" w:rsidRPr="008B47C9">
        <w:rPr>
          <w:rFonts w:ascii="Times New Roman"/>
          <w:szCs w:val="20"/>
        </w:rPr>
        <w:t xml:space="preserve"> [RP-211274, LGE]</w:t>
      </w:r>
      <w:r w:rsidR="00B83980" w:rsidRPr="008B47C9">
        <w:rPr>
          <w:rFonts w:ascii="Times New Roman"/>
          <w:szCs w:val="20"/>
        </w:rPr>
        <w:t>,</w:t>
      </w:r>
      <w:r w:rsidR="0096657D" w:rsidRPr="008B47C9">
        <w:rPr>
          <w:rFonts w:ascii="Times New Roman"/>
          <w:szCs w:val="20"/>
        </w:rPr>
        <w:t xml:space="preserve"> </w:t>
      </w:r>
      <w:r w:rsidR="00B83980" w:rsidRPr="008B47C9">
        <w:rPr>
          <w:rFonts w:ascii="Times New Roman"/>
          <w:szCs w:val="20"/>
        </w:rPr>
        <w:t>[RP-211209, CATT] [RP-211306, Intel]</w:t>
      </w:r>
      <w:r w:rsidR="002759BF" w:rsidRPr="008B47C9">
        <w:rPr>
          <w:rFonts w:ascii="Times New Roman"/>
          <w:szCs w:val="20"/>
        </w:rPr>
        <w:t xml:space="preserve"> [RP-211325, Qualcomm] [RP-211325, Qualcomm] [RP-211402, Bosch]</w:t>
      </w:r>
      <w:r w:rsidR="008B47C9" w:rsidRPr="008B47C9">
        <w:rPr>
          <w:rFonts w:ascii="Times New Roman"/>
          <w:szCs w:val="20"/>
        </w:rPr>
        <w:t xml:space="preserve"> [RP-211411, Ericsson] [RP-211426, Lenovo]</w:t>
      </w:r>
    </w:p>
    <w:p w14:paraId="1AC06DCB" w14:textId="77777777" w:rsidR="0096657D" w:rsidRPr="008B47C9" w:rsidRDefault="00C357CF"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C357CF">
        <w:rPr>
          <w:rFonts w:ascii="Times New Roman"/>
          <w:szCs w:val="20"/>
        </w:rPr>
        <w:t>Positioning architecture (e.g. cooperative, distributed)</w:t>
      </w:r>
      <w:r>
        <w:rPr>
          <w:rFonts w:ascii="Times New Roman"/>
          <w:szCs w:val="20"/>
        </w:rPr>
        <w:t xml:space="preserve"> or p</w:t>
      </w:r>
      <w:r w:rsidR="0096657D" w:rsidRPr="008B47C9">
        <w:rPr>
          <w:rFonts w:ascii="Times New Roman"/>
          <w:szCs w:val="20"/>
        </w:rPr>
        <w:t>osition calculation</w:t>
      </w:r>
      <w:r w:rsidR="008B47C9" w:rsidRPr="008B47C9">
        <w:rPr>
          <w:rFonts w:ascii="Times New Roman"/>
          <w:szCs w:val="20"/>
        </w:rPr>
        <w:t>/request</w:t>
      </w:r>
      <w:r w:rsidR="0096657D" w:rsidRPr="008B47C9">
        <w:rPr>
          <w:rFonts w:ascii="Times New Roman"/>
          <w:szCs w:val="20"/>
        </w:rPr>
        <w:t xml:space="preserve"> entity</w:t>
      </w:r>
      <w:r w:rsidR="0096657D" w:rsidRPr="008B47C9">
        <w:rPr>
          <w:rFonts w:ascii="Times New Roman" w:hint="eastAsia"/>
          <w:szCs w:val="20"/>
        </w:rPr>
        <w:t xml:space="preserve"> (</w:t>
      </w:r>
      <w:r w:rsidR="0096657D" w:rsidRPr="008B47C9">
        <w:rPr>
          <w:rFonts w:ascii="Times New Roman"/>
          <w:szCs w:val="20"/>
        </w:rPr>
        <w:t xml:space="preserve">e.g. </w:t>
      </w:r>
      <w:r w:rsidR="0096657D" w:rsidRPr="008B47C9">
        <w:rPr>
          <w:rFonts w:ascii="Times New Roman" w:hint="eastAsia"/>
          <w:szCs w:val="20"/>
        </w:rPr>
        <w:t>Ne</w:t>
      </w:r>
      <w:r w:rsidR="0096657D" w:rsidRPr="008B47C9">
        <w:rPr>
          <w:rFonts w:ascii="Times New Roman"/>
          <w:szCs w:val="20"/>
        </w:rPr>
        <w:t>twork-based, UE-based) [RP-211274, LGE]</w:t>
      </w:r>
      <w:r w:rsidR="00B83980" w:rsidRPr="008B47C9">
        <w:rPr>
          <w:rFonts w:ascii="Times New Roman"/>
          <w:szCs w:val="20"/>
        </w:rPr>
        <w:t>,</w:t>
      </w:r>
      <w:r w:rsidR="0096657D" w:rsidRPr="008B47C9">
        <w:rPr>
          <w:rFonts w:ascii="Times New Roman"/>
          <w:szCs w:val="20"/>
        </w:rPr>
        <w:t xml:space="preserve"> </w:t>
      </w:r>
      <w:r w:rsidR="00B83980" w:rsidRPr="008B47C9">
        <w:rPr>
          <w:rFonts w:ascii="Times New Roman"/>
          <w:szCs w:val="20"/>
        </w:rPr>
        <w:t>[RP-211209, CATT]</w:t>
      </w:r>
      <w:r w:rsidR="002759BF" w:rsidRPr="008B47C9">
        <w:rPr>
          <w:rFonts w:ascii="Times New Roman"/>
          <w:szCs w:val="20"/>
        </w:rPr>
        <w:t xml:space="preserve"> [RP-211325, Qualcomm] [RP-211402, Bosch]</w:t>
      </w:r>
      <w:r w:rsidR="008B47C9" w:rsidRPr="008B47C9">
        <w:rPr>
          <w:rFonts w:ascii="Times New Roman"/>
          <w:szCs w:val="20"/>
        </w:rPr>
        <w:t xml:space="preserve"> [RP-211426, Lenovo]</w:t>
      </w:r>
      <w:r w:rsidRPr="00C357CF">
        <w:t xml:space="preserve"> </w:t>
      </w:r>
      <w:r w:rsidRPr="00C357CF">
        <w:rPr>
          <w:rFonts w:ascii="Times New Roman"/>
          <w:szCs w:val="20"/>
        </w:rPr>
        <w:t>[RP-211306, Intel]</w:t>
      </w:r>
    </w:p>
    <w:p w14:paraId="6340B7EC" w14:textId="77777777" w:rsidR="002759BF" w:rsidRPr="008B47C9" w:rsidRDefault="0096657D"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UE type</w:t>
      </w:r>
      <w:r w:rsidR="002759BF" w:rsidRPr="008B47C9">
        <w:rPr>
          <w:rFonts w:ascii="Times New Roman"/>
          <w:szCs w:val="20"/>
        </w:rPr>
        <w:t>/category/characteristics</w:t>
      </w:r>
      <w:r w:rsidRPr="008B47C9">
        <w:rPr>
          <w:rFonts w:ascii="Times New Roman"/>
          <w:szCs w:val="20"/>
        </w:rPr>
        <w:t xml:space="preserve"> (e.g. vehicle, RSU, VRU) [RP-211274, LGE]</w:t>
      </w:r>
      <w:r w:rsidR="00B83980" w:rsidRPr="008B47C9">
        <w:rPr>
          <w:rFonts w:ascii="Times New Roman"/>
          <w:szCs w:val="20"/>
        </w:rPr>
        <w:t>,</w:t>
      </w:r>
      <w:r w:rsidRPr="008B47C9">
        <w:rPr>
          <w:rFonts w:ascii="Times New Roman"/>
          <w:szCs w:val="20"/>
        </w:rPr>
        <w:t xml:space="preserve"> </w:t>
      </w:r>
      <w:r w:rsidR="00B83980" w:rsidRPr="008B47C9">
        <w:rPr>
          <w:rFonts w:ascii="Times New Roman"/>
          <w:szCs w:val="20"/>
        </w:rPr>
        <w:t>[RP-211209, CATT]</w:t>
      </w:r>
      <w:r w:rsidR="002759BF" w:rsidRPr="008B47C9">
        <w:rPr>
          <w:rFonts w:ascii="Times New Roman"/>
          <w:szCs w:val="20"/>
        </w:rPr>
        <w:t xml:space="preserve"> [RP-211341, Huawei/</w:t>
      </w:r>
      <w:proofErr w:type="spellStart"/>
      <w:r w:rsidR="002759BF" w:rsidRPr="008B47C9">
        <w:rPr>
          <w:rFonts w:ascii="Times New Roman"/>
          <w:szCs w:val="20"/>
        </w:rPr>
        <w:t>HiSilicon</w:t>
      </w:r>
      <w:proofErr w:type="spellEnd"/>
      <w:r w:rsidR="002759BF" w:rsidRPr="008B47C9">
        <w:rPr>
          <w:rFonts w:ascii="Times New Roman"/>
          <w:szCs w:val="20"/>
        </w:rPr>
        <w:t>] [RP-211402, Bosch]</w:t>
      </w:r>
      <w:r w:rsidR="008B47C9" w:rsidRPr="008B47C9">
        <w:rPr>
          <w:rFonts w:ascii="Times New Roman"/>
          <w:szCs w:val="20"/>
        </w:rPr>
        <w:t xml:space="preserve"> [RP-211426, Lenovo]</w:t>
      </w:r>
    </w:p>
    <w:p w14:paraId="44DCB4E5" w14:textId="77777777" w:rsidR="0096657D" w:rsidRPr="008B47C9" w:rsidRDefault="0096657D"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Spectrum/band (e.g. ITS band, licensed band</w:t>
      </w:r>
      <w:r w:rsidR="00B83980" w:rsidRPr="008B47C9">
        <w:rPr>
          <w:rFonts w:ascii="Times New Roman"/>
          <w:szCs w:val="20"/>
        </w:rPr>
        <w:t xml:space="preserve"> (FR1/FR2)</w:t>
      </w:r>
      <w:r w:rsidRPr="008B47C9">
        <w:rPr>
          <w:rFonts w:ascii="Times New Roman"/>
          <w:szCs w:val="20"/>
        </w:rPr>
        <w:t>, unlicensed band) [RP-211274, LGE] [RP-211151, vivo]</w:t>
      </w:r>
      <w:r w:rsidR="00B83980" w:rsidRPr="008B47C9">
        <w:rPr>
          <w:rFonts w:ascii="Times New Roman"/>
          <w:szCs w:val="20"/>
        </w:rPr>
        <w:t xml:space="preserve"> [RP-211209, CATT] [RP-211232, FUTUREWEI] [RP-211306, Intel] [RP-211325, Qualcomm]</w:t>
      </w:r>
      <w:r w:rsidR="002759BF" w:rsidRPr="008B47C9">
        <w:rPr>
          <w:rFonts w:ascii="Times New Roman"/>
          <w:szCs w:val="20"/>
        </w:rPr>
        <w:t xml:space="preserve"> [RP-211325, Qualcomm] [RP-211341, Huawei/</w:t>
      </w:r>
      <w:proofErr w:type="spellStart"/>
      <w:r w:rsidR="002759BF" w:rsidRPr="008B47C9">
        <w:rPr>
          <w:rFonts w:ascii="Times New Roman"/>
          <w:szCs w:val="20"/>
        </w:rPr>
        <w:t>HiSilicon</w:t>
      </w:r>
      <w:proofErr w:type="spellEnd"/>
      <w:r w:rsidR="002759BF" w:rsidRPr="008B47C9">
        <w:rPr>
          <w:rFonts w:ascii="Times New Roman"/>
          <w:szCs w:val="20"/>
        </w:rPr>
        <w:t>] [RP-211402, Bosch]</w:t>
      </w:r>
      <w:r w:rsidR="008B47C9" w:rsidRPr="008B47C9">
        <w:rPr>
          <w:rFonts w:ascii="Times New Roman"/>
          <w:szCs w:val="20"/>
        </w:rPr>
        <w:t xml:space="preserve"> [RP-211426, Lenovo] [RP-211438, ZTE/</w:t>
      </w:r>
      <w:proofErr w:type="spellStart"/>
      <w:r w:rsidR="008B47C9" w:rsidRPr="008B47C9">
        <w:rPr>
          <w:rFonts w:ascii="Times New Roman"/>
          <w:szCs w:val="20"/>
        </w:rPr>
        <w:t>Sanechips</w:t>
      </w:r>
      <w:proofErr w:type="spellEnd"/>
      <w:r w:rsidR="008B47C9" w:rsidRPr="008B47C9">
        <w:rPr>
          <w:rFonts w:ascii="Times New Roman"/>
          <w:szCs w:val="20"/>
        </w:rPr>
        <w:t>]</w:t>
      </w:r>
    </w:p>
    <w:p w14:paraId="62149F10" w14:textId="77777777" w:rsidR="0096657D" w:rsidRPr="008B47C9" w:rsidRDefault="0096657D"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hint="eastAsia"/>
          <w:szCs w:val="20"/>
        </w:rPr>
        <w:t>Antenna configuration (e.g. CAS, DAS</w:t>
      </w:r>
      <w:r w:rsidR="00B83980" w:rsidRPr="008B47C9">
        <w:rPr>
          <w:rFonts w:ascii="Times New Roman"/>
          <w:szCs w:val="20"/>
        </w:rPr>
        <w:t>, panel model</w:t>
      </w:r>
      <w:r w:rsidRPr="008B47C9">
        <w:rPr>
          <w:rFonts w:ascii="Times New Roman" w:hint="eastAsia"/>
          <w:szCs w:val="20"/>
        </w:rPr>
        <w:t xml:space="preserve">) </w:t>
      </w:r>
      <w:r w:rsidRPr="008B47C9">
        <w:rPr>
          <w:rFonts w:ascii="Times New Roman"/>
          <w:szCs w:val="20"/>
        </w:rPr>
        <w:t>[RP-211151, vivo]</w:t>
      </w:r>
      <w:r w:rsidR="00B83980" w:rsidRPr="008B47C9">
        <w:rPr>
          <w:rFonts w:ascii="Times New Roman"/>
          <w:szCs w:val="20"/>
        </w:rPr>
        <w:t xml:space="preserve"> </w:t>
      </w:r>
      <w:r w:rsidR="002759BF" w:rsidRPr="008B47C9">
        <w:rPr>
          <w:rFonts w:ascii="Times New Roman"/>
          <w:szCs w:val="20"/>
        </w:rPr>
        <w:t>[RP-211402, Bosch]</w:t>
      </w:r>
      <w:r w:rsidR="00C357CF" w:rsidRPr="00C357CF">
        <w:t xml:space="preserve"> </w:t>
      </w:r>
      <w:r w:rsidR="00C357CF" w:rsidRPr="00C357CF">
        <w:rPr>
          <w:rFonts w:ascii="Times New Roman"/>
          <w:szCs w:val="20"/>
        </w:rPr>
        <w:t>[RP-211274, LGE]</w:t>
      </w:r>
      <w:r w:rsidR="000952E5" w:rsidRPr="000952E5">
        <w:t xml:space="preserve"> </w:t>
      </w:r>
      <w:r w:rsidR="000952E5" w:rsidRPr="000952E5">
        <w:rPr>
          <w:rFonts w:ascii="Times New Roman"/>
          <w:szCs w:val="20"/>
        </w:rPr>
        <w:t>[RP-211209, CATT]</w:t>
      </w:r>
      <w:r w:rsidR="000952E5" w:rsidRPr="000952E5">
        <w:t xml:space="preserve"> </w:t>
      </w:r>
      <w:r w:rsidR="000952E5" w:rsidRPr="000952E5">
        <w:rPr>
          <w:rFonts w:ascii="Times New Roman"/>
          <w:szCs w:val="20"/>
        </w:rPr>
        <w:t>[RP-211341, Huawei/</w:t>
      </w:r>
      <w:proofErr w:type="spellStart"/>
      <w:r w:rsidR="000952E5" w:rsidRPr="000952E5">
        <w:rPr>
          <w:rFonts w:ascii="Times New Roman"/>
          <w:szCs w:val="20"/>
        </w:rPr>
        <w:t>HiSilicon</w:t>
      </w:r>
      <w:proofErr w:type="spellEnd"/>
      <w:r w:rsidR="000952E5" w:rsidRPr="000952E5">
        <w:rPr>
          <w:rFonts w:ascii="Times New Roman"/>
          <w:szCs w:val="20"/>
        </w:rPr>
        <w:t>]</w:t>
      </w:r>
    </w:p>
    <w:p w14:paraId="4C271BE7" w14:textId="77777777" w:rsidR="002759BF" w:rsidRPr="008B47C9" w:rsidRDefault="00B83980" w:rsidP="00FE0602">
      <w:pPr>
        <w:widowControl/>
        <w:numPr>
          <w:ilvl w:val="0"/>
          <w:numId w:val="23"/>
        </w:numPr>
        <w:tabs>
          <w:tab w:val="num" w:pos="1080"/>
        </w:tabs>
        <w:kinsoku w:val="0"/>
        <w:wordWrap/>
        <w:overflowPunct w:val="0"/>
        <w:adjustRightInd w:val="0"/>
        <w:snapToGrid w:val="0"/>
        <w:spacing w:after="60"/>
        <w:rPr>
          <w:rFonts w:ascii="Times New Roman"/>
          <w:szCs w:val="20"/>
        </w:rPr>
      </w:pPr>
      <w:r w:rsidRPr="008B47C9">
        <w:rPr>
          <w:rFonts w:ascii="Times New Roman"/>
          <w:szCs w:val="20"/>
        </w:rPr>
        <w:t xml:space="preserve">Positioning technology (e.g. </w:t>
      </w:r>
      <w:proofErr w:type="spellStart"/>
      <w:r w:rsidRPr="008B47C9">
        <w:rPr>
          <w:rFonts w:ascii="Times New Roman"/>
          <w:szCs w:val="20"/>
        </w:rPr>
        <w:t>TDoA</w:t>
      </w:r>
      <w:proofErr w:type="spellEnd"/>
      <w:r w:rsidRPr="008B47C9">
        <w:rPr>
          <w:rFonts w:ascii="Times New Roman"/>
          <w:szCs w:val="20"/>
        </w:rPr>
        <w:t xml:space="preserve">, </w:t>
      </w:r>
      <w:proofErr w:type="spellStart"/>
      <w:r w:rsidRPr="008B47C9">
        <w:rPr>
          <w:rFonts w:ascii="Times New Roman"/>
          <w:szCs w:val="20"/>
        </w:rPr>
        <w:t>AoA</w:t>
      </w:r>
      <w:proofErr w:type="spellEnd"/>
      <w:r w:rsidRPr="008B47C9">
        <w:rPr>
          <w:rFonts w:ascii="Times New Roman"/>
          <w:szCs w:val="20"/>
        </w:rPr>
        <w:t>/</w:t>
      </w:r>
      <w:proofErr w:type="spellStart"/>
      <w:r w:rsidRPr="008B47C9">
        <w:rPr>
          <w:rFonts w:ascii="Times New Roman"/>
          <w:szCs w:val="20"/>
        </w:rPr>
        <w:t>AoD</w:t>
      </w:r>
      <w:proofErr w:type="spellEnd"/>
      <w:r w:rsidRPr="008B47C9">
        <w:rPr>
          <w:rFonts w:ascii="Times New Roman"/>
          <w:szCs w:val="20"/>
        </w:rPr>
        <w:t>) [RP-211209, CATT]</w:t>
      </w:r>
    </w:p>
    <w:p w14:paraId="136646C3" w14:textId="77777777" w:rsidR="0068483A" w:rsidRDefault="00E5218E" w:rsidP="00FE0602">
      <w:pPr>
        <w:widowControl/>
        <w:kinsoku w:val="0"/>
        <w:wordWrap/>
        <w:overflowPunct w:val="0"/>
        <w:rPr>
          <w:rFonts w:ascii="Times New Roman"/>
          <w:szCs w:val="20"/>
        </w:rPr>
      </w:pPr>
      <w:r>
        <w:rPr>
          <w:rFonts w:ascii="Times New Roman" w:hint="eastAsia"/>
          <w:szCs w:val="20"/>
        </w:rPr>
        <w:t xml:space="preserve">The moderator invites company input on whether each aspect needs to be included in </w:t>
      </w:r>
      <w:r>
        <w:rPr>
          <w:rFonts w:ascii="Times New Roman"/>
          <w:szCs w:val="20"/>
        </w:rPr>
        <w:t>this</w:t>
      </w:r>
      <w:r>
        <w:rPr>
          <w:rFonts w:ascii="Times New Roman" w:hint="eastAsia"/>
          <w:szCs w:val="20"/>
        </w:rPr>
        <w:t xml:space="preserve"> </w:t>
      </w:r>
      <w:r>
        <w:rPr>
          <w:rFonts w:ascii="Times New Roman"/>
          <w:szCs w:val="20"/>
        </w:rPr>
        <w:t xml:space="preserve">section. Also please use the comment column to provide views on how to include each aspect (e.g., aspect </w:t>
      </w:r>
      <w:r w:rsidR="002258D3">
        <w:rPr>
          <w:rFonts w:ascii="Times New Roman"/>
          <w:szCs w:val="20"/>
        </w:rPr>
        <w:t xml:space="preserve">A </w:t>
      </w:r>
      <w:r>
        <w:rPr>
          <w:rFonts w:ascii="Times New Roman"/>
          <w:szCs w:val="20"/>
        </w:rPr>
        <w:t>can be</w:t>
      </w:r>
      <w:r w:rsidR="002258D3">
        <w:rPr>
          <w:rFonts w:ascii="Times New Roman"/>
          <w:szCs w:val="20"/>
        </w:rPr>
        <w:t xml:space="preserve"> included in the sub-section capturing aspect B, aspect C can reuse</w:t>
      </w:r>
      <w:r w:rsidR="000952E5">
        <w:rPr>
          <w:rFonts w:ascii="Times New Roman"/>
          <w:szCs w:val="20"/>
        </w:rPr>
        <w:t xml:space="preserve"> the content in the reference X, the sub-section title should be</w:t>
      </w:r>
      <w:r w:rsidR="002258D3">
        <w:rPr>
          <w:rFonts w:ascii="Times New Roman"/>
          <w:szCs w:val="20"/>
        </w:rPr>
        <w:t xml:space="preserve"> </w:t>
      </w:r>
      <w:r w:rsidR="000952E5">
        <w:rPr>
          <w:rFonts w:ascii="Times New Roman"/>
          <w:szCs w:val="20"/>
        </w:rPr>
        <w:t>ZZZ, etc.</w:t>
      </w:r>
      <w:r w:rsidR="002258D3">
        <w:rPr>
          <w:rFonts w:ascii="Times New Roman"/>
          <w:szCs w:val="20"/>
        </w:rPr>
        <w:t>).</w:t>
      </w:r>
    </w:p>
    <w:p w14:paraId="55B55226" w14:textId="77777777" w:rsidR="00E5218E" w:rsidRDefault="00E5218E" w:rsidP="00FE0602">
      <w:pPr>
        <w:widowControl/>
        <w:kinsoku w:val="0"/>
        <w:wordWrap/>
        <w:overflowPunct w:val="0"/>
        <w:rPr>
          <w:rFonts w:ascii="Times New Roman"/>
          <w:szCs w:val="20"/>
        </w:rPr>
      </w:pPr>
    </w:p>
    <w:p w14:paraId="281D5532" w14:textId="77777777" w:rsidR="002258D3" w:rsidRDefault="002258D3" w:rsidP="00FE0602">
      <w:pPr>
        <w:widowControl/>
        <w:kinsoku w:val="0"/>
        <w:wordWrap/>
        <w:overflowPunct w:val="0"/>
        <w:rPr>
          <w:rFonts w:ascii="Times New Roman"/>
          <w:szCs w:val="20"/>
        </w:rPr>
      </w:pPr>
      <w:r>
        <w:rPr>
          <w:rFonts w:ascii="Times New Roman" w:hint="eastAsia"/>
          <w:szCs w:val="20"/>
        </w:rPr>
        <w:t xml:space="preserve">Q1: </w:t>
      </w:r>
      <w:r>
        <w:rPr>
          <w:rFonts w:ascii="Times New Roman"/>
          <w:szCs w:val="20"/>
        </w:rPr>
        <w:t>Do you agree to include “Network coverage” aspect?</w:t>
      </w:r>
    </w:p>
    <w:tbl>
      <w:tblPr>
        <w:tblStyle w:val="aa"/>
        <w:tblW w:w="0" w:type="auto"/>
        <w:tblLook w:val="04A0" w:firstRow="1" w:lastRow="0" w:firstColumn="1" w:lastColumn="0" w:noHBand="0" w:noVBand="1"/>
      </w:tblPr>
      <w:tblGrid>
        <w:gridCol w:w="1444"/>
        <w:gridCol w:w="1126"/>
        <w:gridCol w:w="6792"/>
      </w:tblGrid>
      <w:tr w:rsidR="002258D3" w14:paraId="05179132" w14:textId="77777777" w:rsidTr="000C2C77">
        <w:tc>
          <w:tcPr>
            <w:tcW w:w="1444" w:type="dxa"/>
          </w:tcPr>
          <w:p w14:paraId="085A2D65"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6" w:type="dxa"/>
          </w:tcPr>
          <w:p w14:paraId="068C2116"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2" w:type="dxa"/>
          </w:tcPr>
          <w:p w14:paraId="48DDEE9B"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17F35648" w14:textId="77777777" w:rsidTr="000C2C77">
        <w:tc>
          <w:tcPr>
            <w:tcW w:w="1444" w:type="dxa"/>
          </w:tcPr>
          <w:p w14:paraId="7429D951" w14:textId="77777777" w:rsidR="002258D3" w:rsidRDefault="00256C80" w:rsidP="00FE0602">
            <w:pPr>
              <w:widowControl/>
              <w:kinsoku w:val="0"/>
              <w:wordWrap/>
              <w:overflowPunct w:val="0"/>
              <w:rPr>
                <w:rFonts w:ascii="Times New Roman"/>
                <w:szCs w:val="20"/>
              </w:rPr>
            </w:pPr>
            <w:r>
              <w:rPr>
                <w:rFonts w:ascii="Times New Roman" w:hint="eastAsia"/>
                <w:szCs w:val="20"/>
              </w:rPr>
              <w:t>LGE</w:t>
            </w:r>
          </w:p>
        </w:tc>
        <w:tc>
          <w:tcPr>
            <w:tcW w:w="1126" w:type="dxa"/>
          </w:tcPr>
          <w:p w14:paraId="0482F470" w14:textId="77777777" w:rsidR="002258D3" w:rsidRDefault="00256C80" w:rsidP="00FE0602">
            <w:pPr>
              <w:widowControl/>
              <w:kinsoku w:val="0"/>
              <w:wordWrap/>
              <w:overflowPunct w:val="0"/>
              <w:rPr>
                <w:rFonts w:ascii="Times New Roman"/>
                <w:szCs w:val="20"/>
              </w:rPr>
            </w:pPr>
            <w:r>
              <w:rPr>
                <w:rFonts w:ascii="Times New Roman" w:hint="eastAsia"/>
                <w:szCs w:val="20"/>
              </w:rPr>
              <w:t>Yes</w:t>
            </w:r>
          </w:p>
        </w:tc>
        <w:tc>
          <w:tcPr>
            <w:tcW w:w="6792" w:type="dxa"/>
          </w:tcPr>
          <w:p w14:paraId="2EE8117B" w14:textId="77777777" w:rsidR="002258D3" w:rsidRDefault="005C365F" w:rsidP="00FE0602">
            <w:pPr>
              <w:widowControl/>
              <w:kinsoku w:val="0"/>
              <w:wordWrap/>
              <w:overflowPunct w:val="0"/>
              <w:rPr>
                <w:rFonts w:ascii="Times New Roman"/>
                <w:szCs w:val="20"/>
              </w:rPr>
            </w:pPr>
            <w:r>
              <w:rPr>
                <w:rFonts w:ascii="Times New Roman"/>
                <w:szCs w:val="20"/>
              </w:rPr>
              <w:t>Three scenarios of</w:t>
            </w:r>
            <w:r w:rsidR="00256C80">
              <w:rPr>
                <w:rFonts w:ascii="Times New Roman"/>
                <w:szCs w:val="20"/>
              </w:rPr>
              <w:t xml:space="preserve"> </w:t>
            </w:r>
            <w:r w:rsidR="00256C80" w:rsidRPr="00256C80">
              <w:rPr>
                <w:rFonts w:ascii="Times New Roman"/>
                <w:szCs w:val="20"/>
              </w:rPr>
              <w:t xml:space="preserve">in-coverage, partial-coverage, </w:t>
            </w:r>
            <w:proofErr w:type="gramStart"/>
            <w:r w:rsidR="00256C80" w:rsidRPr="00256C80">
              <w:rPr>
                <w:rFonts w:ascii="Times New Roman"/>
                <w:szCs w:val="20"/>
              </w:rPr>
              <w:t>out</w:t>
            </w:r>
            <w:proofErr w:type="gramEnd"/>
            <w:r w:rsidR="00256C80" w:rsidRPr="00256C80">
              <w:rPr>
                <w:rFonts w:ascii="Times New Roman"/>
                <w:szCs w:val="20"/>
              </w:rPr>
              <w:t>-of-coverage</w:t>
            </w:r>
            <w:r w:rsidR="00256C80">
              <w:rPr>
                <w:rFonts w:ascii="Times New Roman"/>
                <w:szCs w:val="20"/>
              </w:rPr>
              <w:t xml:space="preserve"> scenarios </w:t>
            </w:r>
            <w:r>
              <w:rPr>
                <w:rFonts w:ascii="Times New Roman"/>
                <w:szCs w:val="20"/>
              </w:rPr>
              <w:t xml:space="preserve">can be defined. It can be clarified that </w:t>
            </w:r>
            <w:proofErr w:type="spellStart"/>
            <w:r>
              <w:rPr>
                <w:rFonts w:ascii="Times New Roman"/>
                <w:szCs w:val="20"/>
              </w:rPr>
              <w:t>Uu</w:t>
            </w:r>
            <w:proofErr w:type="spellEnd"/>
            <w:r>
              <w:rPr>
                <w:rFonts w:ascii="Times New Roman"/>
                <w:szCs w:val="20"/>
              </w:rPr>
              <w:t xml:space="preserve"> interface does not work in </w:t>
            </w:r>
            <w:r w:rsidRPr="005C365F">
              <w:rPr>
                <w:rFonts w:ascii="Times New Roman"/>
                <w:szCs w:val="20"/>
              </w:rPr>
              <w:t>partial-coverage, out-of-coverage scenarios</w:t>
            </w:r>
            <w:r>
              <w:rPr>
                <w:rFonts w:ascii="Times New Roman"/>
                <w:szCs w:val="20"/>
              </w:rPr>
              <w:t>.</w:t>
            </w:r>
          </w:p>
        </w:tc>
      </w:tr>
      <w:tr w:rsidR="002258D3" w14:paraId="4F946C01" w14:textId="77777777" w:rsidTr="000C2C77">
        <w:tc>
          <w:tcPr>
            <w:tcW w:w="1444" w:type="dxa"/>
          </w:tcPr>
          <w:p w14:paraId="6D41BD47"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6" w:type="dxa"/>
          </w:tcPr>
          <w:p w14:paraId="0E0744AE" w14:textId="77777777" w:rsidR="002258D3" w:rsidRDefault="005960CD" w:rsidP="00FE0602">
            <w:pPr>
              <w:widowControl/>
              <w:kinsoku w:val="0"/>
              <w:wordWrap/>
              <w:overflowPunct w:val="0"/>
              <w:rPr>
                <w:rFonts w:ascii="Times New Roman"/>
                <w:szCs w:val="20"/>
              </w:rPr>
            </w:pPr>
            <w:r>
              <w:rPr>
                <w:rFonts w:ascii="Times New Roman"/>
                <w:szCs w:val="20"/>
              </w:rPr>
              <w:t>Yes</w:t>
            </w:r>
          </w:p>
        </w:tc>
        <w:tc>
          <w:tcPr>
            <w:tcW w:w="6792" w:type="dxa"/>
          </w:tcPr>
          <w:p w14:paraId="47E292AA" w14:textId="77777777" w:rsidR="005960CD" w:rsidRDefault="005960CD" w:rsidP="00FE0602">
            <w:pPr>
              <w:widowControl/>
              <w:kinsoku w:val="0"/>
              <w:wordWrap/>
              <w:overflowPunct w:val="0"/>
              <w:rPr>
                <w:rFonts w:ascii="Times New Roman"/>
                <w:szCs w:val="20"/>
              </w:rPr>
            </w:pPr>
            <w:r>
              <w:rPr>
                <w:rFonts w:ascii="Times New Roman"/>
                <w:szCs w:val="20"/>
              </w:rPr>
              <w:t xml:space="preserve">In coverage, partial coverage and out of coverage should </w:t>
            </w:r>
            <w:r w:rsidR="00444CCA">
              <w:rPr>
                <w:rFonts w:ascii="Times New Roman"/>
                <w:szCs w:val="20"/>
              </w:rPr>
              <w:t>be captured in the TR in a subsection on</w:t>
            </w:r>
            <w:r>
              <w:rPr>
                <w:rFonts w:ascii="Times New Roman"/>
                <w:szCs w:val="20"/>
              </w:rPr>
              <w:t xml:space="preserve"> the network coverage </w:t>
            </w:r>
            <w:r w:rsidR="00444CCA">
              <w:rPr>
                <w:rFonts w:ascii="Times New Roman"/>
                <w:szCs w:val="20"/>
              </w:rPr>
              <w:t>scenarios. The subsection should mention that the</w:t>
            </w:r>
            <w:r>
              <w:rPr>
                <w:rFonts w:ascii="Times New Roman"/>
                <w:szCs w:val="20"/>
              </w:rPr>
              <w:t xml:space="preserve"> </w:t>
            </w:r>
            <w:proofErr w:type="spellStart"/>
            <w:r>
              <w:rPr>
                <w:rFonts w:ascii="Times New Roman"/>
                <w:szCs w:val="20"/>
              </w:rPr>
              <w:t>Uu</w:t>
            </w:r>
            <w:proofErr w:type="spellEnd"/>
            <w:r>
              <w:rPr>
                <w:rFonts w:ascii="Times New Roman"/>
                <w:szCs w:val="20"/>
              </w:rPr>
              <w:t xml:space="preserve"> interface</w:t>
            </w:r>
            <w:r w:rsidR="00444CCA">
              <w:rPr>
                <w:rFonts w:ascii="Times New Roman"/>
                <w:szCs w:val="20"/>
              </w:rPr>
              <w:t xml:space="preserve"> is only available in-cove</w:t>
            </w:r>
            <w:r>
              <w:rPr>
                <w:rFonts w:ascii="Times New Roman"/>
                <w:szCs w:val="20"/>
              </w:rPr>
              <w:t>r</w:t>
            </w:r>
            <w:r w:rsidR="00444CCA">
              <w:rPr>
                <w:rFonts w:ascii="Times New Roman"/>
                <w:szCs w:val="20"/>
              </w:rPr>
              <w:t>a</w:t>
            </w:r>
            <w:r>
              <w:rPr>
                <w:rFonts w:ascii="Times New Roman"/>
                <w:szCs w:val="20"/>
              </w:rPr>
              <w:t>ge</w:t>
            </w:r>
            <w:r w:rsidR="00444CCA">
              <w:rPr>
                <w:rFonts w:ascii="Times New Roman"/>
                <w:szCs w:val="20"/>
              </w:rPr>
              <w:t xml:space="preserve"> and that the</w:t>
            </w:r>
            <w:r>
              <w:rPr>
                <w:rFonts w:ascii="Times New Roman"/>
                <w:szCs w:val="20"/>
              </w:rPr>
              <w:t xml:space="preserve"> PC5 interface is available in coverage, partial coverage and out of coverage.  </w:t>
            </w:r>
          </w:p>
          <w:p w14:paraId="5A215A39" w14:textId="77777777" w:rsidR="005960CD" w:rsidRDefault="005960CD" w:rsidP="00FE0602">
            <w:pPr>
              <w:widowControl/>
              <w:kinsoku w:val="0"/>
              <w:wordWrap/>
              <w:overflowPunct w:val="0"/>
              <w:rPr>
                <w:rFonts w:ascii="Times New Roman"/>
                <w:szCs w:val="20"/>
              </w:rPr>
            </w:pPr>
          </w:p>
          <w:p w14:paraId="4C8F2E13" w14:textId="77777777" w:rsidR="002258D3" w:rsidRDefault="005960CD" w:rsidP="00FE0602">
            <w:pPr>
              <w:widowControl/>
              <w:kinsoku w:val="0"/>
              <w:wordWrap/>
              <w:overflowPunct w:val="0"/>
              <w:rPr>
                <w:rFonts w:ascii="Times New Roman"/>
                <w:szCs w:val="20"/>
              </w:rPr>
            </w:pPr>
            <w:r>
              <w:rPr>
                <w:rFonts w:ascii="Times New Roman"/>
                <w:szCs w:val="20"/>
              </w:rPr>
              <w:t>In addition,</w:t>
            </w:r>
            <w:r w:rsidR="00444CCA">
              <w:rPr>
                <w:rFonts w:ascii="Times New Roman"/>
                <w:szCs w:val="20"/>
              </w:rPr>
              <w:t xml:space="preserve"> this sub</w:t>
            </w:r>
            <w:r w:rsidR="000D5974">
              <w:rPr>
                <w:rFonts w:ascii="Times New Roman"/>
                <w:szCs w:val="20"/>
              </w:rPr>
              <w:t>s</w:t>
            </w:r>
            <w:r w:rsidR="00444CCA">
              <w:rPr>
                <w:rFonts w:ascii="Times New Roman"/>
                <w:szCs w:val="20"/>
              </w:rPr>
              <w:t xml:space="preserve">ection </w:t>
            </w:r>
            <w:r>
              <w:rPr>
                <w:rFonts w:ascii="Times New Roman"/>
                <w:szCs w:val="20"/>
              </w:rPr>
              <w:t>should capture that there are o</w:t>
            </w:r>
            <w:r w:rsidRPr="005960CD">
              <w:rPr>
                <w:rFonts w:ascii="Times New Roman"/>
                <w:szCs w:val="20"/>
              </w:rPr>
              <w:t xml:space="preserve">peration scenarios </w:t>
            </w:r>
            <w:r>
              <w:rPr>
                <w:rFonts w:ascii="Times New Roman"/>
                <w:szCs w:val="20"/>
              </w:rPr>
              <w:t>requiring network coverage while</w:t>
            </w:r>
            <w:r w:rsidR="000D5974">
              <w:rPr>
                <w:rFonts w:ascii="Times New Roman"/>
                <w:szCs w:val="20"/>
              </w:rPr>
              <w:t xml:space="preserve"> there are</w:t>
            </w:r>
            <w:r>
              <w:rPr>
                <w:rFonts w:ascii="Times New Roman"/>
                <w:szCs w:val="20"/>
              </w:rPr>
              <w:t xml:space="preserve"> other operation scenarios</w:t>
            </w:r>
            <w:r w:rsidRPr="005960CD">
              <w:rPr>
                <w:rFonts w:ascii="Times New Roman"/>
                <w:szCs w:val="20"/>
              </w:rPr>
              <w:t xml:space="preserve"> with an </w:t>
            </w:r>
            <w:r w:rsidRPr="005960CD">
              <w:rPr>
                <w:rFonts w:ascii="Times New Roman"/>
                <w:szCs w:val="20"/>
              </w:rPr>
              <w:lastRenderedPageBreak/>
              <w:t>operation independent of the network coverage situation, including partial coverage and out-of-coverage.</w:t>
            </w:r>
            <w:r w:rsidR="000D396A">
              <w:rPr>
                <w:rFonts w:ascii="Times New Roman"/>
                <w:szCs w:val="20"/>
              </w:rPr>
              <w:t xml:space="preserve"> </w:t>
            </w:r>
          </w:p>
          <w:p w14:paraId="2BE761ED" w14:textId="77777777" w:rsidR="00684DBB" w:rsidRDefault="00684DBB" w:rsidP="00FE0602">
            <w:pPr>
              <w:widowControl/>
              <w:kinsoku w:val="0"/>
              <w:wordWrap/>
              <w:overflowPunct w:val="0"/>
              <w:rPr>
                <w:rFonts w:ascii="Times New Roman"/>
                <w:szCs w:val="20"/>
              </w:rPr>
            </w:pPr>
          </w:p>
          <w:p w14:paraId="66A47E76" w14:textId="77777777" w:rsidR="00684DBB" w:rsidRDefault="00684DBB" w:rsidP="00FE0602">
            <w:pPr>
              <w:widowControl/>
              <w:kinsoku w:val="0"/>
              <w:wordWrap/>
              <w:overflowPunct w:val="0"/>
              <w:rPr>
                <w:rFonts w:ascii="Times New Roman"/>
                <w:szCs w:val="20"/>
              </w:rPr>
            </w:pPr>
            <w:r>
              <w:rPr>
                <w:rFonts w:ascii="Times New Roman"/>
                <w:szCs w:val="20"/>
              </w:rPr>
              <w:t xml:space="preserve">For scenarios operating independent of the network coverage, the support for transitions </w:t>
            </w:r>
            <w:r w:rsidR="00B13D46">
              <w:rPr>
                <w:rFonts w:ascii="Times New Roman"/>
                <w:szCs w:val="20"/>
              </w:rPr>
              <w:t>between</w:t>
            </w:r>
            <w:r>
              <w:rPr>
                <w:rFonts w:ascii="Times New Roman"/>
                <w:szCs w:val="20"/>
              </w:rPr>
              <w:t xml:space="preserve"> coverage </w:t>
            </w:r>
            <w:r w:rsidR="00B13D46">
              <w:rPr>
                <w:rFonts w:ascii="Times New Roman"/>
                <w:szCs w:val="20"/>
              </w:rPr>
              <w:t xml:space="preserve">states </w:t>
            </w:r>
            <w:r>
              <w:rPr>
                <w:rFonts w:ascii="Times New Roman"/>
                <w:szCs w:val="20"/>
              </w:rPr>
              <w:t>should also be captured in this subsection, e.g. when a UE with a positioning requirement moves from being in network coverage to out of coverage.</w:t>
            </w:r>
          </w:p>
        </w:tc>
      </w:tr>
      <w:tr w:rsidR="008C05A0" w14:paraId="0CDC54D3" w14:textId="77777777" w:rsidTr="000C2C77">
        <w:tc>
          <w:tcPr>
            <w:tcW w:w="1444" w:type="dxa"/>
          </w:tcPr>
          <w:p w14:paraId="0C0034DD" w14:textId="77777777" w:rsidR="008C05A0" w:rsidRDefault="008C05A0" w:rsidP="00FE0602">
            <w:pPr>
              <w:widowControl/>
              <w:kinsoku w:val="0"/>
              <w:wordWrap/>
              <w:overflowPunct w:val="0"/>
              <w:rPr>
                <w:rFonts w:ascii="Times New Roman"/>
                <w:szCs w:val="20"/>
              </w:rPr>
            </w:pPr>
            <w:r>
              <w:rPr>
                <w:rFonts w:ascii="Times New Roman"/>
                <w:szCs w:val="20"/>
              </w:rPr>
              <w:lastRenderedPageBreak/>
              <w:t>Philips</w:t>
            </w:r>
          </w:p>
        </w:tc>
        <w:tc>
          <w:tcPr>
            <w:tcW w:w="1126" w:type="dxa"/>
          </w:tcPr>
          <w:p w14:paraId="7EF8B53C"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92" w:type="dxa"/>
          </w:tcPr>
          <w:p w14:paraId="264DAC6B" w14:textId="77777777" w:rsidR="008C05A0" w:rsidRDefault="008C05A0" w:rsidP="00FE0602">
            <w:pPr>
              <w:widowControl/>
              <w:kinsoku w:val="0"/>
              <w:wordWrap/>
              <w:overflowPunct w:val="0"/>
              <w:rPr>
                <w:rFonts w:ascii="Times New Roman"/>
                <w:szCs w:val="20"/>
              </w:rPr>
            </w:pPr>
            <w:r>
              <w:rPr>
                <w:rFonts w:ascii="Times New Roman"/>
                <w:szCs w:val="20"/>
              </w:rPr>
              <w:t>Agree with LGE and Huawei.</w:t>
            </w:r>
          </w:p>
        </w:tc>
      </w:tr>
      <w:tr w:rsidR="008C05A0" w14:paraId="212CAE86" w14:textId="77777777" w:rsidTr="000C2C77">
        <w:tc>
          <w:tcPr>
            <w:tcW w:w="1444" w:type="dxa"/>
          </w:tcPr>
          <w:p w14:paraId="7BAECEDB"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6" w:type="dxa"/>
          </w:tcPr>
          <w:p w14:paraId="7C42AE34" w14:textId="77777777" w:rsidR="008C05A0" w:rsidRDefault="00BB0348" w:rsidP="00FE0602">
            <w:pPr>
              <w:widowControl/>
              <w:kinsoku w:val="0"/>
              <w:wordWrap/>
              <w:overflowPunct w:val="0"/>
              <w:rPr>
                <w:rFonts w:ascii="Times New Roman"/>
                <w:szCs w:val="20"/>
              </w:rPr>
            </w:pPr>
            <w:r>
              <w:rPr>
                <w:rFonts w:ascii="Times New Roman"/>
                <w:szCs w:val="20"/>
              </w:rPr>
              <w:t>Yes</w:t>
            </w:r>
          </w:p>
        </w:tc>
        <w:tc>
          <w:tcPr>
            <w:tcW w:w="6792" w:type="dxa"/>
          </w:tcPr>
          <w:p w14:paraId="2521EA77"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with LGE</w:t>
            </w:r>
          </w:p>
        </w:tc>
      </w:tr>
      <w:tr w:rsidR="00CE4898" w14:paraId="2AF281D9" w14:textId="77777777" w:rsidTr="000C2C77">
        <w:tc>
          <w:tcPr>
            <w:tcW w:w="1444" w:type="dxa"/>
          </w:tcPr>
          <w:p w14:paraId="4A30159C"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126" w:type="dxa"/>
          </w:tcPr>
          <w:p w14:paraId="31B9CDBA" w14:textId="77777777" w:rsidR="00CE4898" w:rsidRDefault="00CE4898" w:rsidP="00FE0602">
            <w:pPr>
              <w:widowControl/>
              <w:kinsoku w:val="0"/>
              <w:wordWrap/>
              <w:overflowPunct w:val="0"/>
              <w:rPr>
                <w:rFonts w:ascii="Times New Roman"/>
                <w:szCs w:val="20"/>
              </w:rPr>
            </w:pPr>
            <w:r>
              <w:rPr>
                <w:rFonts w:ascii="Times New Roman"/>
                <w:szCs w:val="20"/>
              </w:rPr>
              <w:t>Yes</w:t>
            </w:r>
          </w:p>
        </w:tc>
        <w:tc>
          <w:tcPr>
            <w:tcW w:w="6792" w:type="dxa"/>
          </w:tcPr>
          <w:p w14:paraId="40161A0F" w14:textId="77777777" w:rsidR="00CE4898" w:rsidRDefault="00CE4898" w:rsidP="00FE0602">
            <w:pPr>
              <w:widowControl/>
              <w:kinsoku w:val="0"/>
              <w:wordWrap/>
              <w:overflowPunct w:val="0"/>
              <w:rPr>
                <w:rFonts w:ascii="Times New Roman"/>
                <w:szCs w:val="20"/>
              </w:rPr>
            </w:pPr>
            <w:r w:rsidRPr="00CE4898">
              <w:rPr>
                <w:rFonts w:ascii="Times New Roman"/>
                <w:szCs w:val="20"/>
              </w:rPr>
              <w:t>We need to consider all three coverage scenarios.</w:t>
            </w:r>
          </w:p>
        </w:tc>
      </w:tr>
      <w:tr w:rsidR="00EA4312" w14:paraId="0178CB9F" w14:textId="77777777" w:rsidTr="000C2C77">
        <w:tc>
          <w:tcPr>
            <w:tcW w:w="1444" w:type="dxa"/>
          </w:tcPr>
          <w:p w14:paraId="346C37DA" w14:textId="77777777" w:rsidR="00EA4312" w:rsidRDefault="00EA4312" w:rsidP="00FE0602">
            <w:pPr>
              <w:widowControl/>
              <w:kinsoku w:val="0"/>
              <w:wordWrap/>
              <w:overflowPunct w:val="0"/>
              <w:rPr>
                <w:rFonts w:ascii="Times New Roman"/>
                <w:szCs w:val="20"/>
              </w:rPr>
            </w:pPr>
            <w:r>
              <w:rPr>
                <w:rFonts w:ascii="Times New Roman" w:eastAsia="SimSun"/>
                <w:szCs w:val="20"/>
                <w:lang w:eastAsia="zh-CN"/>
              </w:rPr>
              <w:t>Qualcomm</w:t>
            </w:r>
          </w:p>
        </w:tc>
        <w:tc>
          <w:tcPr>
            <w:tcW w:w="1126" w:type="dxa"/>
          </w:tcPr>
          <w:p w14:paraId="36A76DC1" w14:textId="77777777" w:rsidR="00EA4312" w:rsidRDefault="00EA4312" w:rsidP="00FE0602">
            <w:pPr>
              <w:widowControl/>
              <w:kinsoku w:val="0"/>
              <w:wordWrap/>
              <w:overflowPunct w:val="0"/>
              <w:rPr>
                <w:rFonts w:ascii="Times New Roman"/>
                <w:szCs w:val="20"/>
              </w:rPr>
            </w:pPr>
            <w:r>
              <w:rPr>
                <w:rFonts w:ascii="Times New Roman"/>
                <w:szCs w:val="20"/>
              </w:rPr>
              <w:t>Yes</w:t>
            </w:r>
          </w:p>
        </w:tc>
        <w:tc>
          <w:tcPr>
            <w:tcW w:w="6792" w:type="dxa"/>
          </w:tcPr>
          <w:p w14:paraId="502A4A7F" w14:textId="77777777" w:rsidR="00EA4312" w:rsidRPr="00CE4898" w:rsidRDefault="00EA4312" w:rsidP="00FE0602">
            <w:pPr>
              <w:widowControl/>
              <w:kinsoku w:val="0"/>
              <w:wordWrap/>
              <w:overflowPunct w:val="0"/>
              <w:rPr>
                <w:rFonts w:ascii="Times New Roman"/>
                <w:szCs w:val="20"/>
              </w:rPr>
            </w:pPr>
            <w:r w:rsidRPr="00493379">
              <w:rPr>
                <w:rFonts w:ascii="Times New Roman" w:eastAsia="SimSun"/>
                <w:szCs w:val="20"/>
                <w:lang w:eastAsia="zh-CN"/>
              </w:rPr>
              <w:t>All coverage cases (In, partial, and out) should be covered based on the V2X and Public Safety use cases.</w:t>
            </w:r>
          </w:p>
        </w:tc>
      </w:tr>
      <w:tr w:rsidR="00EA4312" w14:paraId="7CD4EF95" w14:textId="77777777" w:rsidTr="000C2C77">
        <w:tc>
          <w:tcPr>
            <w:tcW w:w="1444" w:type="dxa"/>
          </w:tcPr>
          <w:p w14:paraId="1228524E" w14:textId="77777777" w:rsidR="00EA4312" w:rsidRP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1126" w:type="dxa"/>
          </w:tcPr>
          <w:p w14:paraId="2FEA2F03" w14:textId="77777777" w:rsidR="00EA4312" w:rsidRPr="008F7360" w:rsidRDefault="008F736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2" w:type="dxa"/>
          </w:tcPr>
          <w:p w14:paraId="461A5FAB" w14:textId="77777777" w:rsidR="00EA4312" w:rsidRPr="00CE4898" w:rsidRDefault="00EA4312" w:rsidP="00FE0602">
            <w:pPr>
              <w:widowControl/>
              <w:kinsoku w:val="0"/>
              <w:wordWrap/>
              <w:overflowPunct w:val="0"/>
              <w:rPr>
                <w:rFonts w:ascii="Times New Roman"/>
                <w:szCs w:val="20"/>
              </w:rPr>
            </w:pPr>
          </w:p>
        </w:tc>
      </w:tr>
      <w:tr w:rsidR="009C357B" w14:paraId="64CA9E0C" w14:textId="77777777" w:rsidTr="000C2C77">
        <w:tc>
          <w:tcPr>
            <w:tcW w:w="1444" w:type="dxa"/>
          </w:tcPr>
          <w:p w14:paraId="0FF8222A"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6" w:type="dxa"/>
          </w:tcPr>
          <w:p w14:paraId="3D4362A0"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2" w:type="dxa"/>
          </w:tcPr>
          <w:p w14:paraId="5D2B64E5" w14:textId="77777777" w:rsidR="009C357B" w:rsidRPr="00CE4898" w:rsidRDefault="009C357B" w:rsidP="00FE0602">
            <w:pPr>
              <w:widowControl/>
              <w:kinsoku w:val="0"/>
              <w:wordWrap/>
              <w:overflowPunct w:val="0"/>
              <w:rPr>
                <w:rFonts w:ascii="Times New Roman"/>
                <w:szCs w:val="20"/>
              </w:rPr>
            </w:pPr>
          </w:p>
        </w:tc>
      </w:tr>
      <w:tr w:rsidR="00420647" w14:paraId="3FDE86FE" w14:textId="77777777" w:rsidTr="000C2C77">
        <w:tc>
          <w:tcPr>
            <w:tcW w:w="1444" w:type="dxa"/>
          </w:tcPr>
          <w:p w14:paraId="4C1E3209"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6" w:type="dxa"/>
          </w:tcPr>
          <w:p w14:paraId="3D7270E4"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792" w:type="dxa"/>
          </w:tcPr>
          <w:p w14:paraId="6A61AAB3" w14:textId="77777777" w:rsidR="00420647" w:rsidRDefault="00420647" w:rsidP="00873C8B">
            <w:pPr>
              <w:widowControl/>
              <w:wordWrap/>
              <w:rPr>
                <w:rFonts w:ascii="Times New Roman"/>
                <w:szCs w:val="20"/>
              </w:rPr>
            </w:pPr>
          </w:p>
        </w:tc>
      </w:tr>
      <w:tr w:rsidR="00EC704A" w14:paraId="349708E8" w14:textId="77777777" w:rsidTr="000C2C77">
        <w:tc>
          <w:tcPr>
            <w:tcW w:w="1444" w:type="dxa"/>
          </w:tcPr>
          <w:p w14:paraId="56EDA2AD"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6" w:type="dxa"/>
          </w:tcPr>
          <w:p w14:paraId="7586AFF8"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2" w:type="dxa"/>
          </w:tcPr>
          <w:p w14:paraId="4B19B73A" w14:textId="77777777" w:rsidR="00EC704A" w:rsidRPr="00CE4898" w:rsidRDefault="00EC704A" w:rsidP="00EC704A">
            <w:pPr>
              <w:widowControl/>
              <w:kinsoku w:val="0"/>
              <w:wordWrap/>
              <w:overflowPunct w:val="0"/>
              <w:rPr>
                <w:rFonts w:ascii="Times New Roman"/>
                <w:szCs w:val="20"/>
              </w:rPr>
            </w:pPr>
            <w:r>
              <w:rPr>
                <w:rFonts w:ascii="Times New Roman"/>
                <w:szCs w:val="20"/>
              </w:rPr>
              <w:t>All three coverage scenarios can be defined in a separate subsection titled “5.1 Coverage Scenarios”.</w:t>
            </w:r>
          </w:p>
        </w:tc>
      </w:tr>
      <w:tr w:rsidR="00FF35BD" w14:paraId="65C287AE" w14:textId="77777777" w:rsidTr="000C2C77">
        <w:tc>
          <w:tcPr>
            <w:tcW w:w="1444" w:type="dxa"/>
          </w:tcPr>
          <w:p w14:paraId="213D8825"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6" w:type="dxa"/>
          </w:tcPr>
          <w:p w14:paraId="509CC171"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792" w:type="dxa"/>
          </w:tcPr>
          <w:p w14:paraId="28B5E943" w14:textId="77777777" w:rsidR="00FF35BD" w:rsidRDefault="00FF35BD" w:rsidP="00FF35BD">
            <w:pPr>
              <w:widowControl/>
              <w:kinsoku w:val="0"/>
              <w:wordWrap/>
              <w:overflowPunct w:val="0"/>
              <w:rPr>
                <w:rFonts w:ascii="Times New Roman"/>
                <w:szCs w:val="20"/>
              </w:rPr>
            </w:pPr>
          </w:p>
        </w:tc>
      </w:tr>
      <w:tr w:rsidR="00FC23E0" w14:paraId="0189DBD3" w14:textId="77777777" w:rsidTr="000C2C77">
        <w:tc>
          <w:tcPr>
            <w:tcW w:w="1444" w:type="dxa"/>
          </w:tcPr>
          <w:p w14:paraId="72DBFDF7" w14:textId="77777777" w:rsidR="00FC23E0" w:rsidRDefault="00FC23E0" w:rsidP="00FF35BD">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6" w:type="dxa"/>
          </w:tcPr>
          <w:p w14:paraId="7CAAF22D" w14:textId="77777777" w:rsidR="00FC23E0" w:rsidRDefault="00FC23E0" w:rsidP="00FF35BD">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2" w:type="dxa"/>
          </w:tcPr>
          <w:p w14:paraId="45199585" w14:textId="77777777" w:rsidR="00FC23E0" w:rsidRDefault="00FC23E0" w:rsidP="00FF35BD">
            <w:pPr>
              <w:widowControl/>
              <w:kinsoku w:val="0"/>
              <w:wordWrap/>
              <w:overflowPunct w:val="0"/>
              <w:rPr>
                <w:rFonts w:ascii="Times New Roman"/>
                <w:szCs w:val="20"/>
              </w:rPr>
            </w:pPr>
          </w:p>
        </w:tc>
      </w:tr>
      <w:tr w:rsidR="000C2C77" w14:paraId="3D9E3CDC" w14:textId="77777777" w:rsidTr="000C2C77">
        <w:tc>
          <w:tcPr>
            <w:tcW w:w="1444" w:type="dxa"/>
          </w:tcPr>
          <w:p w14:paraId="20C2CC3A" w14:textId="77777777" w:rsidR="000C2C77" w:rsidRDefault="000C2C77"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126" w:type="dxa"/>
          </w:tcPr>
          <w:p w14:paraId="6C2184BE" w14:textId="77777777" w:rsidR="000C2C77" w:rsidRDefault="000C2C77" w:rsidP="00873C8B">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2" w:type="dxa"/>
          </w:tcPr>
          <w:p w14:paraId="5CEE50CA" w14:textId="77777777" w:rsidR="000C2C77" w:rsidRDefault="000C2C77" w:rsidP="00873C8B">
            <w:pPr>
              <w:widowControl/>
              <w:kinsoku w:val="0"/>
              <w:wordWrap/>
              <w:overflowPunct w:val="0"/>
              <w:rPr>
                <w:rFonts w:ascii="Times New Roman"/>
                <w:szCs w:val="20"/>
              </w:rPr>
            </w:pPr>
          </w:p>
        </w:tc>
      </w:tr>
      <w:tr w:rsidR="008A1D12" w14:paraId="2574C843" w14:textId="77777777" w:rsidTr="000C2C77">
        <w:tc>
          <w:tcPr>
            <w:tcW w:w="1444" w:type="dxa"/>
          </w:tcPr>
          <w:p w14:paraId="7A9197D7"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126" w:type="dxa"/>
          </w:tcPr>
          <w:p w14:paraId="3E7AFDBB"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792" w:type="dxa"/>
          </w:tcPr>
          <w:p w14:paraId="0F64B4B2" w14:textId="77777777" w:rsidR="008A1D12" w:rsidRDefault="008A1D12" w:rsidP="00873C8B">
            <w:pPr>
              <w:widowControl/>
              <w:kinsoku w:val="0"/>
              <w:wordWrap/>
              <w:overflowPunct w:val="0"/>
              <w:rPr>
                <w:rFonts w:ascii="Times New Roman"/>
                <w:szCs w:val="20"/>
              </w:rPr>
            </w:pPr>
          </w:p>
        </w:tc>
      </w:tr>
      <w:tr w:rsidR="00957647" w14:paraId="12A13163" w14:textId="77777777" w:rsidTr="000C2C77">
        <w:tc>
          <w:tcPr>
            <w:tcW w:w="1444" w:type="dxa"/>
          </w:tcPr>
          <w:p w14:paraId="0C3383A4" w14:textId="77777777" w:rsidR="00957647" w:rsidRDefault="00957647" w:rsidP="00957647">
            <w:pPr>
              <w:widowControl/>
              <w:kinsoku w:val="0"/>
              <w:wordWrap/>
              <w:overflowPunct w:val="0"/>
              <w:rPr>
                <w:rFonts w:ascii="Times New Roman" w:eastAsiaTheme="minorEastAsia"/>
                <w:szCs w:val="20"/>
              </w:rPr>
            </w:pPr>
            <w:proofErr w:type="spellStart"/>
            <w:r>
              <w:rPr>
                <w:rFonts w:ascii="Times New Roman" w:eastAsiaTheme="minorEastAsia"/>
                <w:szCs w:val="20"/>
              </w:rPr>
              <w:t>Futurewei</w:t>
            </w:r>
            <w:proofErr w:type="spellEnd"/>
          </w:p>
        </w:tc>
        <w:tc>
          <w:tcPr>
            <w:tcW w:w="1126" w:type="dxa"/>
          </w:tcPr>
          <w:p w14:paraId="2F4DE121" w14:textId="77777777" w:rsidR="00957647" w:rsidRDefault="00957647" w:rsidP="00957647">
            <w:pPr>
              <w:widowControl/>
              <w:kinsoku w:val="0"/>
              <w:wordWrap/>
              <w:overflowPunct w:val="0"/>
              <w:rPr>
                <w:rFonts w:ascii="Times New Roman" w:eastAsiaTheme="minorEastAsia"/>
                <w:szCs w:val="20"/>
              </w:rPr>
            </w:pPr>
            <w:r>
              <w:rPr>
                <w:rFonts w:ascii="Times New Roman" w:eastAsiaTheme="minorEastAsia"/>
                <w:szCs w:val="20"/>
              </w:rPr>
              <w:t>Yes</w:t>
            </w:r>
          </w:p>
        </w:tc>
        <w:tc>
          <w:tcPr>
            <w:tcW w:w="6792" w:type="dxa"/>
          </w:tcPr>
          <w:p w14:paraId="59C26B74" w14:textId="77777777" w:rsidR="00957647" w:rsidRDefault="00957647" w:rsidP="00957647">
            <w:pPr>
              <w:widowControl/>
              <w:kinsoku w:val="0"/>
              <w:wordWrap/>
              <w:overflowPunct w:val="0"/>
              <w:rPr>
                <w:rFonts w:ascii="Times New Roman"/>
                <w:szCs w:val="20"/>
              </w:rPr>
            </w:pPr>
            <w:r>
              <w:rPr>
                <w:rFonts w:ascii="Times New Roman"/>
                <w:szCs w:val="20"/>
              </w:rPr>
              <w:t>Being able to emphasis support of in-coverage and out of coverage is essential for V2X and Public safety</w:t>
            </w:r>
          </w:p>
        </w:tc>
      </w:tr>
      <w:tr w:rsidR="00D16C99" w14:paraId="4A71DDF2" w14:textId="77777777" w:rsidTr="000C2C77">
        <w:tc>
          <w:tcPr>
            <w:tcW w:w="1444" w:type="dxa"/>
          </w:tcPr>
          <w:p w14:paraId="4CF05A30" w14:textId="77777777" w:rsidR="00D16C99" w:rsidRDefault="00D16C99" w:rsidP="00957647">
            <w:pPr>
              <w:widowControl/>
              <w:kinsoku w:val="0"/>
              <w:wordWrap/>
              <w:overflowPunct w:val="0"/>
              <w:rPr>
                <w:rFonts w:ascii="Times New Roman" w:eastAsiaTheme="minorEastAsia"/>
                <w:szCs w:val="20"/>
              </w:rPr>
            </w:pPr>
            <w:r>
              <w:rPr>
                <w:rFonts w:ascii="Times New Roman" w:eastAsiaTheme="minorEastAsia"/>
                <w:szCs w:val="20"/>
              </w:rPr>
              <w:t>Intel</w:t>
            </w:r>
          </w:p>
        </w:tc>
        <w:tc>
          <w:tcPr>
            <w:tcW w:w="1126" w:type="dxa"/>
          </w:tcPr>
          <w:p w14:paraId="3BC0B842" w14:textId="77777777" w:rsidR="00D16C99" w:rsidRDefault="00D16C99" w:rsidP="00957647">
            <w:pPr>
              <w:widowControl/>
              <w:kinsoku w:val="0"/>
              <w:wordWrap/>
              <w:overflowPunct w:val="0"/>
              <w:rPr>
                <w:rFonts w:ascii="Times New Roman" w:eastAsiaTheme="minorEastAsia"/>
                <w:szCs w:val="20"/>
              </w:rPr>
            </w:pPr>
            <w:r>
              <w:rPr>
                <w:rFonts w:ascii="Times New Roman" w:eastAsiaTheme="minorEastAsia"/>
                <w:szCs w:val="20"/>
              </w:rPr>
              <w:t>Yes</w:t>
            </w:r>
          </w:p>
        </w:tc>
        <w:tc>
          <w:tcPr>
            <w:tcW w:w="6792" w:type="dxa"/>
          </w:tcPr>
          <w:p w14:paraId="6B698721" w14:textId="77777777" w:rsidR="00D16C99" w:rsidRDefault="00D16C99" w:rsidP="00957647">
            <w:pPr>
              <w:widowControl/>
              <w:kinsoku w:val="0"/>
              <w:wordWrap/>
              <w:overflowPunct w:val="0"/>
              <w:rPr>
                <w:rFonts w:ascii="Times New Roman"/>
                <w:szCs w:val="20"/>
              </w:rPr>
            </w:pPr>
          </w:p>
        </w:tc>
      </w:tr>
    </w:tbl>
    <w:p w14:paraId="0D5C688E" w14:textId="77777777" w:rsidR="00E5218E" w:rsidRDefault="00E5218E" w:rsidP="00FE0602">
      <w:pPr>
        <w:widowControl/>
        <w:kinsoku w:val="0"/>
        <w:wordWrap/>
        <w:overflowPunct w:val="0"/>
        <w:rPr>
          <w:rFonts w:ascii="Times New Roman"/>
          <w:szCs w:val="20"/>
        </w:rPr>
      </w:pPr>
    </w:p>
    <w:p w14:paraId="2D23C8AF" w14:textId="77777777" w:rsidR="002258D3" w:rsidRDefault="002258D3" w:rsidP="00FE0602">
      <w:pPr>
        <w:widowControl/>
        <w:kinsoku w:val="0"/>
        <w:wordWrap/>
        <w:overflowPunct w:val="0"/>
        <w:rPr>
          <w:rFonts w:ascii="Times New Roman"/>
          <w:szCs w:val="20"/>
        </w:rPr>
      </w:pPr>
      <w:r>
        <w:rPr>
          <w:rFonts w:ascii="Times New Roman" w:hint="eastAsia"/>
          <w:szCs w:val="20"/>
        </w:rPr>
        <w:t>Q</w:t>
      </w:r>
      <w:r w:rsidR="00C357CF">
        <w:rPr>
          <w:rFonts w:ascii="Times New Roman"/>
          <w:szCs w:val="20"/>
        </w:rPr>
        <w:t>2</w:t>
      </w:r>
      <w:r>
        <w:rPr>
          <w:rFonts w:ascii="Times New Roman" w:hint="eastAsia"/>
          <w:szCs w:val="20"/>
        </w:rPr>
        <w:t xml:space="preserve">: </w:t>
      </w:r>
      <w:r>
        <w:rPr>
          <w:rFonts w:ascii="Times New Roman"/>
          <w:szCs w:val="20"/>
        </w:rPr>
        <w:t>Do you agree to include “</w:t>
      </w:r>
      <w:r>
        <w:rPr>
          <w:rFonts w:ascii="Times New Roman" w:hint="eastAsia"/>
          <w:szCs w:val="20"/>
        </w:rPr>
        <w:t>Receptio</w:t>
      </w:r>
      <w:r>
        <w:rPr>
          <w:rFonts w:ascii="Times New Roman"/>
          <w:szCs w:val="20"/>
        </w:rPr>
        <w:t>n environment” aspect?</w:t>
      </w:r>
    </w:p>
    <w:tbl>
      <w:tblPr>
        <w:tblStyle w:val="aa"/>
        <w:tblW w:w="0" w:type="auto"/>
        <w:tblLook w:val="04A0" w:firstRow="1" w:lastRow="0" w:firstColumn="1" w:lastColumn="0" w:noHBand="0" w:noVBand="1"/>
      </w:tblPr>
      <w:tblGrid>
        <w:gridCol w:w="1431"/>
        <w:gridCol w:w="1052"/>
        <w:gridCol w:w="6879"/>
      </w:tblGrid>
      <w:tr w:rsidR="002258D3" w14:paraId="39211770" w14:textId="77777777" w:rsidTr="00FC23E0">
        <w:tc>
          <w:tcPr>
            <w:tcW w:w="1431" w:type="dxa"/>
          </w:tcPr>
          <w:p w14:paraId="50D6A4C9"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052" w:type="dxa"/>
          </w:tcPr>
          <w:p w14:paraId="557C8A3C"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879" w:type="dxa"/>
          </w:tcPr>
          <w:p w14:paraId="25D00A1F"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61E54452" w14:textId="77777777" w:rsidTr="00FC23E0">
        <w:tc>
          <w:tcPr>
            <w:tcW w:w="1431" w:type="dxa"/>
          </w:tcPr>
          <w:p w14:paraId="458CE4CD" w14:textId="77777777" w:rsidR="002258D3" w:rsidRDefault="00256C80" w:rsidP="00FE0602">
            <w:pPr>
              <w:widowControl/>
              <w:kinsoku w:val="0"/>
              <w:wordWrap/>
              <w:overflowPunct w:val="0"/>
              <w:rPr>
                <w:rFonts w:ascii="Times New Roman"/>
                <w:szCs w:val="20"/>
              </w:rPr>
            </w:pPr>
            <w:r>
              <w:rPr>
                <w:rFonts w:ascii="Times New Roman" w:hint="eastAsia"/>
                <w:szCs w:val="20"/>
              </w:rPr>
              <w:t>LGE</w:t>
            </w:r>
          </w:p>
        </w:tc>
        <w:tc>
          <w:tcPr>
            <w:tcW w:w="1052" w:type="dxa"/>
          </w:tcPr>
          <w:p w14:paraId="49326064" w14:textId="77777777" w:rsidR="002258D3" w:rsidRDefault="00256C80" w:rsidP="00FE0602">
            <w:pPr>
              <w:widowControl/>
              <w:kinsoku w:val="0"/>
              <w:wordWrap/>
              <w:overflowPunct w:val="0"/>
              <w:rPr>
                <w:rFonts w:ascii="Times New Roman"/>
                <w:szCs w:val="20"/>
              </w:rPr>
            </w:pPr>
            <w:r>
              <w:rPr>
                <w:rFonts w:ascii="Times New Roman" w:hint="eastAsia"/>
                <w:szCs w:val="20"/>
              </w:rPr>
              <w:t>Neutral</w:t>
            </w:r>
          </w:p>
        </w:tc>
        <w:tc>
          <w:tcPr>
            <w:tcW w:w="6879" w:type="dxa"/>
          </w:tcPr>
          <w:p w14:paraId="2CA8C6F4" w14:textId="77777777" w:rsidR="002258D3" w:rsidRDefault="00256C80" w:rsidP="00FE0602">
            <w:pPr>
              <w:widowControl/>
              <w:kinsoku w:val="0"/>
              <w:wordWrap/>
              <w:overflowPunct w:val="0"/>
              <w:rPr>
                <w:rFonts w:ascii="Times New Roman"/>
                <w:szCs w:val="20"/>
              </w:rPr>
            </w:pPr>
            <w:r>
              <w:rPr>
                <w:rFonts w:ascii="Times New Roman" w:hint="eastAsia"/>
                <w:szCs w:val="20"/>
              </w:rPr>
              <w:t xml:space="preserve">We think the outdoor and indoor scenarios are possible and </w:t>
            </w:r>
            <w:r>
              <w:rPr>
                <w:rFonts w:ascii="Times New Roman"/>
                <w:szCs w:val="20"/>
              </w:rPr>
              <w:t>but we are not sure if additional text is necessary for this section as Section 4 already says “</w:t>
            </w:r>
            <w:r w:rsidRPr="00256C80">
              <w:rPr>
                <w:rFonts w:ascii="Times New Roman"/>
                <w:szCs w:val="20"/>
              </w:rPr>
              <w:t>Positioning service should be provided in indoor, outdoor, tunnel areas.</w:t>
            </w:r>
            <w:r>
              <w:rPr>
                <w:rFonts w:ascii="Times New Roman"/>
                <w:szCs w:val="20"/>
              </w:rPr>
              <w:t>”</w:t>
            </w:r>
          </w:p>
        </w:tc>
      </w:tr>
      <w:tr w:rsidR="002258D3" w14:paraId="3108B9DB" w14:textId="77777777" w:rsidTr="00FC23E0">
        <w:tc>
          <w:tcPr>
            <w:tcW w:w="1431" w:type="dxa"/>
          </w:tcPr>
          <w:p w14:paraId="337AFB25"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052" w:type="dxa"/>
          </w:tcPr>
          <w:p w14:paraId="10018FDD" w14:textId="77777777" w:rsidR="002258D3" w:rsidRDefault="00DD4CF1" w:rsidP="00FE0602">
            <w:pPr>
              <w:widowControl/>
              <w:kinsoku w:val="0"/>
              <w:wordWrap/>
              <w:overflowPunct w:val="0"/>
              <w:rPr>
                <w:rFonts w:ascii="Times New Roman"/>
                <w:szCs w:val="20"/>
              </w:rPr>
            </w:pPr>
            <w:r>
              <w:rPr>
                <w:rFonts w:ascii="Times New Roman"/>
                <w:szCs w:val="20"/>
              </w:rPr>
              <w:t xml:space="preserve">Yes but no </w:t>
            </w:r>
            <w:r w:rsidR="00361BD2">
              <w:rPr>
                <w:rFonts w:ascii="Times New Roman"/>
                <w:szCs w:val="20"/>
              </w:rPr>
              <w:t>subsection</w:t>
            </w:r>
          </w:p>
        </w:tc>
        <w:tc>
          <w:tcPr>
            <w:tcW w:w="6879" w:type="dxa"/>
          </w:tcPr>
          <w:p w14:paraId="26F8C776" w14:textId="77777777" w:rsidR="002258D3" w:rsidRDefault="00B46FC4" w:rsidP="00FE0602">
            <w:pPr>
              <w:widowControl/>
              <w:kinsoku w:val="0"/>
              <w:wordWrap/>
              <w:overflowPunct w:val="0"/>
              <w:rPr>
                <w:rFonts w:ascii="Times New Roman"/>
                <w:szCs w:val="20"/>
              </w:rPr>
            </w:pPr>
            <w:r>
              <w:rPr>
                <w:rFonts w:ascii="Times New Roman"/>
                <w:szCs w:val="20"/>
              </w:rPr>
              <w:t>The reception environment, e.g. indoor/outdoor, can be mentioned in the network coverage subsection</w:t>
            </w:r>
            <w:r w:rsidR="00436D2D">
              <w:rPr>
                <w:rFonts w:ascii="Times New Roman"/>
                <w:szCs w:val="20"/>
              </w:rPr>
              <w:t>.</w:t>
            </w:r>
          </w:p>
        </w:tc>
      </w:tr>
      <w:tr w:rsidR="008C05A0" w14:paraId="1014BA2B" w14:textId="77777777" w:rsidTr="00FC23E0">
        <w:tc>
          <w:tcPr>
            <w:tcW w:w="1431" w:type="dxa"/>
          </w:tcPr>
          <w:p w14:paraId="36CEE50B"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052" w:type="dxa"/>
          </w:tcPr>
          <w:p w14:paraId="3A35B2B6"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879" w:type="dxa"/>
          </w:tcPr>
          <w:p w14:paraId="3915B02E" w14:textId="77777777" w:rsidR="008C05A0" w:rsidRDefault="008C05A0" w:rsidP="00FE0602">
            <w:pPr>
              <w:widowControl/>
              <w:kinsoku w:val="0"/>
              <w:wordWrap/>
              <w:overflowPunct w:val="0"/>
              <w:rPr>
                <w:rFonts w:ascii="Times New Roman"/>
                <w:szCs w:val="20"/>
              </w:rPr>
            </w:pPr>
            <w:r>
              <w:rPr>
                <w:rFonts w:ascii="Times New Roman"/>
                <w:szCs w:val="20"/>
              </w:rPr>
              <w:t>Outdoor and indoor may lead to different deployment scenarios. Could be described as part of section on network coverage.</w:t>
            </w:r>
          </w:p>
        </w:tc>
      </w:tr>
      <w:tr w:rsidR="008C05A0" w14:paraId="66F3F114" w14:textId="77777777" w:rsidTr="00FC23E0">
        <w:tc>
          <w:tcPr>
            <w:tcW w:w="1431" w:type="dxa"/>
          </w:tcPr>
          <w:p w14:paraId="0636B4DA"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052" w:type="dxa"/>
          </w:tcPr>
          <w:p w14:paraId="7BC4CFA1"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879" w:type="dxa"/>
          </w:tcPr>
          <w:p w14:paraId="485E5BC8"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C</w:t>
            </w:r>
            <w:r>
              <w:rPr>
                <w:rFonts w:ascii="Times New Roman" w:eastAsia="SimSun"/>
                <w:szCs w:val="20"/>
                <w:lang w:eastAsia="zh-CN"/>
              </w:rPr>
              <w:t>an be clarified in network coverage part</w:t>
            </w:r>
          </w:p>
        </w:tc>
      </w:tr>
      <w:tr w:rsidR="00CE4898" w14:paraId="07387D23" w14:textId="77777777" w:rsidTr="00FC23E0">
        <w:tc>
          <w:tcPr>
            <w:tcW w:w="1431" w:type="dxa"/>
          </w:tcPr>
          <w:p w14:paraId="37747BE9"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052" w:type="dxa"/>
          </w:tcPr>
          <w:p w14:paraId="0AC265DA" w14:textId="77777777" w:rsidR="00CE4898" w:rsidRDefault="00CE4898" w:rsidP="00FE0602">
            <w:pPr>
              <w:widowControl/>
              <w:kinsoku w:val="0"/>
              <w:wordWrap/>
              <w:overflowPunct w:val="0"/>
              <w:rPr>
                <w:rFonts w:ascii="Times New Roman"/>
                <w:szCs w:val="20"/>
              </w:rPr>
            </w:pPr>
            <w:r>
              <w:rPr>
                <w:rFonts w:ascii="Times New Roman"/>
                <w:szCs w:val="20"/>
              </w:rPr>
              <w:t>Yes</w:t>
            </w:r>
          </w:p>
        </w:tc>
        <w:tc>
          <w:tcPr>
            <w:tcW w:w="6879" w:type="dxa"/>
          </w:tcPr>
          <w:p w14:paraId="5ECA0541" w14:textId="77777777" w:rsidR="00CE4898" w:rsidRDefault="00CE4898" w:rsidP="00FE0602">
            <w:pPr>
              <w:widowControl/>
              <w:kinsoku w:val="0"/>
              <w:wordWrap/>
              <w:overflowPunct w:val="0"/>
              <w:rPr>
                <w:rFonts w:ascii="Times New Roman"/>
                <w:szCs w:val="20"/>
              </w:rPr>
            </w:pPr>
            <w:r w:rsidRPr="00CE4898">
              <w:rPr>
                <w:rFonts w:ascii="Times New Roman"/>
                <w:szCs w:val="20"/>
              </w:rPr>
              <w:t>Reception environment has significant impact on the positioning performance. The sentence “Positioning service should be provided in indoor, outdoor, tunnel areas” in Section 4 does not imply the same positioning performance for these indoor, outdoor, tunnel areas.</w:t>
            </w:r>
          </w:p>
        </w:tc>
      </w:tr>
      <w:tr w:rsidR="00D9468E" w14:paraId="0550733F" w14:textId="77777777" w:rsidTr="00FC23E0">
        <w:tc>
          <w:tcPr>
            <w:tcW w:w="1431" w:type="dxa"/>
          </w:tcPr>
          <w:p w14:paraId="1D25581F" w14:textId="77777777" w:rsidR="00D9468E" w:rsidRDefault="00D9468E" w:rsidP="00FE0602">
            <w:pPr>
              <w:widowControl/>
              <w:kinsoku w:val="0"/>
              <w:wordWrap/>
              <w:overflowPunct w:val="0"/>
              <w:rPr>
                <w:rFonts w:ascii="Times New Roman"/>
                <w:szCs w:val="20"/>
              </w:rPr>
            </w:pPr>
            <w:r>
              <w:rPr>
                <w:rFonts w:ascii="Times New Roman" w:eastAsia="SimSun"/>
                <w:szCs w:val="20"/>
                <w:lang w:eastAsia="zh-CN"/>
              </w:rPr>
              <w:t>Qualcomm</w:t>
            </w:r>
          </w:p>
        </w:tc>
        <w:tc>
          <w:tcPr>
            <w:tcW w:w="1052" w:type="dxa"/>
          </w:tcPr>
          <w:p w14:paraId="3CB25DC7" w14:textId="77777777" w:rsidR="00D9468E" w:rsidRDefault="00D9468E" w:rsidP="00FE0602">
            <w:pPr>
              <w:widowControl/>
              <w:kinsoku w:val="0"/>
              <w:wordWrap/>
              <w:overflowPunct w:val="0"/>
              <w:rPr>
                <w:rFonts w:ascii="Times New Roman"/>
                <w:szCs w:val="20"/>
              </w:rPr>
            </w:pPr>
            <w:r>
              <w:rPr>
                <w:rFonts w:ascii="Times New Roman" w:eastAsia="SimSun"/>
                <w:szCs w:val="20"/>
                <w:lang w:eastAsia="zh-CN"/>
              </w:rPr>
              <w:t>No</w:t>
            </w:r>
          </w:p>
        </w:tc>
        <w:tc>
          <w:tcPr>
            <w:tcW w:w="6879" w:type="dxa"/>
          </w:tcPr>
          <w:p w14:paraId="21C45DD5" w14:textId="77777777" w:rsidR="00D9468E" w:rsidRPr="00CE4898" w:rsidRDefault="00D9468E" w:rsidP="00FE0602">
            <w:pPr>
              <w:widowControl/>
              <w:kinsoku w:val="0"/>
              <w:wordWrap/>
              <w:overflowPunct w:val="0"/>
              <w:rPr>
                <w:rFonts w:ascii="Times New Roman"/>
                <w:szCs w:val="20"/>
              </w:rPr>
            </w:pPr>
            <w:r w:rsidRPr="0022533F">
              <w:rPr>
                <w:rFonts w:ascii="Times New Roman" w:eastAsia="SimSun"/>
                <w:szCs w:val="20"/>
                <w:lang w:eastAsia="zh-CN"/>
              </w:rPr>
              <w:t>This should be covered with the Q1 "Network Coverage" aspect, and this additional aspect does not seem to offer new deployment considerations.</w:t>
            </w:r>
          </w:p>
        </w:tc>
      </w:tr>
      <w:tr w:rsidR="008F7360" w14:paraId="7611FB92" w14:textId="77777777" w:rsidTr="00FC23E0">
        <w:tc>
          <w:tcPr>
            <w:tcW w:w="1431" w:type="dxa"/>
          </w:tcPr>
          <w:p w14:paraId="7A61FA92"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1052" w:type="dxa"/>
          </w:tcPr>
          <w:p w14:paraId="1BD6A635" w14:textId="77777777" w:rsidR="008F7360" w:rsidRDefault="008F7360" w:rsidP="00FE0602">
            <w:pPr>
              <w:widowControl/>
              <w:kinsoku w:val="0"/>
              <w:wordWrap/>
              <w:overflowPunct w:val="0"/>
              <w:rPr>
                <w:rFonts w:ascii="Times New Roman"/>
                <w:szCs w:val="20"/>
              </w:rPr>
            </w:pPr>
            <w:r>
              <w:rPr>
                <w:rFonts w:ascii="Times New Roman"/>
                <w:szCs w:val="20"/>
              </w:rPr>
              <w:t>No</w:t>
            </w:r>
          </w:p>
        </w:tc>
        <w:tc>
          <w:tcPr>
            <w:tcW w:w="6879" w:type="dxa"/>
          </w:tcPr>
          <w:p w14:paraId="14B2F9C7" w14:textId="77777777" w:rsidR="008F7360" w:rsidRDefault="008F7360" w:rsidP="00FE0602">
            <w:pPr>
              <w:widowControl/>
              <w:kinsoku w:val="0"/>
              <w:wordWrap/>
              <w:overflowPunct w:val="0"/>
              <w:rPr>
                <w:rFonts w:ascii="Times New Roman"/>
                <w:szCs w:val="20"/>
              </w:rPr>
            </w:pPr>
            <w:r>
              <w:rPr>
                <w:rFonts w:ascii="Times New Roman"/>
                <w:szCs w:val="20"/>
              </w:rPr>
              <w:t>The r</w:t>
            </w:r>
            <w:r w:rsidRPr="003D29B6">
              <w:rPr>
                <w:rFonts w:ascii="Times New Roman"/>
                <w:szCs w:val="20"/>
              </w:rPr>
              <w:t xml:space="preserve">eception environment has been </w:t>
            </w:r>
            <w:r>
              <w:rPr>
                <w:rFonts w:ascii="Times New Roman"/>
                <w:szCs w:val="20"/>
              </w:rPr>
              <w:t>i</w:t>
            </w:r>
            <w:r w:rsidRPr="003D29B6">
              <w:rPr>
                <w:rFonts w:ascii="Times New Roman"/>
                <w:szCs w:val="20"/>
              </w:rPr>
              <w:t>mplicitly included in the TR</w:t>
            </w:r>
            <w:r>
              <w:rPr>
                <w:rFonts w:ascii="Times New Roman"/>
                <w:szCs w:val="20"/>
              </w:rPr>
              <w:t xml:space="preserve"> since TR mention “other metrics are in 22.261” and</w:t>
            </w:r>
            <w:r w:rsidRPr="003D29B6">
              <w:rPr>
                <w:rFonts w:ascii="Times New Roman"/>
                <w:szCs w:val="20"/>
              </w:rPr>
              <w:t xml:space="preserve"> </w:t>
            </w:r>
            <w:r>
              <w:rPr>
                <w:rFonts w:ascii="Times New Roman"/>
                <w:szCs w:val="20"/>
              </w:rPr>
              <w:t xml:space="preserve">the </w:t>
            </w:r>
            <w:r w:rsidRPr="003D29B6">
              <w:rPr>
                <w:rFonts w:ascii="Times New Roman"/>
                <w:szCs w:val="20"/>
              </w:rPr>
              <w:t xml:space="preserve">environment is a metric in </w:t>
            </w:r>
            <w:r>
              <w:rPr>
                <w:rFonts w:ascii="Times New Roman"/>
                <w:szCs w:val="20"/>
              </w:rPr>
              <w:t xml:space="preserve">22.261. </w:t>
            </w:r>
          </w:p>
          <w:p w14:paraId="3124F573" w14:textId="77777777" w:rsidR="008F7360" w:rsidRPr="003D29B6" w:rsidRDefault="008F7360" w:rsidP="00FE0602">
            <w:pPr>
              <w:widowControl/>
              <w:kinsoku w:val="0"/>
              <w:wordWrap/>
              <w:overflowPunct w:val="0"/>
              <w:rPr>
                <w:rFonts w:ascii="Times New Roman" w:eastAsia="SimSun"/>
                <w:szCs w:val="20"/>
                <w:lang w:eastAsia="zh-CN"/>
              </w:rPr>
            </w:pPr>
            <w:r>
              <w:rPr>
                <w:rFonts w:ascii="Times New Roman" w:eastAsia="SimSun"/>
                <w:szCs w:val="20"/>
                <w:lang w:eastAsia="zh-CN"/>
              </w:rPr>
              <w:t>We don’t think it is necessary to add a section to mention again.</w:t>
            </w:r>
          </w:p>
          <w:p w14:paraId="71E9126B" w14:textId="77777777" w:rsidR="008F7360" w:rsidRPr="003D29B6" w:rsidRDefault="008F7360" w:rsidP="00FE0602">
            <w:pPr>
              <w:widowControl/>
              <w:kinsoku w:val="0"/>
              <w:wordWrap/>
              <w:overflowPunct w:val="0"/>
              <w:rPr>
                <w:rFonts w:ascii="Times New Roman" w:eastAsia="SimSun"/>
                <w:szCs w:val="20"/>
                <w:lang w:eastAsia="zh-CN"/>
              </w:rPr>
            </w:pPr>
          </w:p>
          <w:tbl>
            <w:tblPr>
              <w:tblStyle w:val="aa"/>
              <w:tblW w:w="0" w:type="auto"/>
              <w:tblLook w:val="04A0" w:firstRow="1" w:lastRow="0" w:firstColumn="1" w:lastColumn="0" w:noHBand="0" w:noVBand="1"/>
            </w:tblPr>
            <w:tblGrid>
              <w:gridCol w:w="6653"/>
            </w:tblGrid>
            <w:tr w:rsidR="008F7360" w14:paraId="3204CB34" w14:textId="77777777" w:rsidTr="00873C8B">
              <w:tc>
                <w:tcPr>
                  <w:tcW w:w="6731" w:type="dxa"/>
                </w:tcPr>
                <w:p w14:paraId="15748451" w14:textId="77777777" w:rsidR="008F7360" w:rsidRDefault="008F7360" w:rsidP="00FE0602">
                  <w:pPr>
                    <w:widowControl/>
                    <w:kinsoku w:val="0"/>
                    <w:wordWrap/>
                    <w:overflowPunct w:val="0"/>
                    <w:rPr>
                      <w:rFonts w:ascii="Times New Roman"/>
                      <w:szCs w:val="20"/>
                    </w:rPr>
                  </w:pPr>
                  <w:r w:rsidRPr="003D29B6">
                    <w:rPr>
                      <w:rFonts w:ascii="Times New Roman"/>
                      <w:szCs w:val="20"/>
                    </w:rPr>
                    <w:t>Requirements for other</w:t>
                  </w:r>
                  <w:r w:rsidRPr="003D29B6">
                    <w:rPr>
                      <w:rFonts w:ascii="Times New Roman" w:hint="eastAsia"/>
                      <w:szCs w:val="20"/>
                    </w:rPr>
                    <w:t xml:space="preserve"> </w:t>
                  </w:r>
                  <w:r w:rsidRPr="003D29B6">
                    <w:rPr>
                      <w:rFonts w:ascii="Times New Roman"/>
                      <w:szCs w:val="20"/>
                    </w:rPr>
                    <w:t>performance metrics are also defined in a range depending on the positioning service level in [3];</w:t>
                  </w:r>
                </w:p>
              </w:tc>
            </w:tr>
          </w:tbl>
          <w:p w14:paraId="7CF45112" w14:textId="77777777" w:rsidR="008F7360" w:rsidRPr="003D29B6" w:rsidRDefault="008F7360" w:rsidP="00FE0602">
            <w:pPr>
              <w:widowControl/>
              <w:kinsoku w:val="0"/>
              <w:wordWrap/>
              <w:overflowPunct w:val="0"/>
              <w:rPr>
                <w:rFonts w:ascii="Times New Roman"/>
                <w:szCs w:val="20"/>
              </w:rPr>
            </w:pPr>
          </w:p>
          <w:p w14:paraId="43D70ECF" w14:textId="77777777" w:rsidR="008F7360" w:rsidRPr="004937D4" w:rsidRDefault="008F7360" w:rsidP="00FE0602">
            <w:pPr>
              <w:keepNext/>
              <w:keepLines/>
              <w:kinsoku w:val="0"/>
              <w:wordWrap/>
              <w:overflowPunct w:val="0"/>
              <w:spacing w:before="60" w:after="120"/>
              <w:jc w:val="center"/>
              <w:rPr>
                <w:rFonts w:ascii="Arial" w:eastAsia="MS Mincho" w:hAnsi="Arial"/>
                <w:b/>
                <w:noProof/>
              </w:rPr>
            </w:pPr>
            <w:r w:rsidRPr="004937D4">
              <w:rPr>
                <w:rFonts w:ascii="Arial" w:eastAsia="MS Mincho" w:hAnsi="Arial"/>
                <w:b/>
                <w:noProof/>
              </w:rPr>
              <w:t>Table 7.3.2.2-1 Performance requirements for Horizontal and Vertical positioning service levels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404"/>
              <w:gridCol w:w="468"/>
              <w:gridCol w:w="586"/>
              <w:gridCol w:w="1079"/>
              <w:gridCol w:w="1079"/>
              <w:gridCol w:w="1070"/>
              <w:gridCol w:w="841"/>
              <w:gridCol w:w="722"/>
            </w:tblGrid>
            <w:tr w:rsidR="008F7360" w:rsidRPr="004937D4" w14:paraId="75D9B0E5" w14:textId="77777777" w:rsidTr="00873C8B">
              <w:trPr>
                <w:cantSplit/>
                <w:trHeight w:val="981"/>
              </w:trPr>
              <w:tc>
                <w:tcPr>
                  <w:tcW w:w="0" w:type="auto"/>
                  <w:vMerge w:val="restart"/>
                  <w:shd w:val="clear" w:color="auto" w:fill="D9D9D9"/>
                  <w:textDirection w:val="btLr"/>
                  <w:vAlign w:val="center"/>
                </w:tcPr>
                <w:p w14:paraId="2C5FEB00"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Positioning service level</w:t>
                  </w:r>
                </w:p>
              </w:tc>
              <w:tc>
                <w:tcPr>
                  <w:tcW w:w="0" w:type="auto"/>
                  <w:vMerge w:val="restart"/>
                  <w:shd w:val="clear" w:color="auto" w:fill="D9D9D9"/>
                  <w:textDirection w:val="btLr"/>
                  <w:vAlign w:val="center"/>
                </w:tcPr>
                <w:p w14:paraId="76C723A2"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Absolute(A) or Relative(R) positioning</w:t>
                  </w:r>
                </w:p>
              </w:tc>
              <w:tc>
                <w:tcPr>
                  <w:tcW w:w="0" w:type="auto"/>
                  <w:gridSpan w:val="2"/>
                  <w:shd w:val="clear" w:color="auto" w:fill="D9D9D9"/>
                  <w:vAlign w:val="center"/>
                </w:tcPr>
                <w:p w14:paraId="50AEE660"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 xml:space="preserve">Accuracy </w:t>
                  </w:r>
                </w:p>
                <w:p w14:paraId="60C8D9B3"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(95 % confidence level)</w:t>
                  </w:r>
                </w:p>
              </w:tc>
              <w:tc>
                <w:tcPr>
                  <w:tcW w:w="0" w:type="auto"/>
                  <w:vMerge w:val="restart"/>
                  <w:shd w:val="clear" w:color="auto" w:fill="D9D9D9"/>
                  <w:vAlign w:val="center"/>
                </w:tcPr>
                <w:p w14:paraId="1454864A"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Positioning service availability</w:t>
                  </w:r>
                </w:p>
              </w:tc>
              <w:tc>
                <w:tcPr>
                  <w:tcW w:w="0" w:type="auto"/>
                  <w:vMerge w:val="restart"/>
                  <w:shd w:val="clear" w:color="auto" w:fill="D9D9D9"/>
                  <w:vAlign w:val="center"/>
                </w:tcPr>
                <w:p w14:paraId="09B08BB2"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MS Mincho" w:hAnsi="Arial"/>
                      <w:b/>
                      <w:sz w:val="16"/>
                    </w:rPr>
                    <w:t xml:space="preserve">Positioning service </w:t>
                  </w:r>
                  <w:r w:rsidRPr="004937D4">
                    <w:rPr>
                      <w:rFonts w:ascii="Arial" w:eastAsia="Calibri" w:hAnsi="Arial"/>
                      <w:b/>
                      <w:bCs/>
                      <w:sz w:val="16"/>
                    </w:rPr>
                    <w:t>latency</w:t>
                  </w:r>
                  <w:r w:rsidRPr="004937D4">
                    <w:rPr>
                      <w:rFonts w:ascii="Arial" w:eastAsia="MS Mincho" w:hAnsi="Arial"/>
                      <w:b/>
                      <w:sz w:val="16"/>
                    </w:rPr>
                    <w:t xml:space="preserve"> </w:t>
                  </w:r>
                </w:p>
              </w:tc>
              <w:tc>
                <w:tcPr>
                  <w:tcW w:w="0" w:type="auto"/>
                  <w:gridSpan w:val="3"/>
                  <w:shd w:val="clear" w:color="auto" w:fill="D9D9D9"/>
                  <w:vAlign w:val="center"/>
                </w:tcPr>
                <w:p w14:paraId="54EBD1BA"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 xml:space="preserve">Coverage, </w:t>
                  </w:r>
                  <w:r w:rsidRPr="003D29B6">
                    <w:rPr>
                      <w:rFonts w:ascii="Arial" w:eastAsia="Calibri" w:hAnsi="Arial"/>
                      <w:b/>
                      <w:bCs/>
                      <w:color w:val="FF0000"/>
                      <w:sz w:val="16"/>
                    </w:rPr>
                    <w:t xml:space="preserve">environment </w:t>
                  </w:r>
                  <w:r w:rsidRPr="004937D4">
                    <w:rPr>
                      <w:rFonts w:ascii="Arial" w:eastAsia="Calibri" w:hAnsi="Arial"/>
                      <w:b/>
                      <w:bCs/>
                      <w:sz w:val="16"/>
                    </w:rPr>
                    <w:t xml:space="preserve">of use and UE velocity </w:t>
                  </w:r>
                </w:p>
              </w:tc>
            </w:tr>
            <w:tr w:rsidR="008F7360" w:rsidRPr="004937D4" w14:paraId="7EF9182A" w14:textId="77777777" w:rsidTr="00873C8B">
              <w:trPr>
                <w:cantSplit/>
                <w:trHeight w:val="645"/>
              </w:trPr>
              <w:tc>
                <w:tcPr>
                  <w:tcW w:w="0" w:type="auto"/>
                  <w:vMerge/>
                  <w:shd w:val="clear" w:color="auto" w:fill="D9D9D9"/>
                  <w:vAlign w:val="center"/>
                </w:tcPr>
                <w:p w14:paraId="3B6449B6"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116CA329"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val="restart"/>
                  <w:shd w:val="clear" w:color="auto" w:fill="D9D9D9"/>
                  <w:textDirection w:val="btLr"/>
                  <w:vAlign w:val="center"/>
                </w:tcPr>
                <w:p w14:paraId="0FBC1FC8"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 xml:space="preserve">Horizontal Accuracy </w:t>
                  </w:r>
                </w:p>
                <w:p w14:paraId="3F1C04DD"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val="restart"/>
                  <w:shd w:val="clear" w:color="auto" w:fill="D9D9D9"/>
                  <w:textDirection w:val="btLr"/>
                  <w:vAlign w:val="center"/>
                </w:tcPr>
                <w:p w14:paraId="30F35785"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Vertical Accuracy</w:t>
                  </w:r>
                </w:p>
                <w:p w14:paraId="02715CDE"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(note 1)</w:t>
                  </w:r>
                </w:p>
              </w:tc>
              <w:tc>
                <w:tcPr>
                  <w:tcW w:w="0" w:type="auto"/>
                  <w:vMerge/>
                  <w:shd w:val="clear" w:color="auto" w:fill="D9D9D9"/>
                  <w:vAlign w:val="center"/>
                </w:tcPr>
                <w:p w14:paraId="52045211"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0ACD3078"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val="restart"/>
                  <w:shd w:val="clear" w:color="auto" w:fill="D9D9D9"/>
                  <w:vAlign w:val="center"/>
                </w:tcPr>
                <w:p w14:paraId="7CC93159"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5G positioning  service area</w:t>
                  </w:r>
                </w:p>
              </w:tc>
              <w:tc>
                <w:tcPr>
                  <w:tcW w:w="0" w:type="auto"/>
                  <w:gridSpan w:val="2"/>
                  <w:shd w:val="clear" w:color="auto" w:fill="D9D9D9"/>
                  <w:vAlign w:val="center"/>
                </w:tcPr>
                <w:p w14:paraId="4D7727A8"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5G enhanced positioning service area</w:t>
                  </w:r>
                </w:p>
                <w:p w14:paraId="6F39297A"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(note 2)</w:t>
                  </w:r>
                </w:p>
              </w:tc>
            </w:tr>
            <w:tr w:rsidR="008F7360" w:rsidRPr="004937D4" w14:paraId="4CF39371" w14:textId="77777777" w:rsidTr="00873C8B">
              <w:trPr>
                <w:cantSplit/>
                <w:trHeight w:val="645"/>
              </w:trPr>
              <w:tc>
                <w:tcPr>
                  <w:tcW w:w="0" w:type="auto"/>
                  <w:vMerge/>
                  <w:shd w:val="clear" w:color="auto" w:fill="D9D9D9"/>
                  <w:vAlign w:val="center"/>
                </w:tcPr>
                <w:p w14:paraId="3521045C"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4EB11610"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textDirection w:val="btLr"/>
                  <w:vAlign w:val="center"/>
                </w:tcPr>
                <w:p w14:paraId="7AA83914"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textDirection w:val="btLr"/>
                  <w:vAlign w:val="center"/>
                </w:tcPr>
                <w:p w14:paraId="22A2A93B"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554304BD"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0719AB5E"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vMerge/>
                  <w:shd w:val="clear" w:color="auto" w:fill="D9D9D9"/>
                  <w:vAlign w:val="center"/>
                </w:tcPr>
                <w:p w14:paraId="7ECFED6B" w14:textId="77777777" w:rsidR="008F7360" w:rsidRPr="004937D4" w:rsidRDefault="008F7360" w:rsidP="00FE0602">
                  <w:pPr>
                    <w:keepNext/>
                    <w:keepLines/>
                    <w:kinsoku w:val="0"/>
                    <w:wordWrap/>
                    <w:overflowPunct w:val="0"/>
                    <w:jc w:val="center"/>
                    <w:rPr>
                      <w:rFonts w:ascii="Arial" w:eastAsia="Calibri" w:hAnsi="Arial"/>
                      <w:b/>
                      <w:bCs/>
                      <w:sz w:val="16"/>
                    </w:rPr>
                  </w:pPr>
                </w:p>
              </w:tc>
              <w:tc>
                <w:tcPr>
                  <w:tcW w:w="0" w:type="auto"/>
                  <w:shd w:val="clear" w:color="auto" w:fill="D9D9D9"/>
                  <w:vAlign w:val="center"/>
                </w:tcPr>
                <w:p w14:paraId="09D40B86"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Outdoor and tunnels</w:t>
                  </w:r>
                </w:p>
              </w:tc>
              <w:tc>
                <w:tcPr>
                  <w:tcW w:w="0" w:type="auto"/>
                  <w:shd w:val="clear" w:color="auto" w:fill="D9D9D9"/>
                  <w:vAlign w:val="center"/>
                </w:tcPr>
                <w:p w14:paraId="26CACBA7" w14:textId="77777777" w:rsidR="008F7360" w:rsidRPr="004937D4" w:rsidRDefault="008F7360" w:rsidP="00FE0602">
                  <w:pPr>
                    <w:keepNext/>
                    <w:keepLines/>
                    <w:kinsoku w:val="0"/>
                    <w:wordWrap/>
                    <w:overflowPunct w:val="0"/>
                    <w:jc w:val="center"/>
                    <w:rPr>
                      <w:rFonts w:ascii="Arial" w:eastAsia="Calibri" w:hAnsi="Arial"/>
                      <w:b/>
                      <w:bCs/>
                      <w:sz w:val="16"/>
                    </w:rPr>
                  </w:pPr>
                  <w:r w:rsidRPr="004937D4">
                    <w:rPr>
                      <w:rFonts w:ascii="Arial" w:eastAsia="Calibri" w:hAnsi="Arial"/>
                      <w:b/>
                      <w:bCs/>
                      <w:sz w:val="16"/>
                    </w:rPr>
                    <w:t>Indoor</w:t>
                  </w:r>
                </w:p>
              </w:tc>
            </w:tr>
            <w:tr w:rsidR="008F7360" w:rsidRPr="004937D4" w14:paraId="7AC4F986" w14:textId="77777777" w:rsidTr="00873C8B">
              <w:trPr>
                <w:trHeight w:val="736"/>
              </w:trPr>
              <w:tc>
                <w:tcPr>
                  <w:tcW w:w="0" w:type="auto"/>
                  <w:vAlign w:val="center"/>
                </w:tcPr>
                <w:p w14:paraId="376C44B9"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1</w:t>
                  </w:r>
                </w:p>
              </w:tc>
              <w:tc>
                <w:tcPr>
                  <w:tcW w:w="0" w:type="auto"/>
                  <w:vAlign w:val="center"/>
                </w:tcPr>
                <w:p w14:paraId="4F952B8C"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A</w:t>
                  </w:r>
                </w:p>
              </w:tc>
              <w:tc>
                <w:tcPr>
                  <w:tcW w:w="0" w:type="auto"/>
                  <w:vAlign w:val="center"/>
                </w:tcPr>
                <w:p w14:paraId="28B4787F"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10 m</w:t>
                  </w:r>
                </w:p>
              </w:tc>
              <w:tc>
                <w:tcPr>
                  <w:tcW w:w="0" w:type="auto"/>
                  <w:vAlign w:val="center"/>
                </w:tcPr>
                <w:p w14:paraId="2E7F636C"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3 m</w:t>
                  </w:r>
                </w:p>
              </w:tc>
              <w:tc>
                <w:tcPr>
                  <w:tcW w:w="0" w:type="auto"/>
                  <w:vAlign w:val="center"/>
                </w:tcPr>
                <w:p w14:paraId="6816046B"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95 %</w:t>
                  </w:r>
                </w:p>
              </w:tc>
              <w:tc>
                <w:tcPr>
                  <w:tcW w:w="0" w:type="auto"/>
                  <w:vAlign w:val="center"/>
                </w:tcPr>
                <w:p w14:paraId="2FB46313"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1 s</w:t>
                  </w:r>
                </w:p>
              </w:tc>
              <w:tc>
                <w:tcPr>
                  <w:tcW w:w="0" w:type="auto"/>
                  <w:vAlign w:val="center"/>
                </w:tcPr>
                <w:p w14:paraId="3649A074"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3D29B6">
                    <w:rPr>
                      <w:rFonts w:ascii="Arial" w:eastAsia="Calibri" w:hAnsi="Arial"/>
                      <w:color w:val="FF0000"/>
                      <w:sz w:val="18"/>
                      <w:szCs w:val="16"/>
                    </w:rPr>
                    <w:t xml:space="preserve">Indoor </w:t>
                  </w:r>
                  <w:r w:rsidRPr="004937D4">
                    <w:rPr>
                      <w:rFonts w:ascii="Arial" w:eastAsia="Calibri" w:hAnsi="Arial"/>
                      <w:sz w:val="18"/>
                      <w:szCs w:val="16"/>
                    </w:rPr>
                    <w:t>- up to 30 km/h</w:t>
                  </w:r>
                </w:p>
                <w:p w14:paraId="419D3FBB"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p>
                <w:p w14:paraId="48A2CE9C" w14:textId="77777777" w:rsidR="008F7360" w:rsidRPr="003D29B6" w:rsidRDefault="008F7360" w:rsidP="00FE0602">
                  <w:pPr>
                    <w:keepNext/>
                    <w:keepLines/>
                    <w:kinsoku w:val="0"/>
                    <w:wordWrap/>
                    <w:overflowPunct w:val="0"/>
                    <w:spacing w:before="120"/>
                    <w:jc w:val="center"/>
                    <w:rPr>
                      <w:rFonts w:ascii="Arial" w:eastAsia="Calibri" w:hAnsi="Arial"/>
                      <w:color w:val="FF0000"/>
                      <w:sz w:val="18"/>
                      <w:szCs w:val="16"/>
                    </w:rPr>
                  </w:pPr>
                  <w:r w:rsidRPr="003D29B6">
                    <w:rPr>
                      <w:rFonts w:ascii="Arial" w:eastAsia="Calibri" w:hAnsi="Arial"/>
                      <w:color w:val="FF0000"/>
                      <w:sz w:val="18"/>
                      <w:szCs w:val="16"/>
                    </w:rPr>
                    <w:t xml:space="preserve">Outdoor </w:t>
                  </w:r>
                </w:p>
                <w:p w14:paraId="28DD232B"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(rural and urban) up to 250 km/h</w:t>
                  </w:r>
                </w:p>
                <w:p w14:paraId="469B030F"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p>
              </w:tc>
              <w:tc>
                <w:tcPr>
                  <w:tcW w:w="0" w:type="auto"/>
                  <w:shd w:val="clear" w:color="auto" w:fill="auto"/>
                  <w:vAlign w:val="center"/>
                </w:tcPr>
                <w:p w14:paraId="43D13981"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NA</w:t>
                  </w:r>
                </w:p>
              </w:tc>
              <w:tc>
                <w:tcPr>
                  <w:tcW w:w="0" w:type="auto"/>
                  <w:shd w:val="clear" w:color="auto" w:fill="auto"/>
                  <w:vAlign w:val="center"/>
                </w:tcPr>
                <w:p w14:paraId="4C97E8A6" w14:textId="77777777" w:rsidR="008F7360" w:rsidRPr="004937D4" w:rsidRDefault="008F7360" w:rsidP="00FE0602">
                  <w:pPr>
                    <w:keepNext/>
                    <w:keepLines/>
                    <w:kinsoku w:val="0"/>
                    <w:wordWrap/>
                    <w:overflowPunct w:val="0"/>
                    <w:spacing w:before="120"/>
                    <w:jc w:val="center"/>
                    <w:rPr>
                      <w:rFonts w:ascii="Arial" w:eastAsia="Calibri" w:hAnsi="Arial"/>
                      <w:sz w:val="18"/>
                      <w:szCs w:val="16"/>
                    </w:rPr>
                  </w:pPr>
                  <w:r w:rsidRPr="004937D4">
                    <w:rPr>
                      <w:rFonts w:ascii="Arial" w:eastAsia="Calibri" w:hAnsi="Arial"/>
                      <w:sz w:val="18"/>
                      <w:szCs w:val="16"/>
                    </w:rPr>
                    <w:t>Indoor - up to 30 km/h</w:t>
                  </w:r>
                </w:p>
              </w:tc>
            </w:tr>
          </w:tbl>
          <w:p w14:paraId="71A585FC" w14:textId="77777777" w:rsidR="008F7360" w:rsidRPr="00CE4898" w:rsidRDefault="008F7360" w:rsidP="00FE0602">
            <w:pPr>
              <w:widowControl/>
              <w:kinsoku w:val="0"/>
              <w:wordWrap/>
              <w:overflowPunct w:val="0"/>
              <w:rPr>
                <w:rFonts w:ascii="Times New Roman"/>
                <w:szCs w:val="20"/>
              </w:rPr>
            </w:pPr>
          </w:p>
        </w:tc>
      </w:tr>
      <w:tr w:rsidR="009C357B" w14:paraId="01E88D90" w14:textId="77777777" w:rsidTr="00FC23E0">
        <w:tc>
          <w:tcPr>
            <w:tcW w:w="1431" w:type="dxa"/>
          </w:tcPr>
          <w:p w14:paraId="2AED06F4"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O</w:t>
            </w:r>
            <w:r>
              <w:rPr>
                <w:rFonts w:ascii="Times New Roman" w:eastAsia="SimSun"/>
                <w:szCs w:val="20"/>
                <w:lang w:eastAsia="zh-CN"/>
              </w:rPr>
              <w:t>PPO</w:t>
            </w:r>
          </w:p>
        </w:tc>
        <w:tc>
          <w:tcPr>
            <w:tcW w:w="1052" w:type="dxa"/>
          </w:tcPr>
          <w:p w14:paraId="62307C4E"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 but no subsection</w:t>
            </w:r>
          </w:p>
        </w:tc>
        <w:tc>
          <w:tcPr>
            <w:tcW w:w="6879" w:type="dxa"/>
          </w:tcPr>
          <w:p w14:paraId="791DA8FB"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ame view as Huawei and Philips</w:t>
            </w:r>
          </w:p>
        </w:tc>
      </w:tr>
      <w:tr w:rsidR="00420647" w14:paraId="3AA16AD5" w14:textId="77777777" w:rsidTr="00FC23E0">
        <w:tc>
          <w:tcPr>
            <w:tcW w:w="1431" w:type="dxa"/>
          </w:tcPr>
          <w:p w14:paraId="518B81D6"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052" w:type="dxa"/>
          </w:tcPr>
          <w:p w14:paraId="7000D53E"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6879" w:type="dxa"/>
          </w:tcPr>
          <w:p w14:paraId="6B01AEF2"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imilar feeling to LGE/QC. Necessity is unclear for us.</w:t>
            </w:r>
          </w:p>
        </w:tc>
      </w:tr>
      <w:tr w:rsidR="00EC704A" w14:paraId="542BC41E" w14:textId="77777777" w:rsidTr="00FC23E0">
        <w:tc>
          <w:tcPr>
            <w:tcW w:w="1431" w:type="dxa"/>
          </w:tcPr>
          <w:p w14:paraId="5D8C3D07"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052" w:type="dxa"/>
          </w:tcPr>
          <w:p w14:paraId="680E129A"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Neutral</w:t>
            </w:r>
          </w:p>
        </w:tc>
        <w:tc>
          <w:tcPr>
            <w:tcW w:w="6879" w:type="dxa"/>
          </w:tcPr>
          <w:p w14:paraId="7EEC8EB5"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No strong view on whether to mention the reception environment but maybe redundant since </w:t>
            </w:r>
            <w:proofErr w:type="gramStart"/>
            <w:r>
              <w:rPr>
                <w:rFonts w:ascii="Times New Roman"/>
                <w:szCs w:val="20"/>
              </w:rPr>
              <w:t>its</w:t>
            </w:r>
            <w:proofErr w:type="gramEnd"/>
            <w:r>
              <w:rPr>
                <w:rFonts w:ascii="Times New Roman"/>
                <w:szCs w:val="20"/>
              </w:rPr>
              <w:t xml:space="preserve"> already covered in Sec. 4. A separate subsection may not be needed.</w:t>
            </w:r>
          </w:p>
        </w:tc>
      </w:tr>
      <w:tr w:rsidR="00FF35BD" w14:paraId="04186F76" w14:textId="77777777" w:rsidTr="00FC23E0">
        <w:tc>
          <w:tcPr>
            <w:tcW w:w="1431" w:type="dxa"/>
          </w:tcPr>
          <w:p w14:paraId="2E0F913C"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052" w:type="dxa"/>
          </w:tcPr>
          <w:p w14:paraId="26437893"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With comment</w:t>
            </w:r>
          </w:p>
        </w:tc>
        <w:tc>
          <w:tcPr>
            <w:tcW w:w="6879" w:type="dxa"/>
          </w:tcPr>
          <w:p w14:paraId="057567B6"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Prefer to merge this aspect with NW coverage.</w:t>
            </w:r>
          </w:p>
        </w:tc>
      </w:tr>
      <w:tr w:rsidR="00FC23E0" w14:paraId="28D1934C" w14:textId="77777777" w:rsidTr="00FC23E0">
        <w:tc>
          <w:tcPr>
            <w:tcW w:w="1431" w:type="dxa"/>
          </w:tcPr>
          <w:p w14:paraId="3878BA24"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052" w:type="dxa"/>
          </w:tcPr>
          <w:p w14:paraId="0A89BA5E"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879" w:type="dxa"/>
          </w:tcPr>
          <w:p w14:paraId="60BF5FF8"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The indoor and outdoor environments are fairly different for positioning and it seems beneficial to capture them here.</w:t>
            </w:r>
          </w:p>
        </w:tc>
      </w:tr>
      <w:tr w:rsidR="00900A83" w14:paraId="43B870C7" w14:textId="77777777" w:rsidTr="008A1D12">
        <w:trPr>
          <w:trHeight w:val="337"/>
        </w:trPr>
        <w:tc>
          <w:tcPr>
            <w:tcW w:w="1431" w:type="dxa"/>
          </w:tcPr>
          <w:p w14:paraId="0B0C9B29" w14:textId="77777777" w:rsidR="00900A83" w:rsidRDefault="00900A83"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052" w:type="dxa"/>
          </w:tcPr>
          <w:p w14:paraId="7DA9317B" w14:textId="77777777" w:rsidR="00900A83" w:rsidRDefault="00900A83"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879" w:type="dxa"/>
          </w:tcPr>
          <w:p w14:paraId="5EDC47B9" w14:textId="77777777" w:rsidR="00900A83" w:rsidRDefault="00900A83"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We think this kind of information should be kept with the network coverage description. </w:t>
            </w:r>
          </w:p>
        </w:tc>
      </w:tr>
      <w:tr w:rsidR="008A1D12" w14:paraId="78423CBE" w14:textId="77777777" w:rsidTr="008A1D12">
        <w:trPr>
          <w:trHeight w:val="337"/>
        </w:trPr>
        <w:tc>
          <w:tcPr>
            <w:tcW w:w="1431" w:type="dxa"/>
          </w:tcPr>
          <w:p w14:paraId="15CB63B4"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052" w:type="dxa"/>
          </w:tcPr>
          <w:p w14:paraId="36BCA8F6"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No</w:t>
            </w:r>
          </w:p>
        </w:tc>
        <w:tc>
          <w:tcPr>
            <w:tcW w:w="6879" w:type="dxa"/>
          </w:tcPr>
          <w:p w14:paraId="7EAAC486" w14:textId="77777777" w:rsidR="008A1D12" w:rsidRDefault="008A1D12" w:rsidP="00873C8B">
            <w:pPr>
              <w:widowControl/>
              <w:kinsoku w:val="0"/>
              <w:wordWrap/>
              <w:overflowPunct w:val="0"/>
              <w:rPr>
                <w:rFonts w:ascii="Times New Roman" w:eastAsia="SimSun"/>
                <w:szCs w:val="20"/>
                <w:lang w:eastAsia="zh-CN"/>
              </w:rPr>
            </w:pPr>
          </w:p>
        </w:tc>
      </w:tr>
      <w:tr w:rsidR="00D16C99" w14:paraId="76CF2D85" w14:textId="77777777" w:rsidTr="008A1D12">
        <w:trPr>
          <w:trHeight w:val="337"/>
        </w:trPr>
        <w:tc>
          <w:tcPr>
            <w:tcW w:w="1431" w:type="dxa"/>
          </w:tcPr>
          <w:p w14:paraId="20212CCD" w14:textId="77777777" w:rsidR="00D16C99" w:rsidRDefault="00D16C99" w:rsidP="00873C8B">
            <w:pPr>
              <w:widowControl/>
              <w:kinsoku w:val="0"/>
              <w:wordWrap/>
              <w:overflowPunct w:val="0"/>
              <w:rPr>
                <w:rFonts w:ascii="Times New Roman" w:eastAsiaTheme="minorEastAsia"/>
                <w:szCs w:val="20"/>
              </w:rPr>
            </w:pPr>
            <w:r>
              <w:rPr>
                <w:rFonts w:ascii="Times New Roman" w:eastAsiaTheme="minorEastAsia"/>
                <w:szCs w:val="20"/>
              </w:rPr>
              <w:t>Intel</w:t>
            </w:r>
          </w:p>
        </w:tc>
        <w:tc>
          <w:tcPr>
            <w:tcW w:w="1052" w:type="dxa"/>
          </w:tcPr>
          <w:p w14:paraId="33C07DFA" w14:textId="77777777" w:rsidR="00D16C99" w:rsidRDefault="00D16C99" w:rsidP="00873C8B">
            <w:pPr>
              <w:widowControl/>
              <w:kinsoku w:val="0"/>
              <w:wordWrap/>
              <w:overflowPunct w:val="0"/>
              <w:rPr>
                <w:rFonts w:ascii="Times New Roman" w:eastAsiaTheme="minorEastAsia"/>
                <w:szCs w:val="20"/>
              </w:rPr>
            </w:pPr>
            <w:r>
              <w:rPr>
                <w:rFonts w:ascii="Times New Roman" w:eastAsiaTheme="minorEastAsia"/>
                <w:szCs w:val="20"/>
              </w:rPr>
              <w:t>Neutral</w:t>
            </w:r>
          </w:p>
        </w:tc>
        <w:tc>
          <w:tcPr>
            <w:tcW w:w="6879" w:type="dxa"/>
          </w:tcPr>
          <w:p w14:paraId="7AADC0ED" w14:textId="77777777" w:rsidR="00D16C99" w:rsidRDefault="00D16C99" w:rsidP="00873C8B">
            <w:pPr>
              <w:widowControl/>
              <w:kinsoku w:val="0"/>
              <w:wordWrap/>
              <w:overflowPunct w:val="0"/>
              <w:rPr>
                <w:rFonts w:ascii="Times New Roman" w:eastAsia="SimSun"/>
                <w:szCs w:val="20"/>
                <w:lang w:eastAsia="zh-CN"/>
              </w:rPr>
            </w:pPr>
          </w:p>
        </w:tc>
      </w:tr>
    </w:tbl>
    <w:p w14:paraId="0512370A" w14:textId="77777777" w:rsidR="002258D3" w:rsidRDefault="002258D3" w:rsidP="00FE0602">
      <w:pPr>
        <w:widowControl/>
        <w:kinsoku w:val="0"/>
        <w:wordWrap/>
        <w:overflowPunct w:val="0"/>
        <w:rPr>
          <w:rFonts w:ascii="Times New Roman"/>
          <w:szCs w:val="20"/>
        </w:rPr>
      </w:pPr>
    </w:p>
    <w:p w14:paraId="26D62784" w14:textId="77777777" w:rsidR="002258D3" w:rsidRDefault="00C357CF" w:rsidP="00FE0602">
      <w:pPr>
        <w:widowControl/>
        <w:kinsoku w:val="0"/>
        <w:wordWrap/>
        <w:overflowPunct w:val="0"/>
        <w:rPr>
          <w:rFonts w:ascii="Times New Roman"/>
          <w:szCs w:val="20"/>
        </w:rPr>
      </w:pPr>
      <w:r>
        <w:rPr>
          <w:rFonts w:ascii="Times New Roman" w:hint="eastAsia"/>
          <w:szCs w:val="20"/>
        </w:rPr>
        <w:t>Q3</w:t>
      </w:r>
      <w:r w:rsidR="002258D3">
        <w:rPr>
          <w:rFonts w:ascii="Times New Roman" w:hint="eastAsia"/>
          <w:szCs w:val="20"/>
        </w:rPr>
        <w:t xml:space="preserve">: </w:t>
      </w:r>
      <w:r w:rsidR="002258D3">
        <w:rPr>
          <w:rFonts w:ascii="Times New Roman"/>
          <w:szCs w:val="20"/>
        </w:rPr>
        <w:t>Do you agree to include “</w:t>
      </w:r>
      <w:r w:rsidR="002258D3" w:rsidRPr="002258D3">
        <w:rPr>
          <w:rFonts w:ascii="Times New Roman"/>
          <w:szCs w:val="20"/>
        </w:rPr>
        <w:t>Radio link/interface</w:t>
      </w:r>
      <w:r w:rsidR="002258D3">
        <w:rPr>
          <w:rFonts w:ascii="Times New Roman"/>
          <w:szCs w:val="20"/>
        </w:rPr>
        <w:t>” aspect?</w:t>
      </w:r>
    </w:p>
    <w:tbl>
      <w:tblPr>
        <w:tblStyle w:val="aa"/>
        <w:tblW w:w="0" w:type="auto"/>
        <w:tblLook w:val="04A0" w:firstRow="1" w:lastRow="0" w:firstColumn="1" w:lastColumn="0" w:noHBand="0" w:noVBand="1"/>
      </w:tblPr>
      <w:tblGrid>
        <w:gridCol w:w="1444"/>
        <w:gridCol w:w="1125"/>
        <w:gridCol w:w="6793"/>
      </w:tblGrid>
      <w:tr w:rsidR="002258D3" w14:paraId="2BF33AA0" w14:textId="77777777" w:rsidTr="00D24075">
        <w:tc>
          <w:tcPr>
            <w:tcW w:w="1444" w:type="dxa"/>
          </w:tcPr>
          <w:p w14:paraId="00B6C53B"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5" w:type="dxa"/>
          </w:tcPr>
          <w:p w14:paraId="7EB9067A"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3" w:type="dxa"/>
          </w:tcPr>
          <w:p w14:paraId="1B3A704F"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1A33F4A7" w14:textId="77777777" w:rsidTr="00D24075">
        <w:tc>
          <w:tcPr>
            <w:tcW w:w="1444" w:type="dxa"/>
          </w:tcPr>
          <w:p w14:paraId="2D1CE13F" w14:textId="77777777" w:rsidR="002258D3" w:rsidRDefault="00256C80" w:rsidP="00FE0602">
            <w:pPr>
              <w:widowControl/>
              <w:kinsoku w:val="0"/>
              <w:wordWrap/>
              <w:overflowPunct w:val="0"/>
              <w:rPr>
                <w:rFonts w:ascii="Times New Roman"/>
                <w:szCs w:val="20"/>
              </w:rPr>
            </w:pPr>
            <w:r>
              <w:rPr>
                <w:rFonts w:ascii="Times New Roman" w:hint="eastAsia"/>
                <w:szCs w:val="20"/>
              </w:rPr>
              <w:t>LGE</w:t>
            </w:r>
          </w:p>
        </w:tc>
        <w:tc>
          <w:tcPr>
            <w:tcW w:w="1125" w:type="dxa"/>
          </w:tcPr>
          <w:p w14:paraId="47F9EE8D" w14:textId="77777777" w:rsidR="002258D3" w:rsidRDefault="00256C80" w:rsidP="00FE0602">
            <w:pPr>
              <w:widowControl/>
              <w:kinsoku w:val="0"/>
              <w:wordWrap/>
              <w:overflowPunct w:val="0"/>
              <w:rPr>
                <w:rFonts w:ascii="Times New Roman"/>
                <w:szCs w:val="20"/>
              </w:rPr>
            </w:pPr>
            <w:r>
              <w:rPr>
                <w:rFonts w:ascii="Times New Roman" w:hint="eastAsia"/>
                <w:szCs w:val="20"/>
              </w:rPr>
              <w:t>Yes</w:t>
            </w:r>
          </w:p>
        </w:tc>
        <w:tc>
          <w:tcPr>
            <w:tcW w:w="6793" w:type="dxa"/>
          </w:tcPr>
          <w:p w14:paraId="5A4167B2" w14:textId="77777777" w:rsidR="002258D3" w:rsidRDefault="00256C80" w:rsidP="00FE0602">
            <w:pPr>
              <w:widowControl/>
              <w:kinsoku w:val="0"/>
              <w:wordWrap/>
              <w:overflowPunct w:val="0"/>
              <w:rPr>
                <w:rFonts w:ascii="Times New Roman"/>
                <w:szCs w:val="20"/>
              </w:rPr>
            </w:pPr>
            <w:proofErr w:type="spellStart"/>
            <w:r>
              <w:rPr>
                <w:rFonts w:ascii="Times New Roman" w:hint="eastAsia"/>
                <w:szCs w:val="20"/>
              </w:rPr>
              <w:t>Uu</w:t>
            </w:r>
            <w:proofErr w:type="spellEnd"/>
            <w:r>
              <w:rPr>
                <w:rFonts w:ascii="Times New Roman" w:hint="eastAsia"/>
                <w:szCs w:val="20"/>
              </w:rPr>
              <w:t xml:space="preserve">, </w:t>
            </w:r>
            <w:proofErr w:type="spellStart"/>
            <w:r>
              <w:rPr>
                <w:rFonts w:ascii="Times New Roman" w:hint="eastAsia"/>
                <w:szCs w:val="20"/>
              </w:rPr>
              <w:t>sidelink</w:t>
            </w:r>
            <w:proofErr w:type="spellEnd"/>
            <w:r>
              <w:rPr>
                <w:rFonts w:ascii="Times New Roman" w:hint="eastAsia"/>
                <w:szCs w:val="20"/>
              </w:rPr>
              <w:t>,</w:t>
            </w:r>
            <w:r>
              <w:rPr>
                <w:rFonts w:ascii="Times New Roman"/>
                <w:szCs w:val="20"/>
              </w:rPr>
              <w:t xml:space="preserve"> and their combination can be considered as the radio interface for positioning. </w:t>
            </w:r>
            <w:r w:rsidRPr="00256C80">
              <w:rPr>
                <w:rFonts w:ascii="Times New Roman"/>
                <w:szCs w:val="20"/>
              </w:rPr>
              <w:t>A separate subsection would be desirable.</w:t>
            </w:r>
          </w:p>
        </w:tc>
      </w:tr>
      <w:tr w:rsidR="002258D3" w14:paraId="09EAB584" w14:textId="77777777" w:rsidTr="00D24075">
        <w:tc>
          <w:tcPr>
            <w:tcW w:w="1444" w:type="dxa"/>
          </w:tcPr>
          <w:p w14:paraId="563D6E1A"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5" w:type="dxa"/>
          </w:tcPr>
          <w:p w14:paraId="0DB5C792" w14:textId="77777777" w:rsidR="002258D3" w:rsidRDefault="00EC5735" w:rsidP="00FE0602">
            <w:pPr>
              <w:widowControl/>
              <w:kinsoku w:val="0"/>
              <w:wordWrap/>
              <w:overflowPunct w:val="0"/>
              <w:rPr>
                <w:rFonts w:ascii="Times New Roman"/>
                <w:szCs w:val="20"/>
              </w:rPr>
            </w:pPr>
            <w:r>
              <w:rPr>
                <w:rFonts w:ascii="Times New Roman"/>
                <w:szCs w:val="20"/>
              </w:rPr>
              <w:t>Yes</w:t>
            </w:r>
          </w:p>
        </w:tc>
        <w:tc>
          <w:tcPr>
            <w:tcW w:w="6793" w:type="dxa"/>
          </w:tcPr>
          <w:p w14:paraId="11B5E3A4" w14:textId="77777777" w:rsidR="002258D3" w:rsidRDefault="00436D2D" w:rsidP="00FE0602">
            <w:pPr>
              <w:widowControl/>
              <w:kinsoku w:val="0"/>
              <w:wordWrap/>
              <w:overflowPunct w:val="0"/>
              <w:rPr>
                <w:rFonts w:ascii="Times New Roman"/>
                <w:szCs w:val="20"/>
              </w:rPr>
            </w:pPr>
            <w:r>
              <w:rPr>
                <w:rFonts w:ascii="Times New Roman"/>
                <w:szCs w:val="20"/>
              </w:rPr>
              <w:t xml:space="preserve">This aspect should be captured in a subsection. </w:t>
            </w:r>
            <w:proofErr w:type="spellStart"/>
            <w:r w:rsidR="00EC5735">
              <w:rPr>
                <w:rFonts w:ascii="Times New Roman"/>
                <w:szCs w:val="20"/>
              </w:rPr>
              <w:t>Uu</w:t>
            </w:r>
            <w:proofErr w:type="spellEnd"/>
            <w:r w:rsidR="00EC5735">
              <w:rPr>
                <w:rFonts w:ascii="Times New Roman"/>
                <w:szCs w:val="20"/>
              </w:rPr>
              <w:t xml:space="preserve"> link, </w:t>
            </w:r>
            <w:proofErr w:type="spellStart"/>
            <w:r w:rsidR="00EC5735">
              <w:rPr>
                <w:rFonts w:ascii="Times New Roman"/>
                <w:szCs w:val="20"/>
              </w:rPr>
              <w:t>sidelink</w:t>
            </w:r>
            <w:proofErr w:type="spellEnd"/>
            <w:r w:rsidR="00EC5735">
              <w:rPr>
                <w:rFonts w:ascii="Times New Roman"/>
                <w:szCs w:val="20"/>
              </w:rPr>
              <w:t xml:space="preserve">, </w:t>
            </w:r>
            <w:proofErr w:type="spellStart"/>
            <w:r w:rsidR="00EC5735">
              <w:rPr>
                <w:rFonts w:ascii="Times New Roman"/>
                <w:szCs w:val="20"/>
              </w:rPr>
              <w:t>Uu</w:t>
            </w:r>
            <w:proofErr w:type="spellEnd"/>
            <w:r w:rsidR="00EC5735">
              <w:rPr>
                <w:rFonts w:ascii="Times New Roman"/>
                <w:szCs w:val="20"/>
              </w:rPr>
              <w:t xml:space="preserve"> link with assistance of </w:t>
            </w:r>
            <w:proofErr w:type="spellStart"/>
            <w:r w:rsidR="00EC5735">
              <w:rPr>
                <w:rFonts w:ascii="Times New Roman"/>
                <w:szCs w:val="20"/>
              </w:rPr>
              <w:t>sidelink</w:t>
            </w:r>
            <w:proofErr w:type="spellEnd"/>
            <w:r w:rsidR="00EC5735">
              <w:rPr>
                <w:rFonts w:ascii="Times New Roman"/>
                <w:szCs w:val="20"/>
              </w:rPr>
              <w:t xml:space="preserve">, and </w:t>
            </w:r>
            <w:proofErr w:type="spellStart"/>
            <w:r w:rsidR="00EC5735">
              <w:rPr>
                <w:rFonts w:ascii="Times New Roman"/>
                <w:szCs w:val="20"/>
              </w:rPr>
              <w:t>sidelink</w:t>
            </w:r>
            <w:proofErr w:type="spellEnd"/>
            <w:r w:rsidR="00EC5735">
              <w:rPr>
                <w:rFonts w:ascii="Times New Roman"/>
                <w:szCs w:val="20"/>
              </w:rPr>
              <w:t xml:space="preserve"> with assistance </w:t>
            </w:r>
            <w:r w:rsidR="00CE19B1">
              <w:rPr>
                <w:rFonts w:ascii="Times New Roman"/>
                <w:szCs w:val="20"/>
              </w:rPr>
              <w:t>of</w:t>
            </w:r>
            <w:r w:rsidR="00EC5735">
              <w:rPr>
                <w:rFonts w:ascii="Times New Roman"/>
                <w:szCs w:val="20"/>
              </w:rPr>
              <w:t xml:space="preserve"> </w:t>
            </w:r>
            <w:proofErr w:type="spellStart"/>
            <w:r w:rsidR="00EC5735">
              <w:rPr>
                <w:rFonts w:ascii="Times New Roman"/>
                <w:szCs w:val="20"/>
              </w:rPr>
              <w:t>Uu</w:t>
            </w:r>
            <w:proofErr w:type="spellEnd"/>
            <w:r w:rsidR="00EC5735">
              <w:rPr>
                <w:rFonts w:ascii="Times New Roman"/>
                <w:szCs w:val="20"/>
              </w:rPr>
              <w:t xml:space="preserve"> link</w:t>
            </w:r>
            <w:r w:rsidR="00684DBB">
              <w:rPr>
                <w:rFonts w:ascii="Times New Roman"/>
                <w:szCs w:val="20"/>
              </w:rPr>
              <w:t xml:space="preserve"> </w:t>
            </w:r>
            <w:r w:rsidR="00EC5735">
              <w:rPr>
                <w:rFonts w:ascii="Times New Roman"/>
                <w:szCs w:val="20"/>
              </w:rPr>
              <w:t xml:space="preserve">should </w:t>
            </w:r>
            <w:r w:rsidR="00CE19B1">
              <w:rPr>
                <w:rFonts w:ascii="Times New Roman"/>
                <w:szCs w:val="20"/>
              </w:rPr>
              <w:t xml:space="preserve">all </w:t>
            </w:r>
            <w:r w:rsidR="00EC5735">
              <w:rPr>
                <w:rFonts w:ascii="Times New Roman"/>
                <w:szCs w:val="20"/>
              </w:rPr>
              <w:t xml:space="preserve">be </w:t>
            </w:r>
            <w:r w:rsidR="00CE19B1">
              <w:rPr>
                <w:rFonts w:ascii="Times New Roman"/>
                <w:szCs w:val="20"/>
              </w:rPr>
              <w:t>included</w:t>
            </w:r>
            <w:r w:rsidR="00EC5735">
              <w:rPr>
                <w:rFonts w:ascii="Times New Roman"/>
                <w:szCs w:val="20"/>
              </w:rPr>
              <w:t xml:space="preserve"> in this subsection.</w:t>
            </w:r>
          </w:p>
        </w:tc>
      </w:tr>
      <w:tr w:rsidR="008C05A0" w14:paraId="50913210" w14:textId="77777777" w:rsidTr="00D24075">
        <w:tc>
          <w:tcPr>
            <w:tcW w:w="1444" w:type="dxa"/>
          </w:tcPr>
          <w:p w14:paraId="0C423F81"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5" w:type="dxa"/>
          </w:tcPr>
          <w:p w14:paraId="648AF454"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93" w:type="dxa"/>
          </w:tcPr>
          <w:p w14:paraId="41CC2AC2" w14:textId="77777777" w:rsidR="008C05A0" w:rsidRDefault="008C05A0" w:rsidP="00FE0602">
            <w:pPr>
              <w:widowControl/>
              <w:kinsoku w:val="0"/>
              <w:wordWrap/>
              <w:overflowPunct w:val="0"/>
              <w:rPr>
                <w:rFonts w:ascii="Times New Roman"/>
                <w:szCs w:val="20"/>
              </w:rPr>
            </w:pPr>
            <w:r>
              <w:rPr>
                <w:rFonts w:ascii="Times New Roman"/>
                <w:szCs w:val="20"/>
              </w:rPr>
              <w:t>Agree with LGE and Huawei.</w:t>
            </w:r>
          </w:p>
        </w:tc>
      </w:tr>
      <w:tr w:rsidR="008C05A0" w14:paraId="268AA639" w14:textId="77777777" w:rsidTr="00D24075">
        <w:tc>
          <w:tcPr>
            <w:tcW w:w="1444" w:type="dxa"/>
          </w:tcPr>
          <w:p w14:paraId="6D3A64A1"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5" w:type="dxa"/>
          </w:tcPr>
          <w:p w14:paraId="74336600" w14:textId="77777777" w:rsidR="008C05A0" w:rsidRPr="00BB0348" w:rsidRDefault="00BB0348"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72DD1565" w14:textId="77777777" w:rsidR="008C05A0" w:rsidRPr="00BB0348" w:rsidRDefault="00BB0348" w:rsidP="00FE0602">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S</w:t>
            </w:r>
            <w:r>
              <w:rPr>
                <w:rFonts w:ascii="Times New Roman" w:eastAsia="SimSun"/>
                <w:szCs w:val="20"/>
                <w:lang w:eastAsia="zh-CN"/>
              </w:rPr>
              <w:t>idelink</w:t>
            </w:r>
            <w:proofErr w:type="spellEnd"/>
            <w:r>
              <w:rPr>
                <w:rFonts w:ascii="Times New Roman" w:eastAsia="SimSun"/>
                <w:szCs w:val="20"/>
                <w:lang w:eastAsia="zh-CN"/>
              </w:rPr>
              <w:t xml:space="preserve"> as first priority, </w:t>
            </w:r>
            <w:proofErr w:type="spellStart"/>
            <w:r>
              <w:rPr>
                <w:rFonts w:ascii="Times New Roman" w:eastAsia="SimSun"/>
                <w:szCs w:val="20"/>
                <w:lang w:eastAsia="zh-CN"/>
              </w:rPr>
              <w:t>Uu</w:t>
            </w:r>
            <w:proofErr w:type="spellEnd"/>
            <w:r>
              <w:rPr>
                <w:rFonts w:ascii="Times New Roman" w:eastAsia="SimSun"/>
                <w:szCs w:val="20"/>
                <w:lang w:eastAsia="zh-CN"/>
              </w:rPr>
              <w:t xml:space="preserve"> and combination</w:t>
            </w:r>
            <w:r w:rsidR="000B5EC0">
              <w:rPr>
                <w:rFonts w:ascii="Times New Roman" w:eastAsia="SimSun"/>
                <w:szCs w:val="20"/>
                <w:lang w:eastAsia="zh-CN"/>
              </w:rPr>
              <w:t xml:space="preserve"> second priority</w:t>
            </w:r>
          </w:p>
        </w:tc>
      </w:tr>
      <w:tr w:rsidR="00CE4898" w14:paraId="160E89BD" w14:textId="77777777" w:rsidTr="00D24075">
        <w:tc>
          <w:tcPr>
            <w:tcW w:w="1444" w:type="dxa"/>
          </w:tcPr>
          <w:p w14:paraId="3017AD27"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125" w:type="dxa"/>
          </w:tcPr>
          <w:p w14:paraId="175A7FD8" w14:textId="77777777" w:rsidR="00CE4898" w:rsidRDefault="00CE4898" w:rsidP="00FE0602">
            <w:pPr>
              <w:widowControl/>
              <w:kinsoku w:val="0"/>
              <w:wordWrap/>
              <w:overflowPunct w:val="0"/>
              <w:rPr>
                <w:rFonts w:ascii="Times New Roman"/>
                <w:szCs w:val="20"/>
              </w:rPr>
            </w:pPr>
            <w:r>
              <w:rPr>
                <w:rFonts w:ascii="Times New Roman"/>
                <w:szCs w:val="20"/>
              </w:rPr>
              <w:t>Yes</w:t>
            </w:r>
          </w:p>
        </w:tc>
        <w:tc>
          <w:tcPr>
            <w:tcW w:w="6793" w:type="dxa"/>
          </w:tcPr>
          <w:p w14:paraId="05E750AC" w14:textId="77777777" w:rsidR="00CE4898" w:rsidRDefault="00CE4898" w:rsidP="00FE0602">
            <w:pPr>
              <w:widowControl/>
              <w:kinsoku w:val="0"/>
              <w:wordWrap/>
              <w:overflowPunct w:val="0"/>
              <w:rPr>
                <w:rFonts w:ascii="Times New Roman"/>
                <w:szCs w:val="20"/>
              </w:rPr>
            </w:pPr>
            <w:r w:rsidRPr="00CE4898">
              <w:rPr>
                <w:rFonts w:ascii="Times New Roman"/>
                <w:szCs w:val="20"/>
              </w:rPr>
              <w:t xml:space="preserve">We need to consider </w:t>
            </w:r>
            <w:proofErr w:type="spellStart"/>
            <w:r w:rsidRPr="00CE4898">
              <w:rPr>
                <w:rFonts w:ascii="Times New Roman"/>
                <w:szCs w:val="20"/>
              </w:rPr>
              <w:t>Uu</w:t>
            </w:r>
            <w:proofErr w:type="spellEnd"/>
            <w:r w:rsidRPr="00CE4898">
              <w:rPr>
                <w:rFonts w:ascii="Times New Roman"/>
                <w:szCs w:val="20"/>
              </w:rPr>
              <w:t>, SL and their combinations.</w:t>
            </w:r>
          </w:p>
        </w:tc>
      </w:tr>
      <w:tr w:rsidR="00D743DC" w14:paraId="3192646E" w14:textId="77777777" w:rsidTr="00D24075">
        <w:tc>
          <w:tcPr>
            <w:tcW w:w="1444" w:type="dxa"/>
          </w:tcPr>
          <w:p w14:paraId="46C6D46D" w14:textId="77777777" w:rsidR="00D743DC" w:rsidRDefault="00D743DC" w:rsidP="00FE0602">
            <w:pPr>
              <w:widowControl/>
              <w:kinsoku w:val="0"/>
              <w:wordWrap/>
              <w:overflowPunct w:val="0"/>
              <w:rPr>
                <w:rFonts w:ascii="Times New Roman"/>
                <w:szCs w:val="20"/>
              </w:rPr>
            </w:pPr>
            <w:r>
              <w:rPr>
                <w:rFonts w:ascii="Times New Roman" w:eastAsia="SimSun"/>
                <w:szCs w:val="20"/>
                <w:lang w:eastAsia="zh-CN"/>
              </w:rPr>
              <w:t>Qualcomm</w:t>
            </w:r>
          </w:p>
        </w:tc>
        <w:tc>
          <w:tcPr>
            <w:tcW w:w="1125" w:type="dxa"/>
          </w:tcPr>
          <w:p w14:paraId="54D03F59" w14:textId="77777777" w:rsidR="00D743DC" w:rsidRDefault="00D743DC" w:rsidP="00FE0602">
            <w:pPr>
              <w:widowControl/>
              <w:kinsoku w:val="0"/>
              <w:wordWrap/>
              <w:overflowPunct w:val="0"/>
              <w:rPr>
                <w:rFonts w:ascii="Times New Roman"/>
                <w:szCs w:val="20"/>
              </w:rPr>
            </w:pPr>
            <w:r>
              <w:rPr>
                <w:rFonts w:ascii="Times New Roman" w:eastAsia="SimSun"/>
                <w:szCs w:val="20"/>
                <w:lang w:eastAsia="zh-CN"/>
              </w:rPr>
              <w:t>Yes</w:t>
            </w:r>
          </w:p>
        </w:tc>
        <w:tc>
          <w:tcPr>
            <w:tcW w:w="6793" w:type="dxa"/>
          </w:tcPr>
          <w:p w14:paraId="541B2CCC" w14:textId="77777777" w:rsidR="00D743DC" w:rsidRPr="00CE4898" w:rsidRDefault="00D743DC" w:rsidP="00FE0602">
            <w:pPr>
              <w:widowControl/>
              <w:kinsoku w:val="0"/>
              <w:wordWrap/>
              <w:overflowPunct w:val="0"/>
              <w:rPr>
                <w:rFonts w:ascii="Times New Roman"/>
                <w:szCs w:val="20"/>
              </w:rPr>
            </w:pPr>
            <w:proofErr w:type="spellStart"/>
            <w:r w:rsidRPr="00CC665B">
              <w:rPr>
                <w:rFonts w:ascii="Times New Roman" w:eastAsia="SimSun"/>
                <w:szCs w:val="20"/>
                <w:lang w:eastAsia="zh-CN"/>
              </w:rPr>
              <w:t>Sidelink</w:t>
            </w:r>
            <w:proofErr w:type="spellEnd"/>
            <w:r w:rsidRPr="00CC665B">
              <w:rPr>
                <w:rFonts w:ascii="Times New Roman" w:eastAsia="SimSun"/>
                <w:szCs w:val="20"/>
                <w:lang w:eastAsia="zh-CN"/>
              </w:rPr>
              <w:t xml:space="preserve"> should be the baseline, and </w:t>
            </w:r>
            <w:proofErr w:type="spellStart"/>
            <w:r w:rsidRPr="00CC665B">
              <w:rPr>
                <w:rFonts w:ascii="Times New Roman" w:eastAsia="SimSun"/>
                <w:szCs w:val="20"/>
                <w:lang w:eastAsia="zh-CN"/>
              </w:rPr>
              <w:t>Uu</w:t>
            </w:r>
            <w:proofErr w:type="spellEnd"/>
            <w:r w:rsidRPr="00CC665B">
              <w:rPr>
                <w:rFonts w:ascii="Times New Roman" w:eastAsia="SimSun"/>
                <w:szCs w:val="20"/>
                <w:lang w:eastAsia="zh-CN"/>
              </w:rPr>
              <w:t xml:space="preserve"> and </w:t>
            </w:r>
            <w:proofErr w:type="spellStart"/>
            <w:r w:rsidRPr="00CC665B">
              <w:rPr>
                <w:rFonts w:ascii="Times New Roman" w:eastAsia="SimSun"/>
                <w:szCs w:val="20"/>
                <w:lang w:eastAsia="zh-CN"/>
              </w:rPr>
              <w:t>Sidelink</w:t>
            </w:r>
            <w:proofErr w:type="spellEnd"/>
            <w:r w:rsidRPr="00CC665B">
              <w:rPr>
                <w:rFonts w:ascii="Times New Roman" w:eastAsia="SimSun"/>
                <w:szCs w:val="20"/>
                <w:lang w:eastAsia="zh-CN"/>
              </w:rPr>
              <w:t xml:space="preserve"> combination can be also considered.</w:t>
            </w:r>
          </w:p>
        </w:tc>
      </w:tr>
      <w:tr w:rsidR="008F7360" w14:paraId="090666BF" w14:textId="77777777" w:rsidTr="00D24075">
        <w:tc>
          <w:tcPr>
            <w:tcW w:w="1444" w:type="dxa"/>
          </w:tcPr>
          <w:p w14:paraId="58238D07"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1125" w:type="dxa"/>
          </w:tcPr>
          <w:p w14:paraId="66E620CE" w14:textId="77777777" w:rsidR="008F7360" w:rsidRDefault="008F7360"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258561D1" w14:textId="77777777" w:rsidR="008F7360" w:rsidRPr="00CE4898" w:rsidRDefault="008F7360" w:rsidP="00FE0602">
            <w:pPr>
              <w:widowControl/>
              <w:kinsoku w:val="0"/>
              <w:wordWrap/>
              <w:overflowPunct w:val="0"/>
              <w:rPr>
                <w:rFonts w:ascii="Times New Roman"/>
                <w:szCs w:val="20"/>
              </w:rPr>
            </w:pPr>
            <w:r>
              <w:rPr>
                <w:rFonts w:ascii="Times New Roman" w:eastAsia="SimSun"/>
                <w:szCs w:val="20"/>
                <w:lang w:eastAsia="zh-CN"/>
              </w:rPr>
              <w:t xml:space="preserve">We believe the </w:t>
            </w:r>
            <w:proofErr w:type="spellStart"/>
            <w:r>
              <w:rPr>
                <w:rFonts w:ascii="Times New Roman" w:eastAsia="SimSun"/>
                <w:szCs w:val="20"/>
                <w:lang w:eastAsia="zh-CN"/>
              </w:rPr>
              <w:t>sidelink</w:t>
            </w:r>
            <w:proofErr w:type="spellEnd"/>
            <w:r>
              <w:rPr>
                <w:rFonts w:ascii="Times New Roman" w:eastAsia="SimSun"/>
                <w:szCs w:val="20"/>
                <w:lang w:eastAsia="zh-CN"/>
              </w:rPr>
              <w:t xml:space="preserve"> is a high priority part also should be mentioned.</w:t>
            </w:r>
          </w:p>
        </w:tc>
      </w:tr>
      <w:tr w:rsidR="009C357B" w14:paraId="3A3FFBC0" w14:textId="77777777" w:rsidTr="00D24075">
        <w:tc>
          <w:tcPr>
            <w:tcW w:w="1444" w:type="dxa"/>
          </w:tcPr>
          <w:p w14:paraId="55A05C5E"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5" w:type="dxa"/>
          </w:tcPr>
          <w:p w14:paraId="040457B8"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35A5F1F4" w14:textId="77777777" w:rsidR="009C357B" w:rsidRDefault="009C357B" w:rsidP="00FE0602">
            <w:pPr>
              <w:widowControl/>
              <w:kinsoku w:val="0"/>
              <w:wordWrap/>
              <w:overflowPunct w:val="0"/>
              <w:rPr>
                <w:rFonts w:ascii="Times New Roman" w:eastAsia="SimSun"/>
                <w:szCs w:val="20"/>
                <w:lang w:eastAsia="zh-CN"/>
              </w:rPr>
            </w:pPr>
          </w:p>
        </w:tc>
      </w:tr>
      <w:tr w:rsidR="00420647" w14:paraId="19CFCB27" w14:textId="77777777" w:rsidTr="00D24075">
        <w:tc>
          <w:tcPr>
            <w:tcW w:w="1444" w:type="dxa"/>
          </w:tcPr>
          <w:p w14:paraId="43A9D3FC"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5" w:type="dxa"/>
          </w:tcPr>
          <w:p w14:paraId="65363F37"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793" w:type="dxa"/>
          </w:tcPr>
          <w:p w14:paraId="6D24048F"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 xml:space="preserve">gree with LGE/HW. </w:t>
            </w:r>
            <w:proofErr w:type="spellStart"/>
            <w:r>
              <w:rPr>
                <w:rFonts w:ascii="Times New Roman" w:eastAsia="MS Mincho"/>
                <w:szCs w:val="20"/>
                <w:lang w:eastAsia="ja-JP"/>
              </w:rPr>
              <w:t>Uu</w:t>
            </w:r>
            <w:proofErr w:type="spellEnd"/>
            <w:r>
              <w:rPr>
                <w:rFonts w:ascii="Times New Roman" w:eastAsia="MS Mincho"/>
                <w:szCs w:val="20"/>
                <w:lang w:eastAsia="ja-JP"/>
              </w:rPr>
              <w:t>/SL/Combination should be captured in equal priority.</w:t>
            </w:r>
          </w:p>
        </w:tc>
      </w:tr>
      <w:tr w:rsidR="00EC704A" w14:paraId="64875B41" w14:textId="77777777" w:rsidTr="00D24075">
        <w:tc>
          <w:tcPr>
            <w:tcW w:w="1444" w:type="dxa"/>
          </w:tcPr>
          <w:p w14:paraId="53B14B8B"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5" w:type="dxa"/>
          </w:tcPr>
          <w:p w14:paraId="53ABEC0F"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3" w:type="dxa"/>
          </w:tcPr>
          <w:p w14:paraId="058BF01E"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Support a separate subsection for discussing the radio link interfaces including </w:t>
            </w:r>
            <w:proofErr w:type="spellStart"/>
            <w:r>
              <w:rPr>
                <w:rFonts w:ascii="Times New Roman"/>
                <w:szCs w:val="20"/>
              </w:rPr>
              <w:t>Uu</w:t>
            </w:r>
            <w:proofErr w:type="spellEnd"/>
            <w:r>
              <w:rPr>
                <w:rFonts w:ascii="Times New Roman"/>
                <w:szCs w:val="20"/>
              </w:rPr>
              <w:t xml:space="preserve"> and PC5 (SL) links to be supported for addressing the V2X and Public Safety positioning use case requirements.</w:t>
            </w:r>
          </w:p>
        </w:tc>
      </w:tr>
      <w:tr w:rsidR="00FF35BD" w14:paraId="31C05305" w14:textId="77777777" w:rsidTr="00D24075">
        <w:tc>
          <w:tcPr>
            <w:tcW w:w="1444" w:type="dxa"/>
          </w:tcPr>
          <w:p w14:paraId="37C4BAD5" w14:textId="77777777" w:rsidR="00FF35BD" w:rsidRDefault="00FF35BD" w:rsidP="00FF35BD">
            <w:pPr>
              <w:widowControl/>
              <w:tabs>
                <w:tab w:val="left" w:pos="838"/>
              </w:tabs>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5" w:type="dxa"/>
          </w:tcPr>
          <w:p w14:paraId="11405EA4"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793" w:type="dxa"/>
          </w:tcPr>
          <w:p w14:paraId="6D7B6436" w14:textId="77777777" w:rsidR="00FF35BD" w:rsidRDefault="00FF35BD" w:rsidP="00FF35BD">
            <w:pPr>
              <w:widowControl/>
              <w:kinsoku w:val="0"/>
              <w:wordWrap/>
              <w:overflowPunct w:val="0"/>
              <w:rPr>
                <w:rFonts w:ascii="Times New Roman"/>
                <w:szCs w:val="20"/>
              </w:rPr>
            </w:pPr>
          </w:p>
        </w:tc>
      </w:tr>
      <w:tr w:rsidR="00FC23E0" w14:paraId="2B175C15" w14:textId="77777777" w:rsidTr="00D24075">
        <w:tc>
          <w:tcPr>
            <w:tcW w:w="1444" w:type="dxa"/>
          </w:tcPr>
          <w:p w14:paraId="3A3DB3C5" w14:textId="77777777" w:rsidR="00FC23E0" w:rsidRDefault="00FC23E0" w:rsidP="00FF35BD">
            <w:pPr>
              <w:widowControl/>
              <w:tabs>
                <w:tab w:val="left" w:pos="838"/>
              </w:tabs>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5" w:type="dxa"/>
          </w:tcPr>
          <w:p w14:paraId="6C2654F2" w14:textId="77777777" w:rsidR="00FC23E0" w:rsidRDefault="00FC23E0" w:rsidP="00FF35BD">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3" w:type="dxa"/>
          </w:tcPr>
          <w:p w14:paraId="1595B397" w14:textId="77777777" w:rsidR="00FC23E0" w:rsidRDefault="00FC23E0" w:rsidP="00FF35BD">
            <w:pPr>
              <w:widowControl/>
              <w:kinsoku w:val="0"/>
              <w:wordWrap/>
              <w:overflowPunct w:val="0"/>
              <w:rPr>
                <w:rFonts w:ascii="Times New Roman"/>
                <w:szCs w:val="20"/>
              </w:rPr>
            </w:pPr>
          </w:p>
        </w:tc>
      </w:tr>
      <w:tr w:rsidR="00D24075" w14:paraId="038D7BC9" w14:textId="77777777" w:rsidTr="00D24075">
        <w:tc>
          <w:tcPr>
            <w:tcW w:w="1444" w:type="dxa"/>
          </w:tcPr>
          <w:p w14:paraId="3A345C42" w14:textId="77777777" w:rsidR="00D24075" w:rsidRDefault="00D24075" w:rsidP="00873C8B">
            <w:pPr>
              <w:widowControl/>
              <w:tabs>
                <w:tab w:val="left" w:pos="838"/>
              </w:tabs>
              <w:kinsoku w:val="0"/>
              <w:wordWrap/>
              <w:overflowPunct w:val="0"/>
              <w:rPr>
                <w:rFonts w:ascii="Times New Roman" w:eastAsia="SimSun"/>
                <w:szCs w:val="20"/>
                <w:lang w:eastAsia="zh-CN"/>
              </w:rPr>
            </w:pPr>
            <w:r>
              <w:rPr>
                <w:rFonts w:ascii="Times New Roman" w:eastAsia="SimSun"/>
                <w:szCs w:val="20"/>
                <w:lang w:eastAsia="zh-CN"/>
              </w:rPr>
              <w:t>Ericsson</w:t>
            </w:r>
          </w:p>
        </w:tc>
        <w:tc>
          <w:tcPr>
            <w:tcW w:w="1125" w:type="dxa"/>
          </w:tcPr>
          <w:p w14:paraId="05C42686" w14:textId="77777777" w:rsidR="00D24075" w:rsidRDefault="00D24075" w:rsidP="00873C8B">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3" w:type="dxa"/>
          </w:tcPr>
          <w:p w14:paraId="51068E4A" w14:textId="77777777" w:rsidR="00D24075" w:rsidRDefault="00D24075" w:rsidP="00873C8B">
            <w:pPr>
              <w:widowControl/>
              <w:kinsoku w:val="0"/>
              <w:wordWrap/>
              <w:overflowPunct w:val="0"/>
              <w:rPr>
                <w:rFonts w:ascii="Times New Roman"/>
                <w:szCs w:val="20"/>
              </w:rPr>
            </w:pPr>
          </w:p>
        </w:tc>
      </w:tr>
      <w:tr w:rsidR="008A1D12" w14:paraId="3BF8E6DC" w14:textId="77777777" w:rsidTr="00D24075">
        <w:tc>
          <w:tcPr>
            <w:tcW w:w="1444" w:type="dxa"/>
          </w:tcPr>
          <w:p w14:paraId="65D28BC2" w14:textId="77777777" w:rsidR="008A1D12" w:rsidRPr="008A1D12" w:rsidRDefault="008A1D12" w:rsidP="00873C8B">
            <w:pPr>
              <w:widowControl/>
              <w:tabs>
                <w:tab w:val="left" w:pos="838"/>
              </w:tabs>
              <w:kinsoku w:val="0"/>
              <w:wordWrap/>
              <w:overflowPunct w:val="0"/>
              <w:rPr>
                <w:rFonts w:ascii="Times New Roman" w:eastAsiaTheme="minorEastAsia"/>
                <w:szCs w:val="20"/>
              </w:rPr>
            </w:pPr>
            <w:r>
              <w:rPr>
                <w:rFonts w:ascii="Times New Roman" w:eastAsiaTheme="minorEastAsia" w:hint="eastAsia"/>
                <w:szCs w:val="20"/>
              </w:rPr>
              <w:t>Samsung</w:t>
            </w:r>
          </w:p>
        </w:tc>
        <w:tc>
          <w:tcPr>
            <w:tcW w:w="1125" w:type="dxa"/>
          </w:tcPr>
          <w:p w14:paraId="59488517"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793" w:type="dxa"/>
          </w:tcPr>
          <w:p w14:paraId="4E26A79C" w14:textId="77777777" w:rsidR="008A1D12" w:rsidRDefault="008A1D12" w:rsidP="00873C8B">
            <w:pPr>
              <w:widowControl/>
              <w:kinsoku w:val="0"/>
              <w:wordWrap/>
              <w:overflowPunct w:val="0"/>
              <w:rPr>
                <w:rFonts w:ascii="Times New Roman"/>
                <w:szCs w:val="20"/>
              </w:rPr>
            </w:pPr>
          </w:p>
        </w:tc>
      </w:tr>
      <w:tr w:rsidR="00D16C99" w14:paraId="6C0E8849" w14:textId="77777777" w:rsidTr="00D16C99">
        <w:tc>
          <w:tcPr>
            <w:tcW w:w="1444" w:type="dxa"/>
            <w:tcBorders>
              <w:top w:val="single" w:sz="4" w:space="0" w:color="auto"/>
              <w:left w:val="single" w:sz="4" w:space="0" w:color="auto"/>
              <w:bottom w:val="single" w:sz="4" w:space="0" w:color="auto"/>
              <w:right w:val="single" w:sz="4" w:space="0" w:color="auto"/>
            </w:tcBorders>
          </w:tcPr>
          <w:p w14:paraId="56BD61EF" w14:textId="77777777" w:rsidR="00D16C99" w:rsidRDefault="00D16C99" w:rsidP="00D16C99">
            <w:pPr>
              <w:widowControl/>
              <w:tabs>
                <w:tab w:val="left" w:pos="838"/>
              </w:tabs>
              <w:kinsoku w:val="0"/>
              <w:wordWrap/>
              <w:overflowPunct w:val="0"/>
              <w:rPr>
                <w:rFonts w:ascii="Times New Roman" w:eastAsiaTheme="minorEastAsia"/>
                <w:szCs w:val="20"/>
              </w:rPr>
            </w:pPr>
            <w:r>
              <w:rPr>
                <w:rFonts w:ascii="Times New Roman" w:eastAsia="SimSun"/>
                <w:szCs w:val="20"/>
                <w:lang w:eastAsia="zh-CN"/>
              </w:rPr>
              <w:t>Intel</w:t>
            </w:r>
          </w:p>
        </w:tc>
        <w:tc>
          <w:tcPr>
            <w:tcW w:w="1125" w:type="dxa"/>
            <w:tcBorders>
              <w:top w:val="single" w:sz="4" w:space="0" w:color="auto"/>
              <w:left w:val="single" w:sz="4" w:space="0" w:color="auto"/>
              <w:bottom w:val="single" w:sz="4" w:space="0" w:color="auto"/>
              <w:right w:val="single" w:sz="4" w:space="0" w:color="auto"/>
            </w:tcBorders>
          </w:tcPr>
          <w:p w14:paraId="3A62E9C3"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Yes</w:t>
            </w:r>
          </w:p>
        </w:tc>
        <w:tc>
          <w:tcPr>
            <w:tcW w:w="6793" w:type="dxa"/>
            <w:tcBorders>
              <w:top w:val="single" w:sz="4" w:space="0" w:color="auto"/>
              <w:left w:val="single" w:sz="4" w:space="0" w:color="auto"/>
              <w:bottom w:val="single" w:sz="4" w:space="0" w:color="auto"/>
              <w:right w:val="single" w:sz="4" w:space="0" w:color="auto"/>
            </w:tcBorders>
          </w:tcPr>
          <w:p w14:paraId="7FAEB2CE" w14:textId="77777777" w:rsidR="00D16C99" w:rsidRDefault="00D16C99" w:rsidP="00D16C99">
            <w:pPr>
              <w:widowControl/>
              <w:kinsoku w:val="0"/>
              <w:wordWrap/>
              <w:overflowPunct w:val="0"/>
              <w:rPr>
                <w:rFonts w:ascii="Times New Roman"/>
                <w:szCs w:val="20"/>
              </w:rPr>
            </w:pPr>
            <w:r>
              <w:rPr>
                <w:rFonts w:ascii="Times New Roman"/>
                <w:szCs w:val="20"/>
              </w:rPr>
              <w:t xml:space="preserve">PC5, </w:t>
            </w:r>
            <w:proofErr w:type="spellStart"/>
            <w:r>
              <w:rPr>
                <w:rFonts w:ascii="Times New Roman"/>
                <w:szCs w:val="20"/>
              </w:rPr>
              <w:t>Uu</w:t>
            </w:r>
            <w:proofErr w:type="spellEnd"/>
            <w:r>
              <w:rPr>
                <w:rFonts w:ascii="Times New Roman"/>
                <w:szCs w:val="20"/>
              </w:rPr>
              <w:t xml:space="preserve"> and Uu+PC5</w:t>
            </w:r>
          </w:p>
        </w:tc>
      </w:tr>
    </w:tbl>
    <w:p w14:paraId="048F57AD" w14:textId="77777777" w:rsidR="002258D3" w:rsidRDefault="002258D3" w:rsidP="00FE0602">
      <w:pPr>
        <w:widowControl/>
        <w:kinsoku w:val="0"/>
        <w:wordWrap/>
        <w:overflowPunct w:val="0"/>
        <w:rPr>
          <w:rFonts w:ascii="Times New Roman"/>
          <w:szCs w:val="20"/>
        </w:rPr>
      </w:pPr>
    </w:p>
    <w:p w14:paraId="0A2344C5" w14:textId="77777777" w:rsidR="002258D3" w:rsidRDefault="002258D3" w:rsidP="00FE0602">
      <w:pPr>
        <w:widowControl/>
        <w:kinsoku w:val="0"/>
        <w:wordWrap/>
        <w:overflowPunct w:val="0"/>
        <w:rPr>
          <w:rFonts w:ascii="Times New Roman"/>
          <w:szCs w:val="20"/>
        </w:rPr>
      </w:pPr>
      <w:r>
        <w:rPr>
          <w:rFonts w:ascii="Times New Roman" w:hint="eastAsia"/>
          <w:szCs w:val="20"/>
        </w:rPr>
        <w:t>Q</w:t>
      </w:r>
      <w:r w:rsidR="00C357CF">
        <w:rPr>
          <w:rFonts w:ascii="Times New Roman"/>
          <w:szCs w:val="20"/>
        </w:rPr>
        <w:t>4</w:t>
      </w:r>
      <w:r>
        <w:rPr>
          <w:rFonts w:ascii="Times New Roman" w:hint="eastAsia"/>
          <w:szCs w:val="20"/>
        </w:rPr>
        <w:t xml:space="preserve">: </w:t>
      </w:r>
      <w:r>
        <w:rPr>
          <w:rFonts w:ascii="Times New Roman"/>
          <w:szCs w:val="20"/>
        </w:rPr>
        <w:t>Do you agree to include “</w:t>
      </w:r>
      <w:r w:rsidR="00C357CF">
        <w:rPr>
          <w:rFonts w:ascii="Times New Roman"/>
          <w:szCs w:val="20"/>
        </w:rPr>
        <w:t>Positioning architecture” or “</w:t>
      </w:r>
      <w:r w:rsidRPr="002258D3">
        <w:rPr>
          <w:rFonts w:ascii="Times New Roman"/>
          <w:szCs w:val="20"/>
        </w:rPr>
        <w:t>Position calculation/request entity</w:t>
      </w:r>
      <w:r>
        <w:rPr>
          <w:rFonts w:ascii="Times New Roman"/>
          <w:szCs w:val="20"/>
        </w:rPr>
        <w:t>” aspect?</w:t>
      </w:r>
    </w:p>
    <w:tbl>
      <w:tblPr>
        <w:tblStyle w:val="aa"/>
        <w:tblW w:w="0" w:type="auto"/>
        <w:tblLook w:val="04A0" w:firstRow="1" w:lastRow="0" w:firstColumn="1" w:lastColumn="0" w:noHBand="0" w:noVBand="1"/>
      </w:tblPr>
      <w:tblGrid>
        <w:gridCol w:w="1444"/>
        <w:gridCol w:w="1130"/>
        <w:gridCol w:w="6788"/>
      </w:tblGrid>
      <w:tr w:rsidR="002258D3" w14:paraId="3300231B" w14:textId="77777777" w:rsidTr="00BD6D57">
        <w:tc>
          <w:tcPr>
            <w:tcW w:w="1444" w:type="dxa"/>
          </w:tcPr>
          <w:p w14:paraId="0611E088"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30" w:type="dxa"/>
          </w:tcPr>
          <w:p w14:paraId="76DF8643"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88" w:type="dxa"/>
          </w:tcPr>
          <w:p w14:paraId="782EB5C4"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43633517" w14:textId="77777777" w:rsidTr="00BD6D57">
        <w:tc>
          <w:tcPr>
            <w:tcW w:w="1444" w:type="dxa"/>
          </w:tcPr>
          <w:p w14:paraId="274F82E0" w14:textId="77777777" w:rsidR="002258D3" w:rsidRDefault="00256C80" w:rsidP="00FE0602">
            <w:pPr>
              <w:widowControl/>
              <w:kinsoku w:val="0"/>
              <w:wordWrap/>
              <w:overflowPunct w:val="0"/>
              <w:rPr>
                <w:rFonts w:ascii="Times New Roman"/>
                <w:szCs w:val="20"/>
              </w:rPr>
            </w:pPr>
            <w:r>
              <w:rPr>
                <w:rFonts w:ascii="Times New Roman" w:hint="eastAsia"/>
                <w:szCs w:val="20"/>
              </w:rPr>
              <w:lastRenderedPageBreak/>
              <w:t>LGE</w:t>
            </w:r>
          </w:p>
        </w:tc>
        <w:tc>
          <w:tcPr>
            <w:tcW w:w="1130" w:type="dxa"/>
          </w:tcPr>
          <w:p w14:paraId="305C8A77" w14:textId="77777777" w:rsidR="002258D3" w:rsidRDefault="00256C80" w:rsidP="00FE0602">
            <w:pPr>
              <w:widowControl/>
              <w:kinsoku w:val="0"/>
              <w:wordWrap/>
              <w:overflowPunct w:val="0"/>
              <w:rPr>
                <w:rFonts w:ascii="Times New Roman"/>
                <w:szCs w:val="20"/>
              </w:rPr>
            </w:pPr>
            <w:r>
              <w:rPr>
                <w:rFonts w:ascii="Times New Roman" w:hint="eastAsia"/>
                <w:szCs w:val="20"/>
              </w:rPr>
              <w:t>Yes</w:t>
            </w:r>
          </w:p>
        </w:tc>
        <w:tc>
          <w:tcPr>
            <w:tcW w:w="6788" w:type="dxa"/>
          </w:tcPr>
          <w:p w14:paraId="6938CED2" w14:textId="77777777" w:rsidR="002258D3" w:rsidRDefault="00256C80" w:rsidP="00FE0602">
            <w:pPr>
              <w:widowControl/>
              <w:kinsoku w:val="0"/>
              <w:wordWrap/>
              <w:overflowPunct w:val="0"/>
              <w:rPr>
                <w:rFonts w:ascii="Times New Roman"/>
                <w:szCs w:val="20"/>
              </w:rPr>
            </w:pPr>
            <w:r>
              <w:rPr>
                <w:rFonts w:ascii="Times New Roman" w:hint="eastAsia"/>
                <w:szCs w:val="20"/>
              </w:rPr>
              <w:t xml:space="preserve">This aspect should include which entity calculates UE position, and the terms of network-based and UE-based </w:t>
            </w:r>
            <w:r>
              <w:rPr>
                <w:rFonts w:ascii="Times New Roman"/>
                <w:szCs w:val="20"/>
              </w:rPr>
              <w:t>positioning</w:t>
            </w:r>
            <w:r>
              <w:rPr>
                <w:rFonts w:ascii="Times New Roman" w:hint="eastAsia"/>
                <w:szCs w:val="20"/>
              </w:rPr>
              <w:t xml:space="preserve"> </w:t>
            </w:r>
            <w:r>
              <w:rPr>
                <w:rFonts w:ascii="Times New Roman"/>
                <w:szCs w:val="20"/>
              </w:rPr>
              <w:t xml:space="preserve">can be reused. </w:t>
            </w:r>
            <w:r w:rsidRPr="00256C80">
              <w:rPr>
                <w:rFonts w:ascii="Times New Roman"/>
                <w:szCs w:val="20"/>
              </w:rPr>
              <w:t>A separate subsection would be desirable.</w:t>
            </w:r>
          </w:p>
        </w:tc>
      </w:tr>
      <w:tr w:rsidR="002258D3" w14:paraId="23479E31" w14:textId="77777777" w:rsidTr="00BD6D57">
        <w:tc>
          <w:tcPr>
            <w:tcW w:w="1444" w:type="dxa"/>
          </w:tcPr>
          <w:p w14:paraId="4FF89549"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30" w:type="dxa"/>
          </w:tcPr>
          <w:p w14:paraId="0E83FADF" w14:textId="77777777" w:rsidR="002258D3" w:rsidRDefault="00436D2D" w:rsidP="00FE0602">
            <w:pPr>
              <w:widowControl/>
              <w:kinsoku w:val="0"/>
              <w:wordWrap/>
              <w:overflowPunct w:val="0"/>
              <w:rPr>
                <w:rFonts w:ascii="Times New Roman"/>
                <w:szCs w:val="20"/>
              </w:rPr>
            </w:pPr>
            <w:r>
              <w:rPr>
                <w:rFonts w:ascii="Times New Roman"/>
                <w:szCs w:val="20"/>
              </w:rPr>
              <w:t xml:space="preserve">No and </w:t>
            </w:r>
            <w:r w:rsidR="00390779">
              <w:rPr>
                <w:rFonts w:ascii="Times New Roman"/>
                <w:szCs w:val="20"/>
              </w:rPr>
              <w:t>Yes</w:t>
            </w:r>
          </w:p>
        </w:tc>
        <w:tc>
          <w:tcPr>
            <w:tcW w:w="6788" w:type="dxa"/>
          </w:tcPr>
          <w:p w14:paraId="783BFF52" w14:textId="77777777" w:rsidR="00341CBA" w:rsidRDefault="002F07D6" w:rsidP="00FE0602">
            <w:pPr>
              <w:widowControl/>
              <w:kinsoku w:val="0"/>
              <w:wordWrap/>
              <w:overflowPunct w:val="0"/>
              <w:rPr>
                <w:rFonts w:ascii="Times New Roman"/>
                <w:szCs w:val="20"/>
              </w:rPr>
            </w:pPr>
            <w:r>
              <w:rPr>
                <w:rFonts w:ascii="Times New Roman"/>
                <w:szCs w:val="20"/>
              </w:rPr>
              <w:t>Positioning architecture</w:t>
            </w:r>
            <w:r w:rsidR="00390779">
              <w:rPr>
                <w:rFonts w:ascii="Times New Roman"/>
                <w:szCs w:val="20"/>
              </w:rPr>
              <w:t xml:space="preserve"> aspect</w:t>
            </w:r>
            <w:r w:rsidR="00341CBA">
              <w:rPr>
                <w:rFonts w:ascii="Times New Roman"/>
                <w:szCs w:val="20"/>
              </w:rPr>
              <w:t>s like cooperative/distributed positioning should not be inclu</w:t>
            </w:r>
            <w:r>
              <w:rPr>
                <w:rFonts w:ascii="Times New Roman"/>
                <w:szCs w:val="20"/>
              </w:rPr>
              <w:t xml:space="preserve">ded in the TR, as they are </w:t>
            </w:r>
            <w:r w:rsidR="00436D2D">
              <w:rPr>
                <w:rFonts w:ascii="Times New Roman"/>
                <w:szCs w:val="20"/>
              </w:rPr>
              <w:t xml:space="preserve">more </w:t>
            </w:r>
            <w:r>
              <w:rPr>
                <w:rFonts w:ascii="Times New Roman"/>
                <w:szCs w:val="20"/>
              </w:rPr>
              <w:t xml:space="preserve">solution-specific aspects which should be considered in a </w:t>
            </w:r>
            <w:r w:rsidR="00436D2D">
              <w:rPr>
                <w:rFonts w:ascii="Times New Roman"/>
                <w:szCs w:val="20"/>
              </w:rPr>
              <w:t>WG-level study</w:t>
            </w:r>
            <w:r>
              <w:rPr>
                <w:rFonts w:ascii="Times New Roman"/>
                <w:szCs w:val="20"/>
              </w:rPr>
              <w:t>.</w:t>
            </w:r>
          </w:p>
          <w:p w14:paraId="30BEE37A" w14:textId="77777777" w:rsidR="00341CBA" w:rsidRPr="00341CBA" w:rsidRDefault="00341CBA" w:rsidP="00FE0602">
            <w:pPr>
              <w:widowControl/>
              <w:kinsoku w:val="0"/>
              <w:wordWrap/>
              <w:overflowPunct w:val="0"/>
              <w:rPr>
                <w:rFonts w:ascii="Times New Roman"/>
                <w:szCs w:val="20"/>
              </w:rPr>
            </w:pPr>
          </w:p>
          <w:p w14:paraId="26298E5F" w14:textId="77777777" w:rsidR="006F024A" w:rsidRDefault="002F07D6" w:rsidP="00FE0602">
            <w:pPr>
              <w:widowControl/>
              <w:kinsoku w:val="0"/>
              <w:wordWrap/>
              <w:overflowPunct w:val="0"/>
              <w:rPr>
                <w:rFonts w:ascii="Times New Roman"/>
                <w:szCs w:val="20"/>
              </w:rPr>
            </w:pPr>
            <w:r>
              <w:rPr>
                <w:rFonts w:ascii="Times New Roman"/>
                <w:szCs w:val="20"/>
              </w:rPr>
              <w:t xml:space="preserve">We agree to have a subsection on the “position calculation/request entity” aspect. This subsection should </w:t>
            </w:r>
            <w:r w:rsidR="00390779">
              <w:rPr>
                <w:rFonts w:ascii="Times New Roman"/>
                <w:szCs w:val="20"/>
              </w:rPr>
              <w:t>include which entity calculates the position, as well as which entity requires the position.</w:t>
            </w:r>
          </w:p>
        </w:tc>
      </w:tr>
      <w:tr w:rsidR="008C05A0" w14:paraId="07B13970" w14:textId="77777777" w:rsidTr="00BD6D57">
        <w:tc>
          <w:tcPr>
            <w:tcW w:w="1444" w:type="dxa"/>
          </w:tcPr>
          <w:p w14:paraId="0D8C82D0"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30" w:type="dxa"/>
          </w:tcPr>
          <w:p w14:paraId="62832433"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88" w:type="dxa"/>
          </w:tcPr>
          <w:p w14:paraId="5C10B309" w14:textId="77777777" w:rsidR="008C05A0" w:rsidRDefault="008C05A0" w:rsidP="00FE0602">
            <w:pPr>
              <w:widowControl/>
              <w:kinsoku w:val="0"/>
              <w:wordWrap/>
              <w:overflowPunct w:val="0"/>
              <w:rPr>
                <w:rFonts w:ascii="Times New Roman"/>
                <w:szCs w:val="20"/>
              </w:rPr>
            </w:pPr>
            <w:r>
              <w:rPr>
                <w:rFonts w:ascii="Times New Roman"/>
                <w:szCs w:val="20"/>
              </w:rPr>
              <w:t>Agree with LGE</w:t>
            </w:r>
          </w:p>
        </w:tc>
      </w:tr>
      <w:tr w:rsidR="008C05A0" w14:paraId="6C3E713C" w14:textId="77777777" w:rsidTr="00BD6D57">
        <w:tc>
          <w:tcPr>
            <w:tcW w:w="1444" w:type="dxa"/>
          </w:tcPr>
          <w:p w14:paraId="34F53702"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30" w:type="dxa"/>
          </w:tcPr>
          <w:p w14:paraId="3E4C1FD8"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788" w:type="dxa"/>
          </w:tcPr>
          <w:p w14:paraId="096E6C53"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his is more solution related, it would be better to decide after a close investigation</w:t>
            </w:r>
          </w:p>
        </w:tc>
      </w:tr>
      <w:tr w:rsidR="00CE4898" w14:paraId="43E07431" w14:textId="77777777" w:rsidTr="00BD6D57">
        <w:tc>
          <w:tcPr>
            <w:tcW w:w="1444" w:type="dxa"/>
          </w:tcPr>
          <w:p w14:paraId="328AF6C5" w14:textId="77777777" w:rsidR="00CE4898" w:rsidRDefault="00CE4898" w:rsidP="00FE0602">
            <w:pPr>
              <w:widowControl/>
              <w:kinsoku w:val="0"/>
              <w:wordWrap/>
              <w:overflowPunct w:val="0"/>
              <w:rPr>
                <w:rFonts w:ascii="Times New Roman"/>
                <w:szCs w:val="20"/>
              </w:rPr>
            </w:pPr>
            <w:r>
              <w:rPr>
                <w:rFonts w:ascii="Times New Roman"/>
                <w:szCs w:val="20"/>
              </w:rPr>
              <w:t>CATT</w:t>
            </w:r>
          </w:p>
        </w:tc>
        <w:tc>
          <w:tcPr>
            <w:tcW w:w="1130" w:type="dxa"/>
          </w:tcPr>
          <w:p w14:paraId="1829B3AB" w14:textId="77777777" w:rsidR="00CE4898" w:rsidRDefault="00CE4898" w:rsidP="00FE0602">
            <w:pPr>
              <w:widowControl/>
              <w:kinsoku w:val="0"/>
              <w:wordWrap/>
              <w:overflowPunct w:val="0"/>
              <w:rPr>
                <w:rFonts w:ascii="Times New Roman"/>
                <w:szCs w:val="20"/>
              </w:rPr>
            </w:pPr>
            <w:r>
              <w:rPr>
                <w:rFonts w:ascii="Times New Roman"/>
                <w:szCs w:val="20"/>
              </w:rPr>
              <w:t>Yes</w:t>
            </w:r>
          </w:p>
        </w:tc>
        <w:tc>
          <w:tcPr>
            <w:tcW w:w="6788" w:type="dxa"/>
          </w:tcPr>
          <w:p w14:paraId="12DE6145" w14:textId="77777777" w:rsidR="00CE4898" w:rsidRPr="00CE4898" w:rsidRDefault="00CE4898" w:rsidP="00FE0602">
            <w:pPr>
              <w:widowControl/>
              <w:kinsoku w:val="0"/>
              <w:wordWrap/>
              <w:overflowPunct w:val="0"/>
              <w:rPr>
                <w:rFonts w:ascii="Times New Roman"/>
                <w:szCs w:val="20"/>
              </w:rPr>
            </w:pPr>
            <w:r w:rsidRPr="00CE4898">
              <w:rPr>
                <w:rFonts w:ascii="Times New Roman"/>
                <w:szCs w:val="20"/>
              </w:rPr>
              <w:t xml:space="preserve">In our view, the following aspects should be considered: </w:t>
            </w:r>
          </w:p>
          <w:p w14:paraId="784645BE" w14:textId="77777777" w:rsidR="00CE4898" w:rsidRPr="00CE4898" w:rsidRDefault="00CE4898" w:rsidP="00FE0602">
            <w:pPr>
              <w:widowControl/>
              <w:kinsoku w:val="0"/>
              <w:wordWrap/>
              <w:overflowPunct w:val="0"/>
              <w:rPr>
                <w:rFonts w:ascii="Times New Roman"/>
                <w:szCs w:val="20"/>
              </w:rPr>
            </w:pPr>
            <w:r w:rsidRPr="00CE4898">
              <w:rPr>
                <w:rFonts w:ascii="Times New Roman" w:hint="eastAsia"/>
                <w:szCs w:val="20"/>
              </w:rPr>
              <w:t>•</w:t>
            </w:r>
            <w:r w:rsidRPr="00CE4898">
              <w:rPr>
                <w:rFonts w:ascii="Times New Roman"/>
                <w:szCs w:val="20"/>
              </w:rPr>
              <w:tab/>
              <w:t>UE-based/UE-assisted/network-based positioning solutions should all be considered for in-coverage and partial coverage, and out-of-coverage scenarios. For out-of-coverage scenarios, UE-based positioning solution should be considered.</w:t>
            </w:r>
          </w:p>
          <w:p w14:paraId="3AEE7446" w14:textId="77777777" w:rsidR="00CE4898" w:rsidRDefault="00CE4898" w:rsidP="00FE0602">
            <w:pPr>
              <w:widowControl/>
              <w:kinsoku w:val="0"/>
              <w:wordWrap/>
              <w:overflowPunct w:val="0"/>
              <w:rPr>
                <w:rFonts w:ascii="Times New Roman"/>
                <w:szCs w:val="20"/>
              </w:rPr>
            </w:pPr>
            <w:r w:rsidRPr="00CE4898">
              <w:rPr>
                <w:rFonts w:ascii="Times New Roman" w:hint="eastAsia"/>
                <w:szCs w:val="20"/>
              </w:rPr>
              <w:t>•</w:t>
            </w:r>
            <w:r w:rsidRPr="00CE4898">
              <w:rPr>
                <w:rFonts w:ascii="Times New Roman"/>
                <w:szCs w:val="20"/>
              </w:rPr>
              <w:tab/>
              <w:t>Non-cooperative and cooperative operation scenarios where position-related information are shared among vehicles may increase the positioning accuracy and reliability</w:t>
            </w:r>
          </w:p>
          <w:p w14:paraId="68EF6AC8" w14:textId="77777777" w:rsidR="00CE4898" w:rsidRDefault="00CE4898" w:rsidP="00FE0602">
            <w:pPr>
              <w:widowControl/>
              <w:kinsoku w:val="0"/>
              <w:wordWrap/>
              <w:overflowPunct w:val="0"/>
              <w:rPr>
                <w:rFonts w:ascii="Times New Roman"/>
                <w:szCs w:val="20"/>
              </w:rPr>
            </w:pPr>
            <w:r w:rsidRPr="00CE4898">
              <w:rPr>
                <w:rFonts w:ascii="Times New Roman" w:hint="eastAsia"/>
                <w:szCs w:val="20"/>
              </w:rPr>
              <w:t>•</w:t>
            </w:r>
            <w:r w:rsidRPr="00CE4898">
              <w:rPr>
                <w:rFonts w:ascii="Times New Roman"/>
                <w:szCs w:val="20"/>
              </w:rPr>
              <w:tab/>
              <w:t>RAT-dependent, RAT-independent and combination of them</w:t>
            </w:r>
          </w:p>
        </w:tc>
      </w:tr>
      <w:tr w:rsidR="00F4299A" w14:paraId="779C408A" w14:textId="77777777" w:rsidTr="00BD6D57">
        <w:tc>
          <w:tcPr>
            <w:tcW w:w="1444" w:type="dxa"/>
          </w:tcPr>
          <w:p w14:paraId="14D6471B" w14:textId="77777777" w:rsidR="00F4299A" w:rsidRDefault="00F4299A" w:rsidP="00FE0602">
            <w:pPr>
              <w:widowControl/>
              <w:kinsoku w:val="0"/>
              <w:wordWrap/>
              <w:overflowPunct w:val="0"/>
              <w:rPr>
                <w:rFonts w:ascii="Times New Roman"/>
                <w:szCs w:val="20"/>
              </w:rPr>
            </w:pPr>
            <w:r>
              <w:rPr>
                <w:rFonts w:ascii="Times New Roman" w:eastAsia="SimSun"/>
                <w:szCs w:val="20"/>
                <w:lang w:eastAsia="zh-CN"/>
              </w:rPr>
              <w:t>Qualcomm</w:t>
            </w:r>
          </w:p>
        </w:tc>
        <w:tc>
          <w:tcPr>
            <w:tcW w:w="1130" w:type="dxa"/>
          </w:tcPr>
          <w:p w14:paraId="7B729F56" w14:textId="77777777" w:rsidR="00F4299A" w:rsidRDefault="00F4299A" w:rsidP="00FE0602">
            <w:pPr>
              <w:widowControl/>
              <w:kinsoku w:val="0"/>
              <w:wordWrap/>
              <w:overflowPunct w:val="0"/>
              <w:rPr>
                <w:rFonts w:ascii="Times New Roman"/>
                <w:szCs w:val="20"/>
              </w:rPr>
            </w:pPr>
            <w:r>
              <w:rPr>
                <w:rFonts w:ascii="Times New Roman" w:eastAsia="SimSun"/>
                <w:szCs w:val="20"/>
                <w:lang w:eastAsia="zh-CN"/>
              </w:rPr>
              <w:t>Yes</w:t>
            </w:r>
          </w:p>
        </w:tc>
        <w:tc>
          <w:tcPr>
            <w:tcW w:w="6788" w:type="dxa"/>
          </w:tcPr>
          <w:p w14:paraId="77579FD9" w14:textId="77777777" w:rsidR="00F4299A" w:rsidRPr="00CE4898" w:rsidRDefault="00F4299A" w:rsidP="00FE0602">
            <w:pPr>
              <w:widowControl/>
              <w:kinsoku w:val="0"/>
              <w:wordWrap/>
              <w:overflowPunct w:val="0"/>
              <w:rPr>
                <w:rFonts w:ascii="Times New Roman"/>
                <w:szCs w:val="20"/>
              </w:rPr>
            </w:pPr>
            <w:r w:rsidRPr="00774286">
              <w:rPr>
                <w:rFonts w:ascii="Times New Roman" w:eastAsia="SimSun"/>
                <w:szCs w:val="20"/>
                <w:lang w:eastAsia="zh-CN"/>
              </w:rPr>
              <w:t>This is also related to the support of different coverage use cases.</w:t>
            </w:r>
          </w:p>
        </w:tc>
      </w:tr>
      <w:tr w:rsidR="008F7360" w14:paraId="60455663" w14:textId="77777777" w:rsidTr="00BD6D57">
        <w:tc>
          <w:tcPr>
            <w:tcW w:w="1444" w:type="dxa"/>
          </w:tcPr>
          <w:p w14:paraId="4064DFF3" w14:textId="77777777" w:rsidR="008F7360" w:rsidRDefault="008F7360" w:rsidP="00FE0602">
            <w:pPr>
              <w:widowControl/>
              <w:kinsoku w:val="0"/>
              <w:wordWrap/>
              <w:overflowPunct w:val="0"/>
              <w:rPr>
                <w:rFonts w:ascii="Times New Roman"/>
                <w:szCs w:val="20"/>
              </w:rPr>
            </w:pPr>
            <w:r w:rsidRPr="003D29B6">
              <w:rPr>
                <w:rFonts w:ascii="Times New Roman" w:hint="eastAsia"/>
                <w:szCs w:val="20"/>
              </w:rPr>
              <w:t>v</w:t>
            </w:r>
            <w:r w:rsidRPr="003D29B6">
              <w:rPr>
                <w:rFonts w:ascii="Times New Roman"/>
                <w:szCs w:val="20"/>
              </w:rPr>
              <w:t>ivo</w:t>
            </w:r>
          </w:p>
        </w:tc>
        <w:tc>
          <w:tcPr>
            <w:tcW w:w="1130" w:type="dxa"/>
          </w:tcPr>
          <w:p w14:paraId="78F043D1" w14:textId="77777777" w:rsidR="008F7360" w:rsidRDefault="008F7360" w:rsidP="00FE0602">
            <w:pPr>
              <w:widowControl/>
              <w:kinsoku w:val="0"/>
              <w:wordWrap/>
              <w:overflowPunct w:val="0"/>
              <w:rPr>
                <w:rFonts w:ascii="Times New Roman"/>
                <w:szCs w:val="20"/>
              </w:rPr>
            </w:pPr>
            <w:r w:rsidRPr="003D29B6">
              <w:rPr>
                <w:rFonts w:ascii="Times New Roman" w:hint="eastAsia"/>
                <w:szCs w:val="20"/>
              </w:rPr>
              <w:t>N</w:t>
            </w:r>
            <w:r w:rsidRPr="003D29B6">
              <w:rPr>
                <w:rFonts w:ascii="Times New Roman"/>
                <w:szCs w:val="20"/>
              </w:rPr>
              <w:t>o</w:t>
            </w:r>
          </w:p>
        </w:tc>
        <w:tc>
          <w:tcPr>
            <w:tcW w:w="6788" w:type="dxa"/>
          </w:tcPr>
          <w:p w14:paraId="3466A143" w14:textId="77777777" w:rsidR="008F7360" w:rsidRPr="00CE4898" w:rsidRDefault="008F7360" w:rsidP="00FE0602">
            <w:pPr>
              <w:widowControl/>
              <w:kinsoku w:val="0"/>
              <w:wordWrap/>
              <w:overflowPunct w:val="0"/>
              <w:rPr>
                <w:rFonts w:ascii="Times New Roman"/>
                <w:szCs w:val="20"/>
              </w:rPr>
            </w:pPr>
            <w:r>
              <w:rPr>
                <w:rFonts w:ascii="Times New Roman"/>
                <w:szCs w:val="20"/>
              </w:rPr>
              <w:t>We wonder the “</w:t>
            </w:r>
            <w:r w:rsidRPr="002258D3">
              <w:rPr>
                <w:rFonts w:ascii="Times New Roman"/>
                <w:szCs w:val="20"/>
              </w:rPr>
              <w:t>request entity</w:t>
            </w:r>
            <w:r>
              <w:rPr>
                <w:rFonts w:ascii="Times New Roman"/>
                <w:szCs w:val="20"/>
              </w:rPr>
              <w:t xml:space="preserve">” </w:t>
            </w:r>
            <w:r w:rsidRPr="003D29B6">
              <w:rPr>
                <w:rFonts w:ascii="Times New Roman" w:hint="eastAsia"/>
                <w:szCs w:val="20"/>
              </w:rPr>
              <w:t>and</w:t>
            </w:r>
            <w:r>
              <w:rPr>
                <w:rFonts w:ascii="Times New Roman"/>
                <w:szCs w:val="20"/>
              </w:rPr>
              <w:t xml:space="preserve"> “Positioning architecture” </w:t>
            </w:r>
            <w:r w:rsidRPr="003D29B6">
              <w:rPr>
                <w:rFonts w:ascii="Times New Roman" w:hint="eastAsia"/>
                <w:szCs w:val="20"/>
              </w:rPr>
              <w:t>can</w:t>
            </w:r>
            <w:r>
              <w:rPr>
                <w:rFonts w:ascii="Times New Roman"/>
                <w:szCs w:val="20"/>
              </w:rPr>
              <w:t xml:space="preserve"> </w:t>
            </w:r>
            <w:r w:rsidRPr="003D29B6">
              <w:rPr>
                <w:rFonts w:ascii="Times New Roman" w:hint="eastAsia"/>
                <w:szCs w:val="20"/>
              </w:rPr>
              <w:t>be</w:t>
            </w:r>
            <w:r>
              <w:rPr>
                <w:rFonts w:ascii="Times New Roman"/>
                <w:szCs w:val="20"/>
              </w:rPr>
              <w:t xml:space="preserve"> </w:t>
            </w:r>
            <w:r w:rsidRPr="003D29B6">
              <w:rPr>
                <w:rFonts w:ascii="Times New Roman" w:hint="eastAsia"/>
                <w:szCs w:val="20"/>
              </w:rPr>
              <w:t>captured</w:t>
            </w:r>
            <w:r>
              <w:rPr>
                <w:rFonts w:ascii="Times New Roman"/>
                <w:szCs w:val="20"/>
              </w:rPr>
              <w:t xml:space="preserve"> </w:t>
            </w:r>
            <w:r w:rsidRPr="003D29B6">
              <w:rPr>
                <w:rFonts w:ascii="Times New Roman" w:hint="eastAsia"/>
                <w:szCs w:val="20"/>
              </w:rPr>
              <w:t>d</w:t>
            </w:r>
            <w:r>
              <w:rPr>
                <w:rFonts w:ascii="Times New Roman"/>
                <w:szCs w:val="20"/>
              </w:rPr>
              <w:t>ire</w:t>
            </w:r>
            <w:r w:rsidRPr="003D29B6">
              <w:rPr>
                <w:rFonts w:ascii="Times New Roman" w:hint="eastAsia"/>
                <w:szCs w:val="20"/>
              </w:rPr>
              <w:t>ctly</w:t>
            </w:r>
            <w:r>
              <w:rPr>
                <w:rFonts w:ascii="Times New Roman"/>
                <w:szCs w:val="20"/>
              </w:rPr>
              <w:t xml:space="preserve"> without the input/</w:t>
            </w:r>
            <w:r w:rsidRPr="003D29B6">
              <w:rPr>
                <w:rFonts w:ascii="Times New Roman" w:hint="eastAsia"/>
                <w:szCs w:val="20"/>
              </w:rPr>
              <w:t>coop</w:t>
            </w:r>
            <w:r>
              <w:rPr>
                <w:rFonts w:ascii="Times New Roman"/>
                <w:szCs w:val="20"/>
              </w:rPr>
              <w:t>er</w:t>
            </w:r>
            <w:r w:rsidRPr="003D29B6">
              <w:rPr>
                <w:rFonts w:ascii="Times New Roman" w:hint="eastAsia"/>
                <w:szCs w:val="20"/>
              </w:rPr>
              <w:t>ation</w:t>
            </w:r>
            <w:r>
              <w:rPr>
                <w:rFonts w:ascii="Times New Roman"/>
                <w:szCs w:val="20"/>
              </w:rPr>
              <w:t xml:space="preserve"> </w:t>
            </w:r>
            <w:r w:rsidRPr="003D29B6">
              <w:rPr>
                <w:rFonts w:ascii="Times New Roman" w:hint="eastAsia"/>
                <w:szCs w:val="20"/>
              </w:rPr>
              <w:t>from</w:t>
            </w:r>
            <w:r>
              <w:rPr>
                <w:rFonts w:ascii="Times New Roman"/>
                <w:szCs w:val="20"/>
              </w:rPr>
              <w:t xml:space="preserve"> the SA group </w:t>
            </w:r>
            <w:r w:rsidRPr="003D29B6">
              <w:rPr>
                <w:rFonts w:ascii="Times New Roman" w:hint="eastAsia"/>
                <w:szCs w:val="20"/>
              </w:rPr>
              <w:t>and</w:t>
            </w:r>
            <w:r>
              <w:rPr>
                <w:rFonts w:ascii="Times New Roman"/>
                <w:szCs w:val="20"/>
              </w:rPr>
              <w:t xml:space="preserve"> </w:t>
            </w:r>
            <w:r w:rsidRPr="003D29B6">
              <w:rPr>
                <w:rFonts w:ascii="Times New Roman" w:hint="eastAsia"/>
                <w:szCs w:val="20"/>
              </w:rPr>
              <w:t>the</w:t>
            </w:r>
            <w:r>
              <w:rPr>
                <w:rFonts w:ascii="Times New Roman"/>
                <w:szCs w:val="20"/>
              </w:rPr>
              <w:t xml:space="preserve"> </w:t>
            </w:r>
            <w:r w:rsidRPr="003D29B6">
              <w:rPr>
                <w:rFonts w:ascii="Times New Roman" w:hint="eastAsia"/>
                <w:szCs w:val="20"/>
              </w:rPr>
              <w:t>study</w:t>
            </w:r>
            <w:r w:rsidRPr="003D29B6">
              <w:rPr>
                <w:rFonts w:ascii="Times New Roman"/>
                <w:szCs w:val="20"/>
              </w:rPr>
              <w:t xml:space="preserve"> </w:t>
            </w:r>
            <w:r>
              <w:rPr>
                <w:rFonts w:ascii="Times New Roman"/>
                <w:szCs w:val="20"/>
              </w:rPr>
              <w:t>at</w:t>
            </w:r>
            <w:r w:rsidRPr="003D29B6">
              <w:rPr>
                <w:rFonts w:ascii="Times New Roman"/>
                <w:szCs w:val="20"/>
              </w:rPr>
              <w:t xml:space="preserve"> </w:t>
            </w:r>
            <w:r w:rsidRPr="003D29B6">
              <w:rPr>
                <w:rFonts w:ascii="Times New Roman" w:hint="eastAsia"/>
                <w:szCs w:val="20"/>
              </w:rPr>
              <w:t>the</w:t>
            </w:r>
            <w:r w:rsidRPr="003D29B6">
              <w:rPr>
                <w:rFonts w:ascii="Times New Roman"/>
                <w:szCs w:val="20"/>
              </w:rPr>
              <w:t xml:space="preserve"> </w:t>
            </w:r>
            <w:r>
              <w:rPr>
                <w:rFonts w:ascii="Times New Roman"/>
                <w:szCs w:val="20"/>
              </w:rPr>
              <w:t>WG level.</w:t>
            </w:r>
          </w:p>
        </w:tc>
      </w:tr>
      <w:tr w:rsidR="009C357B" w14:paraId="7559021D" w14:textId="77777777" w:rsidTr="00BD6D57">
        <w:tc>
          <w:tcPr>
            <w:tcW w:w="1444" w:type="dxa"/>
          </w:tcPr>
          <w:p w14:paraId="5F100601"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1130" w:type="dxa"/>
          </w:tcPr>
          <w:p w14:paraId="04C33FBD"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6788" w:type="dxa"/>
          </w:tcPr>
          <w:p w14:paraId="5170F44D" w14:textId="77777777" w:rsidR="009C357B" w:rsidRDefault="009C357B" w:rsidP="00FE0602">
            <w:pPr>
              <w:widowControl/>
              <w:kinsoku w:val="0"/>
              <w:wordWrap/>
              <w:overflowPunct w:val="0"/>
              <w:rPr>
                <w:rFonts w:ascii="Times New Roman"/>
                <w:szCs w:val="20"/>
              </w:rPr>
            </w:pPr>
            <w:r>
              <w:rPr>
                <w:rFonts w:ascii="Times New Roman" w:eastAsia="SimSun"/>
                <w:szCs w:val="20"/>
                <w:lang w:eastAsia="zh-CN"/>
              </w:rPr>
              <w:t>This part of work is more solution-specific, so should not be a part of stage-1 work.</w:t>
            </w:r>
          </w:p>
        </w:tc>
      </w:tr>
      <w:tr w:rsidR="00420647" w14:paraId="06F8231F" w14:textId="77777777" w:rsidTr="00BD6D57">
        <w:tc>
          <w:tcPr>
            <w:tcW w:w="1444" w:type="dxa"/>
          </w:tcPr>
          <w:p w14:paraId="72B3120F"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30" w:type="dxa"/>
          </w:tcPr>
          <w:p w14:paraId="5AC8CFA5" w14:textId="77777777" w:rsidR="00420647" w:rsidRPr="002D24F3" w:rsidRDefault="00420647" w:rsidP="00873C8B">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788" w:type="dxa"/>
          </w:tcPr>
          <w:p w14:paraId="64D2D311" w14:textId="77777777" w:rsidR="00420647" w:rsidRPr="002D24F3" w:rsidRDefault="00420647" w:rsidP="00873C8B">
            <w:pPr>
              <w:widowControl/>
              <w:wordWrap/>
              <w:rPr>
                <w:rFonts w:ascii="Times New Roman" w:eastAsia="MS Mincho"/>
                <w:szCs w:val="20"/>
                <w:lang w:eastAsia="ja-JP"/>
              </w:rPr>
            </w:pPr>
            <w:r>
              <w:rPr>
                <w:rFonts w:ascii="Times New Roman" w:eastAsia="MS Mincho" w:hint="eastAsia"/>
                <w:szCs w:val="20"/>
                <w:lang w:eastAsia="ja-JP"/>
              </w:rPr>
              <w:t>U</w:t>
            </w:r>
            <w:r>
              <w:rPr>
                <w:rFonts w:ascii="Times New Roman" w:eastAsia="MS Mincho"/>
                <w:szCs w:val="20"/>
                <w:lang w:eastAsia="ja-JP"/>
              </w:rPr>
              <w:t>E-based/NW-based should be captured. At the same time, it should be high-level. Detailed technical discussion is done in WGs.</w:t>
            </w:r>
          </w:p>
        </w:tc>
      </w:tr>
      <w:tr w:rsidR="00EC704A" w14:paraId="43EBB8D1" w14:textId="77777777" w:rsidTr="00BD6D57">
        <w:tc>
          <w:tcPr>
            <w:tcW w:w="1444" w:type="dxa"/>
          </w:tcPr>
          <w:p w14:paraId="78681DF9"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30" w:type="dxa"/>
          </w:tcPr>
          <w:p w14:paraId="4D52BEC2"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Neutral</w:t>
            </w:r>
          </w:p>
        </w:tc>
        <w:tc>
          <w:tcPr>
            <w:tcW w:w="6788" w:type="dxa"/>
          </w:tcPr>
          <w:p w14:paraId="7A6D087E"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SA WGs need to be consulted on this issue and not sure if it is under RAN scope to provide input on the potential V2X and PS positioning architectures. From RAN perspective on the position calculation entity, we are supportive of both UE-assisted and UE-based positioning methods but this again needs validation from SA WGs on UE-assisted positioning.</w:t>
            </w:r>
          </w:p>
        </w:tc>
      </w:tr>
      <w:tr w:rsidR="00FF35BD" w14:paraId="370FC2B5" w14:textId="77777777" w:rsidTr="00BD6D57">
        <w:tc>
          <w:tcPr>
            <w:tcW w:w="1444" w:type="dxa"/>
          </w:tcPr>
          <w:p w14:paraId="451E0B42"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30" w:type="dxa"/>
          </w:tcPr>
          <w:p w14:paraId="2CA2BAF2"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 with comment</w:t>
            </w:r>
          </w:p>
        </w:tc>
        <w:tc>
          <w:tcPr>
            <w:tcW w:w="6788" w:type="dxa"/>
          </w:tcPr>
          <w:p w14:paraId="79EA92D4"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Our paper also discussed the positioning architecture aspect</w:t>
            </w:r>
            <w:r>
              <w:rPr>
                <w:rFonts w:ascii="Times New Roman" w:eastAsia="SimSun"/>
                <w:szCs w:val="20"/>
                <w:lang w:eastAsia="zh-CN"/>
              </w:rPr>
              <w:t>, thus can be added as reference as well.</w:t>
            </w:r>
          </w:p>
        </w:tc>
      </w:tr>
      <w:tr w:rsidR="00FC23E0" w14:paraId="6AEEEBBC" w14:textId="77777777" w:rsidTr="00BD6D57">
        <w:tc>
          <w:tcPr>
            <w:tcW w:w="1444" w:type="dxa"/>
          </w:tcPr>
          <w:p w14:paraId="72AD5E9C"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30" w:type="dxa"/>
          </w:tcPr>
          <w:p w14:paraId="0013841B"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Yes (but see comment)</w:t>
            </w:r>
          </w:p>
        </w:tc>
        <w:tc>
          <w:tcPr>
            <w:tcW w:w="6788" w:type="dxa"/>
          </w:tcPr>
          <w:p w14:paraId="07BFB5FC" w14:textId="77777777" w:rsidR="00FC23E0" w:rsidRDefault="00FC23E0" w:rsidP="00FC23E0">
            <w:pPr>
              <w:widowControl/>
              <w:rPr>
                <w:rFonts w:ascii="Times New Roman" w:eastAsia="SimSun"/>
                <w:szCs w:val="20"/>
                <w:lang w:eastAsia="zh-CN"/>
              </w:rPr>
            </w:pPr>
            <w:r>
              <w:rPr>
                <w:rFonts w:ascii="Times New Roman" w:eastAsia="SimSun"/>
                <w:szCs w:val="20"/>
                <w:lang w:eastAsia="zh-CN"/>
              </w:rPr>
              <w:t>We think the “position calculation/request entity” aspect should be non-controversial; UE-assisted/network-based and UE-based positioning can both be considered.</w:t>
            </w:r>
          </w:p>
          <w:p w14:paraId="60B54489" w14:textId="77777777" w:rsidR="00FC23E0" w:rsidRDefault="00FC23E0" w:rsidP="00FC23E0">
            <w:pPr>
              <w:widowControl/>
              <w:rPr>
                <w:rFonts w:ascii="Times New Roman" w:eastAsia="SimSun"/>
                <w:szCs w:val="20"/>
                <w:lang w:eastAsia="zh-CN"/>
              </w:rPr>
            </w:pPr>
          </w:p>
          <w:p w14:paraId="251327E9"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For the positioning architecture, it seems like a separate subject.  We need to consider how positioning would work in cases where no LMF is available (i.e. OOC), and this suggests that a UE-centric or distributed architecture could be necessary as proposed in some contributions.  We do think this should be captured, but it shouldn’t be combined with the position calculation/request entity aspect.</w:t>
            </w:r>
          </w:p>
        </w:tc>
      </w:tr>
      <w:tr w:rsidR="00BD6D57" w14:paraId="11D9865B" w14:textId="77777777" w:rsidTr="00BD6D57">
        <w:tc>
          <w:tcPr>
            <w:tcW w:w="1444" w:type="dxa"/>
          </w:tcPr>
          <w:p w14:paraId="6AD6802F" w14:textId="77777777" w:rsidR="00BD6D57" w:rsidRDefault="00BD6D57"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130" w:type="dxa"/>
          </w:tcPr>
          <w:p w14:paraId="420072B3" w14:textId="77777777" w:rsidR="00BD6D57" w:rsidRDefault="00BD6D57" w:rsidP="00873C8B">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88" w:type="dxa"/>
          </w:tcPr>
          <w:p w14:paraId="263D1EF6" w14:textId="77777777" w:rsidR="00BD6D57" w:rsidRDefault="00BD6D57" w:rsidP="00873C8B">
            <w:pPr>
              <w:widowControl/>
              <w:kinsoku w:val="0"/>
              <w:wordWrap/>
              <w:overflowPunct w:val="0"/>
              <w:rPr>
                <w:rFonts w:ascii="Times New Roman" w:eastAsia="SimSun"/>
                <w:szCs w:val="20"/>
                <w:lang w:eastAsia="zh-CN"/>
              </w:rPr>
            </w:pPr>
            <w:proofErr w:type="gramStart"/>
            <w:r>
              <w:rPr>
                <w:rFonts w:ascii="Times New Roman" w:eastAsia="SimSun"/>
                <w:szCs w:val="20"/>
                <w:lang w:eastAsia="zh-CN"/>
              </w:rPr>
              <w:t>agree</w:t>
            </w:r>
            <w:proofErr w:type="gramEnd"/>
            <w:r>
              <w:rPr>
                <w:rFonts w:ascii="Times New Roman" w:eastAsia="SimSun"/>
                <w:szCs w:val="20"/>
                <w:lang w:eastAsia="zh-CN"/>
              </w:rPr>
              <w:t xml:space="preserve"> with Moderator’s view. </w:t>
            </w:r>
          </w:p>
        </w:tc>
      </w:tr>
      <w:tr w:rsidR="008A1D12" w14:paraId="14BD6280" w14:textId="77777777" w:rsidTr="00BD6D57">
        <w:tc>
          <w:tcPr>
            <w:tcW w:w="1444" w:type="dxa"/>
          </w:tcPr>
          <w:p w14:paraId="6104135E"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130" w:type="dxa"/>
          </w:tcPr>
          <w:p w14:paraId="7467F3D5" w14:textId="77777777" w:rsidR="008A1D12" w:rsidRPr="008A1D12" w:rsidRDefault="008A1D12" w:rsidP="00873C8B">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788" w:type="dxa"/>
          </w:tcPr>
          <w:p w14:paraId="530227CA" w14:textId="77777777" w:rsidR="008A1D12" w:rsidRDefault="008A1D12" w:rsidP="00873C8B">
            <w:pPr>
              <w:widowControl/>
              <w:kinsoku w:val="0"/>
              <w:wordWrap/>
              <w:overflowPunct w:val="0"/>
              <w:rPr>
                <w:rFonts w:ascii="Times New Roman" w:eastAsia="SimSun"/>
                <w:szCs w:val="20"/>
                <w:lang w:eastAsia="zh-CN"/>
              </w:rPr>
            </w:pPr>
          </w:p>
        </w:tc>
      </w:tr>
      <w:tr w:rsidR="00D16C99" w14:paraId="407DC9DB" w14:textId="77777777" w:rsidTr="00D16C99">
        <w:tc>
          <w:tcPr>
            <w:tcW w:w="1444" w:type="dxa"/>
            <w:tcBorders>
              <w:top w:val="single" w:sz="4" w:space="0" w:color="auto"/>
              <w:left w:val="single" w:sz="4" w:space="0" w:color="auto"/>
              <w:bottom w:val="single" w:sz="4" w:space="0" w:color="auto"/>
              <w:right w:val="single" w:sz="4" w:space="0" w:color="auto"/>
            </w:tcBorders>
          </w:tcPr>
          <w:p w14:paraId="4078947A"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Intel</w:t>
            </w:r>
          </w:p>
        </w:tc>
        <w:tc>
          <w:tcPr>
            <w:tcW w:w="1130" w:type="dxa"/>
            <w:tcBorders>
              <w:top w:val="single" w:sz="4" w:space="0" w:color="auto"/>
              <w:left w:val="single" w:sz="4" w:space="0" w:color="auto"/>
              <w:bottom w:val="single" w:sz="4" w:space="0" w:color="auto"/>
              <w:right w:val="single" w:sz="4" w:space="0" w:color="auto"/>
            </w:tcBorders>
          </w:tcPr>
          <w:p w14:paraId="6CE4ED33"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Yes</w:t>
            </w:r>
          </w:p>
        </w:tc>
        <w:tc>
          <w:tcPr>
            <w:tcW w:w="6788" w:type="dxa"/>
            <w:tcBorders>
              <w:top w:val="single" w:sz="4" w:space="0" w:color="auto"/>
              <w:left w:val="single" w:sz="4" w:space="0" w:color="auto"/>
              <w:bottom w:val="single" w:sz="4" w:space="0" w:color="auto"/>
              <w:right w:val="single" w:sz="4" w:space="0" w:color="auto"/>
            </w:tcBorders>
          </w:tcPr>
          <w:p w14:paraId="256CB869" w14:textId="77777777" w:rsidR="00D16C99" w:rsidRDefault="00D16C99" w:rsidP="00D16C99">
            <w:pPr>
              <w:widowControl/>
              <w:kinsoku w:val="0"/>
              <w:wordWrap/>
              <w:overflowPunct w:val="0"/>
              <w:rPr>
                <w:rFonts w:ascii="Times New Roman" w:eastAsia="SimSun"/>
                <w:szCs w:val="20"/>
                <w:lang w:eastAsia="zh-CN"/>
              </w:rPr>
            </w:pPr>
            <w:r>
              <w:rPr>
                <w:rFonts w:ascii="Times New Roman" w:eastAsia="SimSun"/>
                <w:szCs w:val="20"/>
                <w:lang w:eastAsia="zh-CN"/>
              </w:rPr>
              <w:t>Basic architectural aspects such as UE-based and UE-assisted/NW based approaches should be included.</w:t>
            </w:r>
          </w:p>
          <w:p w14:paraId="56EB69C9" w14:textId="77777777" w:rsidR="00D16C99" w:rsidRDefault="00D16C99" w:rsidP="00D16C99">
            <w:pPr>
              <w:widowControl/>
              <w:kinsoku w:val="0"/>
              <w:wordWrap/>
              <w:overflowPunct w:val="0"/>
              <w:rPr>
                <w:rFonts w:ascii="Times New Roman" w:eastAsia="SimSun"/>
                <w:szCs w:val="20"/>
                <w:lang w:eastAsia="zh-CN"/>
              </w:rPr>
            </w:pPr>
          </w:p>
          <w:p w14:paraId="20463577" w14:textId="77777777" w:rsidR="00D16C99" w:rsidRDefault="00D16C99" w:rsidP="00D16C99">
            <w:pPr>
              <w:widowControl/>
              <w:kinsoku w:val="0"/>
              <w:wordWrap/>
              <w:overflowPunct w:val="0"/>
              <w:rPr>
                <w:rFonts w:ascii="Times New Roman" w:eastAsia="SimSun"/>
                <w:szCs w:val="20"/>
                <w:lang w:eastAsia="zh-CN"/>
              </w:rPr>
            </w:pPr>
            <w:r>
              <w:rPr>
                <w:rFonts w:ascii="Times New Roman" w:eastAsia="SimSun"/>
                <w:szCs w:val="20"/>
                <w:lang w:eastAsia="zh-CN"/>
              </w:rPr>
              <w:t>Solution centric aspects should be discussed at WG level.</w:t>
            </w:r>
          </w:p>
        </w:tc>
      </w:tr>
    </w:tbl>
    <w:p w14:paraId="34B5B62B" w14:textId="77777777" w:rsidR="002258D3" w:rsidRDefault="002258D3" w:rsidP="00FE0602">
      <w:pPr>
        <w:widowControl/>
        <w:kinsoku w:val="0"/>
        <w:wordWrap/>
        <w:overflowPunct w:val="0"/>
        <w:rPr>
          <w:rFonts w:ascii="Times New Roman"/>
          <w:szCs w:val="20"/>
        </w:rPr>
      </w:pPr>
    </w:p>
    <w:p w14:paraId="3A1A60C5" w14:textId="77777777" w:rsidR="002258D3" w:rsidRDefault="002258D3" w:rsidP="00FE0602">
      <w:pPr>
        <w:widowControl/>
        <w:kinsoku w:val="0"/>
        <w:wordWrap/>
        <w:overflowPunct w:val="0"/>
        <w:rPr>
          <w:rFonts w:ascii="Times New Roman"/>
          <w:szCs w:val="20"/>
        </w:rPr>
      </w:pPr>
      <w:r>
        <w:rPr>
          <w:rFonts w:ascii="Times New Roman" w:hint="eastAsia"/>
          <w:szCs w:val="20"/>
        </w:rPr>
        <w:t>Q</w:t>
      </w:r>
      <w:r w:rsidR="00C357CF">
        <w:rPr>
          <w:rFonts w:ascii="Times New Roman"/>
          <w:szCs w:val="20"/>
        </w:rPr>
        <w:t>5</w:t>
      </w:r>
      <w:r>
        <w:rPr>
          <w:rFonts w:ascii="Times New Roman" w:hint="eastAsia"/>
          <w:szCs w:val="20"/>
        </w:rPr>
        <w:t xml:space="preserve">: </w:t>
      </w:r>
      <w:r>
        <w:rPr>
          <w:rFonts w:ascii="Times New Roman"/>
          <w:szCs w:val="20"/>
        </w:rPr>
        <w:t>Do you agree to include “</w:t>
      </w:r>
      <w:r w:rsidRPr="002258D3">
        <w:rPr>
          <w:rFonts w:ascii="Times New Roman"/>
          <w:szCs w:val="20"/>
        </w:rPr>
        <w:t>UE type/category/characteristics</w:t>
      </w:r>
      <w:r>
        <w:rPr>
          <w:rFonts w:ascii="Times New Roman"/>
          <w:szCs w:val="20"/>
        </w:rPr>
        <w:t>” aspect?</w:t>
      </w:r>
    </w:p>
    <w:tbl>
      <w:tblPr>
        <w:tblStyle w:val="aa"/>
        <w:tblW w:w="0" w:type="auto"/>
        <w:tblLook w:val="04A0" w:firstRow="1" w:lastRow="0" w:firstColumn="1" w:lastColumn="0" w:noHBand="0" w:noVBand="1"/>
      </w:tblPr>
      <w:tblGrid>
        <w:gridCol w:w="1444"/>
        <w:gridCol w:w="1123"/>
        <w:gridCol w:w="6795"/>
      </w:tblGrid>
      <w:tr w:rsidR="002258D3" w14:paraId="29314B3B" w14:textId="77777777" w:rsidTr="001D1187">
        <w:tc>
          <w:tcPr>
            <w:tcW w:w="1444" w:type="dxa"/>
          </w:tcPr>
          <w:p w14:paraId="20FF348B"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3" w:type="dxa"/>
          </w:tcPr>
          <w:p w14:paraId="798F7D34"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5" w:type="dxa"/>
          </w:tcPr>
          <w:p w14:paraId="10C32363"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2B908717" w14:textId="77777777" w:rsidTr="001D1187">
        <w:tc>
          <w:tcPr>
            <w:tcW w:w="1444" w:type="dxa"/>
          </w:tcPr>
          <w:p w14:paraId="631FEE19" w14:textId="77777777" w:rsidR="002258D3" w:rsidRDefault="00256C80" w:rsidP="00FE0602">
            <w:pPr>
              <w:widowControl/>
              <w:kinsoku w:val="0"/>
              <w:wordWrap/>
              <w:overflowPunct w:val="0"/>
              <w:rPr>
                <w:rFonts w:ascii="Times New Roman"/>
                <w:szCs w:val="20"/>
              </w:rPr>
            </w:pPr>
            <w:r>
              <w:rPr>
                <w:rFonts w:ascii="Times New Roman" w:hint="eastAsia"/>
                <w:szCs w:val="20"/>
              </w:rPr>
              <w:t>LGE</w:t>
            </w:r>
          </w:p>
        </w:tc>
        <w:tc>
          <w:tcPr>
            <w:tcW w:w="1123" w:type="dxa"/>
          </w:tcPr>
          <w:p w14:paraId="5AFE22DA" w14:textId="77777777" w:rsidR="002258D3" w:rsidRDefault="00256C80" w:rsidP="00FE0602">
            <w:pPr>
              <w:widowControl/>
              <w:kinsoku w:val="0"/>
              <w:wordWrap/>
              <w:overflowPunct w:val="0"/>
              <w:rPr>
                <w:rFonts w:ascii="Times New Roman"/>
                <w:szCs w:val="20"/>
              </w:rPr>
            </w:pPr>
            <w:r>
              <w:rPr>
                <w:rFonts w:ascii="Times New Roman" w:hint="eastAsia"/>
                <w:szCs w:val="20"/>
              </w:rPr>
              <w:t>Yes</w:t>
            </w:r>
          </w:p>
        </w:tc>
        <w:tc>
          <w:tcPr>
            <w:tcW w:w="6795" w:type="dxa"/>
          </w:tcPr>
          <w:p w14:paraId="628BE301" w14:textId="77777777" w:rsidR="002258D3" w:rsidRDefault="00256C80" w:rsidP="00FE0602">
            <w:pPr>
              <w:widowControl/>
              <w:kinsoku w:val="0"/>
              <w:wordWrap/>
              <w:overflowPunct w:val="0"/>
              <w:rPr>
                <w:rFonts w:ascii="Times New Roman"/>
                <w:szCs w:val="20"/>
              </w:rPr>
            </w:pPr>
            <w:r>
              <w:rPr>
                <w:rFonts w:ascii="Times New Roman" w:hint="eastAsia"/>
                <w:szCs w:val="20"/>
              </w:rPr>
              <w:t xml:space="preserve">Various properties of different UE types need to be captured as a part of the operation scenario. </w:t>
            </w:r>
            <w:r w:rsidRPr="00256C80">
              <w:rPr>
                <w:rFonts w:ascii="Times New Roman"/>
                <w:szCs w:val="20"/>
              </w:rPr>
              <w:t>A separate subsection would be desirable.</w:t>
            </w:r>
          </w:p>
        </w:tc>
      </w:tr>
      <w:tr w:rsidR="002258D3" w14:paraId="2EEDE661" w14:textId="77777777" w:rsidTr="001D1187">
        <w:tc>
          <w:tcPr>
            <w:tcW w:w="1444" w:type="dxa"/>
          </w:tcPr>
          <w:p w14:paraId="629B3C25"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3" w:type="dxa"/>
          </w:tcPr>
          <w:p w14:paraId="785F3985" w14:textId="77777777" w:rsidR="002258D3" w:rsidRDefault="00390779" w:rsidP="00FE0602">
            <w:pPr>
              <w:widowControl/>
              <w:kinsoku w:val="0"/>
              <w:wordWrap/>
              <w:overflowPunct w:val="0"/>
              <w:rPr>
                <w:rFonts w:ascii="Times New Roman"/>
                <w:szCs w:val="20"/>
              </w:rPr>
            </w:pPr>
            <w:r>
              <w:rPr>
                <w:rFonts w:ascii="Times New Roman"/>
                <w:szCs w:val="20"/>
              </w:rPr>
              <w:t>Yes</w:t>
            </w:r>
          </w:p>
        </w:tc>
        <w:tc>
          <w:tcPr>
            <w:tcW w:w="6795" w:type="dxa"/>
          </w:tcPr>
          <w:p w14:paraId="782E9A99" w14:textId="77777777" w:rsidR="002258D3" w:rsidRDefault="009300D3" w:rsidP="00FE0602">
            <w:pPr>
              <w:widowControl/>
              <w:kinsoku w:val="0"/>
              <w:wordWrap/>
              <w:overflowPunct w:val="0"/>
              <w:rPr>
                <w:rFonts w:ascii="Times New Roman"/>
                <w:szCs w:val="20"/>
              </w:rPr>
            </w:pPr>
            <w:r>
              <w:rPr>
                <w:rFonts w:ascii="Times New Roman"/>
                <w:szCs w:val="20"/>
              </w:rPr>
              <w:t>A subsection capturing different types of UE should be included in the TR.</w:t>
            </w:r>
          </w:p>
        </w:tc>
      </w:tr>
      <w:tr w:rsidR="008C05A0" w14:paraId="25CDF937" w14:textId="77777777" w:rsidTr="001D1187">
        <w:tc>
          <w:tcPr>
            <w:tcW w:w="1444" w:type="dxa"/>
          </w:tcPr>
          <w:p w14:paraId="77ABE862"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3" w:type="dxa"/>
          </w:tcPr>
          <w:p w14:paraId="18FEECF1" w14:textId="77777777" w:rsidR="008C05A0" w:rsidRDefault="008C05A0" w:rsidP="00FE0602">
            <w:pPr>
              <w:widowControl/>
              <w:kinsoku w:val="0"/>
              <w:wordWrap/>
              <w:overflowPunct w:val="0"/>
              <w:rPr>
                <w:rFonts w:ascii="Times New Roman"/>
                <w:szCs w:val="20"/>
              </w:rPr>
            </w:pPr>
            <w:r>
              <w:rPr>
                <w:rFonts w:ascii="Times New Roman"/>
                <w:szCs w:val="20"/>
              </w:rPr>
              <w:t>Neutral</w:t>
            </w:r>
          </w:p>
        </w:tc>
        <w:tc>
          <w:tcPr>
            <w:tcW w:w="6795" w:type="dxa"/>
          </w:tcPr>
          <w:p w14:paraId="06D49E6A" w14:textId="77777777" w:rsidR="008C05A0" w:rsidRDefault="008C05A0" w:rsidP="00FE0602">
            <w:pPr>
              <w:widowControl/>
              <w:kinsoku w:val="0"/>
              <w:wordWrap/>
              <w:overflowPunct w:val="0"/>
              <w:rPr>
                <w:rFonts w:ascii="Times New Roman"/>
                <w:szCs w:val="20"/>
              </w:rPr>
            </w:pPr>
            <w:r>
              <w:rPr>
                <w:rFonts w:ascii="Times New Roman"/>
                <w:szCs w:val="20"/>
              </w:rPr>
              <w:t>Should try to avoid differentiating too much between UE types, and rather provide generic support for features.</w:t>
            </w:r>
          </w:p>
        </w:tc>
      </w:tr>
      <w:tr w:rsidR="008C05A0" w14:paraId="06224AC9" w14:textId="77777777" w:rsidTr="001D1187">
        <w:tc>
          <w:tcPr>
            <w:tcW w:w="1444" w:type="dxa"/>
          </w:tcPr>
          <w:p w14:paraId="69DE6900"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3" w:type="dxa"/>
          </w:tcPr>
          <w:p w14:paraId="146F23C8"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5" w:type="dxa"/>
          </w:tcPr>
          <w:p w14:paraId="06BC7006" w14:textId="77777777" w:rsidR="008C05A0" w:rsidRDefault="008C05A0" w:rsidP="00FE0602">
            <w:pPr>
              <w:widowControl/>
              <w:kinsoku w:val="0"/>
              <w:wordWrap/>
              <w:overflowPunct w:val="0"/>
              <w:rPr>
                <w:rFonts w:ascii="Times New Roman"/>
                <w:szCs w:val="20"/>
              </w:rPr>
            </w:pPr>
          </w:p>
        </w:tc>
      </w:tr>
      <w:tr w:rsidR="00CC0AB7" w14:paraId="1A61A764" w14:textId="77777777" w:rsidTr="001D1187">
        <w:tc>
          <w:tcPr>
            <w:tcW w:w="1444" w:type="dxa"/>
          </w:tcPr>
          <w:p w14:paraId="6C9BA1C3" w14:textId="77777777" w:rsidR="00CC0AB7" w:rsidRDefault="00CC0AB7" w:rsidP="00FE0602">
            <w:pPr>
              <w:widowControl/>
              <w:kinsoku w:val="0"/>
              <w:wordWrap/>
              <w:overflowPunct w:val="0"/>
              <w:rPr>
                <w:rFonts w:ascii="Times New Roman"/>
                <w:szCs w:val="20"/>
              </w:rPr>
            </w:pPr>
            <w:r>
              <w:rPr>
                <w:rFonts w:ascii="Times New Roman"/>
                <w:szCs w:val="20"/>
              </w:rPr>
              <w:t>CATT</w:t>
            </w:r>
          </w:p>
        </w:tc>
        <w:tc>
          <w:tcPr>
            <w:tcW w:w="1123" w:type="dxa"/>
          </w:tcPr>
          <w:p w14:paraId="29999E24" w14:textId="77777777" w:rsidR="00CC0AB7" w:rsidRDefault="00CC0AB7" w:rsidP="00FE0602">
            <w:pPr>
              <w:widowControl/>
              <w:kinsoku w:val="0"/>
              <w:wordWrap/>
              <w:overflowPunct w:val="0"/>
              <w:rPr>
                <w:rFonts w:ascii="Times New Roman"/>
                <w:szCs w:val="20"/>
              </w:rPr>
            </w:pPr>
            <w:r>
              <w:rPr>
                <w:rFonts w:ascii="Times New Roman"/>
                <w:szCs w:val="20"/>
              </w:rPr>
              <w:t>Yes</w:t>
            </w:r>
          </w:p>
        </w:tc>
        <w:tc>
          <w:tcPr>
            <w:tcW w:w="6795" w:type="dxa"/>
          </w:tcPr>
          <w:p w14:paraId="05549EED" w14:textId="77777777" w:rsidR="00CC0AB7" w:rsidRDefault="00CC0AB7" w:rsidP="00FE0602">
            <w:pPr>
              <w:widowControl/>
              <w:kinsoku w:val="0"/>
              <w:wordWrap/>
              <w:overflowPunct w:val="0"/>
              <w:rPr>
                <w:rFonts w:ascii="Times New Roman"/>
                <w:szCs w:val="20"/>
              </w:rPr>
            </w:pPr>
          </w:p>
        </w:tc>
      </w:tr>
      <w:tr w:rsidR="001E6C02" w14:paraId="189A4E20" w14:textId="77777777" w:rsidTr="001D1187">
        <w:tc>
          <w:tcPr>
            <w:tcW w:w="1444" w:type="dxa"/>
          </w:tcPr>
          <w:p w14:paraId="2F5F7122" w14:textId="77777777" w:rsidR="001E6C02" w:rsidRDefault="001E6C02" w:rsidP="00FE0602">
            <w:pPr>
              <w:widowControl/>
              <w:kinsoku w:val="0"/>
              <w:wordWrap/>
              <w:overflowPunct w:val="0"/>
              <w:rPr>
                <w:rFonts w:ascii="Times New Roman"/>
                <w:szCs w:val="20"/>
              </w:rPr>
            </w:pPr>
            <w:r>
              <w:rPr>
                <w:rFonts w:ascii="Times New Roman" w:eastAsia="SimSun"/>
                <w:szCs w:val="20"/>
                <w:lang w:eastAsia="zh-CN"/>
              </w:rPr>
              <w:lastRenderedPageBreak/>
              <w:t>Qualcomm</w:t>
            </w:r>
          </w:p>
        </w:tc>
        <w:tc>
          <w:tcPr>
            <w:tcW w:w="1123" w:type="dxa"/>
          </w:tcPr>
          <w:p w14:paraId="7B83FBF7" w14:textId="77777777" w:rsidR="001E6C02" w:rsidRDefault="001E6C02" w:rsidP="00FE0602">
            <w:pPr>
              <w:widowControl/>
              <w:kinsoku w:val="0"/>
              <w:wordWrap/>
              <w:overflowPunct w:val="0"/>
              <w:rPr>
                <w:rFonts w:ascii="Times New Roman"/>
                <w:szCs w:val="20"/>
              </w:rPr>
            </w:pPr>
            <w:r>
              <w:rPr>
                <w:rFonts w:ascii="Times New Roman" w:eastAsia="SimSun"/>
                <w:szCs w:val="20"/>
                <w:lang w:eastAsia="zh-CN"/>
              </w:rPr>
              <w:t>No</w:t>
            </w:r>
          </w:p>
        </w:tc>
        <w:tc>
          <w:tcPr>
            <w:tcW w:w="6795" w:type="dxa"/>
          </w:tcPr>
          <w:p w14:paraId="11663209" w14:textId="77777777" w:rsidR="001E6C02" w:rsidRDefault="001E6C02" w:rsidP="00FE0602">
            <w:pPr>
              <w:widowControl/>
              <w:kinsoku w:val="0"/>
              <w:wordWrap/>
              <w:overflowPunct w:val="0"/>
              <w:rPr>
                <w:rFonts w:ascii="Times New Roman"/>
                <w:szCs w:val="20"/>
              </w:rPr>
            </w:pPr>
            <w:r w:rsidRPr="003521A9">
              <w:rPr>
                <w:rFonts w:ascii="Times New Roman"/>
                <w:szCs w:val="20"/>
              </w:rPr>
              <w:t>It is unclear how UE types will affect the deployment considerations or should be part of the positioning architecture mentioned in Q4.</w:t>
            </w:r>
          </w:p>
        </w:tc>
      </w:tr>
      <w:tr w:rsidR="00525D7C" w14:paraId="75AB34B3" w14:textId="77777777" w:rsidTr="001D1187">
        <w:tc>
          <w:tcPr>
            <w:tcW w:w="1444" w:type="dxa"/>
          </w:tcPr>
          <w:p w14:paraId="72B3E6B5" w14:textId="77777777" w:rsidR="00525D7C" w:rsidRDefault="00525D7C" w:rsidP="00FE0602">
            <w:pPr>
              <w:widowControl/>
              <w:kinsoku w:val="0"/>
              <w:wordWrap/>
              <w:overflowPunct w:val="0"/>
              <w:rPr>
                <w:rFonts w:ascii="Times New Roman"/>
                <w:szCs w:val="20"/>
              </w:rPr>
            </w:pPr>
            <w:r>
              <w:rPr>
                <w:rFonts w:ascii="SimSun" w:eastAsia="SimSun" w:hAnsi="SimSun" w:hint="eastAsia"/>
                <w:szCs w:val="20"/>
                <w:lang w:eastAsia="zh-CN"/>
              </w:rPr>
              <w:t>v</w:t>
            </w:r>
            <w:r w:rsidRPr="003D29B6">
              <w:rPr>
                <w:rFonts w:ascii="Times New Roman" w:hint="eastAsia"/>
                <w:szCs w:val="20"/>
              </w:rPr>
              <w:t>ivo</w:t>
            </w:r>
          </w:p>
        </w:tc>
        <w:tc>
          <w:tcPr>
            <w:tcW w:w="1123" w:type="dxa"/>
          </w:tcPr>
          <w:p w14:paraId="7AA699B9" w14:textId="77777777" w:rsidR="00525D7C" w:rsidRDefault="00525D7C" w:rsidP="00FE0602">
            <w:pPr>
              <w:widowControl/>
              <w:kinsoku w:val="0"/>
              <w:wordWrap/>
              <w:overflowPunct w:val="0"/>
              <w:rPr>
                <w:rFonts w:ascii="Times New Roman"/>
                <w:szCs w:val="20"/>
              </w:rPr>
            </w:pPr>
            <w:r w:rsidRPr="003D29B6">
              <w:rPr>
                <w:rFonts w:ascii="Times New Roman" w:hint="eastAsia"/>
                <w:szCs w:val="20"/>
              </w:rPr>
              <w:t>Yes</w:t>
            </w:r>
          </w:p>
        </w:tc>
        <w:tc>
          <w:tcPr>
            <w:tcW w:w="6795" w:type="dxa"/>
          </w:tcPr>
          <w:p w14:paraId="646444AB" w14:textId="77777777" w:rsidR="00525D7C" w:rsidRDefault="00525D7C" w:rsidP="00FE0602">
            <w:pPr>
              <w:widowControl/>
              <w:kinsoku w:val="0"/>
              <w:wordWrap/>
              <w:overflowPunct w:val="0"/>
              <w:rPr>
                <w:rFonts w:ascii="Times New Roman"/>
                <w:szCs w:val="20"/>
              </w:rPr>
            </w:pPr>
            <w:r>
              <w:rPr>
                <w:rFonts w:ascii="Times New Roman" w:eastAsia="SimSun" w:hint="eastAsia"/>
                <w:szCs w:val="20"/>
                <w:lang w:eastAsia="zh-CN"/>
              </w:rPr>
              <w:t>And</w:t>
            </w:r>
            <w:r>
              <w:rPr>
                <w:rFonts w:ascii="Times New Roman" w:eastAsia="SimSun"/>
                <w:szCs w:val="20"/>
                <w:lang w:eastAsia="zh-CN"/>
              </w:rPr>
              <w:t xml:space="preserve"> </w:t>
            </w:r>
            <w:r>
              <w:rPr>
                <w:rFonts w:ascii="Times New Roman" w:eastAsia="SimSun" w:hint="eastAsia"/>
                <w:szCs w:val="20"/>
                <w:lang w:eastAsia="zh-CN"/>
              </w:rPr>
              <w:t>propose</w:t>
            </w:r>
            <w:r>
              <w:rPr>
                <w:rFonts w:ascii="Times New Roman" w:eastAsia="SimSun"/>
                <w:szCs w:val="20"/>
                <w:lang w:eastAsia="zh-CN"/>
              </w:rPr>
              <w:t xml:space="preserve"> </w:t>
            </w:r>
            <w:r>
              <w:rPr>
                <w:rFonts w:ascii="Times New Roman" w:eastAsia="SimSun" w:hint="eastAsia"/>
                <w:szCs w:val="20"/>
                <w:lang w:eastAsia="zh-CN"/>
              </w:rPr>
              <w:t>to</w:t>
            </w:r>
            <w:r>
              <w:rPr>
                <w:rFonts w:ascii="Times New Roman" w:eastAsia="SimSun"/>
                <w:szCs w:val="20"/>
                <w:lang w:eastAsia="zh-CN"/>
              </w:rPr>
              <w:t xml:space="preserve"> </w:t>
            </w:r>
            <w:r>
              <w:rPr>
                <w:rFonts w:ascii="Times New Roman" w:eastAsia="SimSun" w:hint="eastAsia"/>
                <w:szCs w:val="20"/>
                <w:lang w:eastAsia="zh-CN"/>
              </w:rPr>
              <w:t>reference</w:t>
            </w:r>
            <w:r>
              <w:rPr>
                <w:rFonts w:ascii="Times New Roman" w:eastAsia="SimSun"/>
                <w:szCs w:val="20"/>
                <w:lang w:eastAsia="zh-CN"/>
              </w:rPr>
              <w:t xml:space="preserve"> </w:t>
            </w:r>
            <w:r>
              <w:rPr>
                <w:rFonts w:ascii="Times New Roman" w:eastAsia="SimSun" w:hint="eastAsia"/>
                <w:szCs w:val="20"/>
                <w:lang w:eastAsia="zh-CN"/>
              </w:rPr>
              <w:t>from</w:t>
            </w:r>
            <w:r>
              <w:rPr>
                <w:rFonts w:ascii="Times New Roman" w:eastAsia="SimSun"/>
                <w:szCs w:val="20"/>
                <w:lang w:eastAsia="zh-CN"/>
              </w:rPr>
              <w:t xml:space="preserve"> TR 37.855 </w:t>
            </w:r>
            <w:r>
              <w:rPr>
                <w:rFonts w:ascii="Times New Roman" w:eastAsia="SimSun" w:hint="eastAsia"/>
                <w:szCs w:val="20"/>
                <w:lang w:eastAsia="zh-CN"/>
              </w:rPr>
              <w:t>to</w:t>
            </w:r>
            <w:r>
              <w:rPr>
                <w:rFonts w:ascii="Times New Roman" w:eastAsia="SimSun"/>
                <w:szCs w:val="20"/>
                <w:lang w:eastAsia="zh-CN"/>
              </w:rPr>
              <w:t xml:space="preserve"> </w:t>
            </w:r>
            <w:r>
              <w:rPr>
                <w:rFonts w:ascii="Times New Roman" w:eastAsia="SimSun" w:hint="eastAsia"/>
                <w:szCs w:val="20"/>
                <w:lang w:eastAsia="zh-CN"/>
              </w:rPr>
              <w:t>reuse</w:t>
            </w:r>
            <w:r>
              <w:rPr>
                <w:rFonts w:ascii="Times New Roman" w:eastAsia="SimSun"/>
                <w:szCs w:val="20"/>
                <w:lang w:eastAsia="zh-CN"/>
              </w:rPr>
              <w:t xml:space="preserve"> </w:t>
            </w:r>
            <w:r>
              <w:rPr>
                <w:rFonts w:ascii="Times New Roman" w:eastAsia="SimSun" w:hint="eastAsia"/>
                <w:szCs w:val="20"/>
                <w:lang w:eastAsia="zh-CN"/>
              </w:rPr>
              <w:t>the</w:t>
            </w:r>
            <w:r>
              <w:rPr>
                <w:rFonts w:ascii="Times New Roman" w:eastAsia="SimSun"/>
                <w:szCs w:val="20"/>
                <w:lang w:eastAsia="zh-CN"/>
              </w:rPr>
              <w:t xml:space="preserve"> UE </w:t>
            </w:r>
            <w:r w:rsidRPr="002258D3">
              <w:rPr>
                <w:rFonts w:ascii="Times New Roman"/>
                <w:szCs w:val="20"/>
              </w:rPr>
              <w:t>type/category/characteristics</w:t>
            </w:r>
          </w:p>
        </w:tc>
      </w:tr>
      <w:tr w:rsidR="009C357B" w14:paraId="2EDE85E5" w14:textId="77777777" w:rsidTr="001D1187">
        <w:tc>
          <w:tcPr>
            <w:tcW w:w="1444" w:type="dxa"/>
          </w:tcPr>
          <w:p w14:paraId="4411BC66" w14:textId="77777777" w:rsidR="009C357B" w:rsidRDefault="009C357B" w:rsidP="00FE0602">
            <w:pPr>
              <w:widowControl/>
              <w:kinsoku w:val="0"/>
              <w:wordWrap/>
              <w:overflowPunct w:val="0"/>
              <w:rPr>
                <w:rFonts w:ascii="SimSun" w:eastAsia="SimSun" w:hAnsi="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3" w:type="dxa"/>
          </w:tcPr>
          <w:p w14:paraId="77757B2E"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95" w:type="dxa"/>
          </w:tcPr>
          <w:p w14:paraId="710383A7" w14:textId="77777777" w:rsidR="009C357B" w:rsidRDefault="009C357B" w:rsidP="00FE0602">
            <w:pPr>
              <w:widowControl/>
              <w:kinsoku w:val="0"/>
              <w:wordWrap/>
              <w:overflowPunct w:val="0"/>
              <w:rPr>
                <w:rFonts w:ascii="Times New Roman" w:eastAsia="SimSun"/>
                <w:szCs w:val="20"/>
                <w:lang w:eastAsia="zh-CN"/>
              </w:rPr>
            </w:pPr>
          </w:p>
        </w:tc>
      </w:tr>
      <w:tr w:rsidR="00420647" w14:paraId="433704E1" w14:textId="77777777" w:rsidTr="001D1187">
        <w:tc>
          <w:tcPr>
            <w:tcW w:w="1444" w:type="dxa"/>
          </w:tcPr>
          <w:p w14:paraId="29C36F25"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3" w:type="dxa"/>
          </w:tcPr>
          <w:p w14:paraId="498BA6D2" w14:textId="77777777" w:rsidR="00420647" w:rsidRPr="002D24F3" w:rsidRDefault="00420647" w:rsidP="00873C8B">
            <w:pPr>
              <w:widowControl/>
              <w:wordWrap/>
              <w:rPr>
                <w:rFonts w:ascii="Times New Roman" w:eastAsia="MS Mincho"/>
                <w:szCs w:val="20"/>
                <w:lang w:eastAsia="ja-JP"/>
              </w:rPr>
            </w:pPr>
          </w:p>
        </w:tc>
        <w:tc>
          <w:tcPr>
            <w:tcW w:w="6795" w:type="dxa"/>
          </w:tcPr>
          <w:p w14:paraId="0D8BB1F7" w14:textId="77777777" w:rsidR="00420647" w:rsidRPr="002D24F3" w:rsidRDefault="00420647" w:rsidP="00873C8B">
            <w:pPr>
              <w:widowControl/>
              <w:wordWrap/>
              <w:rPr>
                <w:rFonts w:ascii="Times New Roman" w:eastAsia="MS Mincho"/>
                <w:szCs w:val="20"/>
                <w:lang w:eastAsia="ja-JP"/>
              </w:rPr>
            </w:pPr>
            <w:r>
              <w:rPr>
                <w:rFonts w:ascii="Times New Roman" w:eastAsia="MS Mincho" w:hint="eastAsia"/>
                <w:szCs w:val="20"/>
                <w:lang w:eastAsia="ja-JP"/>
              </w:rPr>
              <w:t>H</w:t>
            </w:r>
            <w:r>
              <w:rPr>
                <w:rFonts w:ascii="Times New Roman" w:eastAsia="MS Mincho"/>
                <w:szCs w:val="20"/>
                <w:lang w:eastAsia="ja-JP"/>
              </w:rPr>
              <w:t>igh-level category would be OK, like RSU, vehicle, etc. But detailed UE type should be discussed in WGs.</w:t>
            </w:r>
          </w:p>
        </w:tc>
      </w:tr>
      <w:tr w:rsidR="00EC704A" w14:paraId="77B7A349" w14:textId="77777777" w:rsidTr="001D1187">
        <w:tc>
          <w:tcPr>
            <w:tcW w:w="1444" w:type="dxa"/>
          </w:tcPr>
          <w:p w14:paraId="30C315C3"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3" w:type="dxa"/>
          </w:tcPr>
          <w:p w14:paraId="4726B481"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5" w:type="dxa"/>
          </w:tcPr>
          <w:p w14:paraId="32E78A76"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Support a separate subsection to capture </w:t>
            </w:r>
            <w:r w:rsidRPr="002258D3">
              <w:rPr>
                <w:rFonts w:ascii="Times New Roman"/>
                <w:szCs w:val="20"/>
              </w:rPr>
              <w:t>UE type/category/characteristics</w:t>
            </w:r>
            <w:r>
              <w:rPr>
                <w:rFonts w:ascii="Times New Roman"/>
                <w:szCs w:val="20"/>
              </w:rPr>
              <w:t>.</w:t>
            </w:r>
          </w:p>
        </w:tc>
      </w:tr>
      <w:tr w:rsidR="00FF35BD" w14:paraId="4A289FD4" w14:textId="77777777" w:rsidTr="001D1187">
        <w:tc>
          <w:tcPr>
            <w:tcW w:w="1444" w:type="dxa"/>
          </w:tcPr>
          <w:p w14:paraId="5B00203A" w14:textId="77777777" w:rsidR="00FF35BD" w:rsidRDefault="00FF35BD" w:rsidP="00FF35BD">
            <w:pPr>
              <w:widowControl/>
              <w:tabs>
                <w:tab w:val="left" w:pos="866"/>
              </w:tabs>
              <w:kinsoku w:val="0"/>
              <w:wordWrap/>
              <w:overflowPunct w:val="0"/>
              <w:rPr>
                <w:rFonts w:ascii="Times New Roman"/>
                <w:szCs w:val="20"/>
              </w:rPr>
            </w:pPr>
            <w:proofErr w:type="spellStart"/>
            <w:r w:rsidRPr="00F25DF5">
              <w:rPr>
                <w:rFonts w:ascii="Times New Roman" w:eastAsia="SimSun" w:hint="eastAsia"/>
                <w:color w:val="000000" w:themeColor="text1"/>
                <w:szCs w:val="20"/>
                <w:lang w:eastAsia="zh-CN"/>
              </w:rPr>
              <w:t>ZTE,Sanechips</w:t>
            </w:r>
            <w:proofErr w:type="spellEnd"/>
          </w:p>
        </w:tc>
        <w:tc>
          <w:tcPr>
            <w:tcW w:w="1123" w:type="dxa"/>
          </w:tcPr>
          <w:p w14:paraId="2EE142E3" w14:textId="77777777" w:rsidR="00FF35BD" w:rsidRDefault="00FF35BD" w:rsidP="00FF35BD">
            <w:pPr>
              <w:widowControl/>
              <w:kinsoku w:val="0"/>
              <w:wordWrap/>
              <w:overflowPunct w:val="0"/>
              <w:rPr>
                <w:rFonts w:ascii="Times New Roman"/>
                <w:szCs w:val="20"/>
              </w:rPr>
            </w:pPr>
            <w:r w:rsidRPr="00F25DF5">
              <w:rPr>
                <w:rFonts w:ascii="Times New Roman" w:eastAsia="SimSun" w:hint="eastAsia"/>
                <w:color w:val="000000" w:themeColor="text1"/>
                <w:szCs w:val="20"/>
                <w:lang w:eastAsia="zh-CN"/>
              </w:rPr>
              <w:t>Yes</w:t>
            </w:r>
          </w:p>
        </w:tc>
        <w:tc>
          <w:tcPr>
            <w:tcW w:w="6795" w:type="dxa"/>
          </w:tcPr>
          <w:p w14:paraId="12CFD4EF" w14:textId="77777777" w:rsidR="00FF35BD" w:rsidRDefault="00FF35BD" w:rsidP="00FF35BD">
            <w:pPr>
              <w:widowControl/>
              <w:kinsoku w:val="0"/>
              <w:wordWrap/>
              <w:overflowPunct w:val="0"/>
              <w:rPr>
                <w:rFonts w:ascii="Times New Roman"/>
                <w:szCs w:val="20"/>
              </w:rPr>
            </w:pPr>
          </w:p>
        </w:tc>
      </w:tr>
      <w:tr w:rsidR="00FC23E0" w14:paraId="03AABA94" w14:textId="77777777" w:rsidTr="001D1187">
        <w:tc>
          <w:tcPr>
            <w:tcW w:w="1444" w:type="dxa"/>
          </w:tcPr>
          <w:p w14:paraId="13885B0A" w14:textId="77777777" w:rsidR="00FC23E0" w:rsidRPr="00F25DF5" w:rsidRDefault="00FC23E0" w:rsidP="00FF35BD">
            <w:pPr>
              <w:widowControl/>
              <w:tabs>
                <w:tab w:val="left" w:pos="866"/>
              </w:tabs>
              <w:kinsoku w:val="0"/>
              <w:wordWrap/>
              <w:overflowPunct w:val="0"/>
              <w:rPr>
                <w:rFonts w:ascii="Times New Roman" w:eastAsia="SimSun"/>
                <w:color w:val="000000" w:themeColor="text1"/>
                <w:szCs w:val="20"/>
                <w:lang w:eastAsia="zh-CN"/>
              </w:rPr>
            </w:pPr>
            <w:proofErr w:type="spellStart"/>
            <w:r>
              <w:rPr>
                <w:rFonts w:ascii="Times New Roman" w:eastAsia="SimSun"/>
                <w:color w:val="000000" w:themeColor="text1"/>
                <w:szCs w:val="20"/>
                <w:lang w:eastAsia="zh-CN"/>
              </w:rPr>
              <w:t>MediaTek</w:t>
            </w:r>
            <w:proofErr w:type="spellEnd"/>
          </w:p>
        </w:tc>
        <w:tc>
          <w:tcPr>
            <w:tcW w:w="1123" w:type="dxa"/>
          </w:tcPr>
          <w:p w14:paraId="71194BFF" w14:textId="77777777" w:rsidR="00FC23E0" w:rsidRPr="00F25DF5" w:rsidRDefault="00FC23E0" w:rsidP="00FF35BD">
            <w:pPr>
              <w:widowControl/>
              <w:kinsoku w:val="0"/>
              <w:wordWrap/>
              <w:overflowPunct w:val="0"/>
              <w:rPr>
                <w:rFonts w:ascii="Times New Roman" w:eastAsia="SimSun"/>
                <w:color w:val="000000" w:themeColor="text1"/>
                <w:szCs w:val="20"/>
                <w:lang w:eastAsia="zh-CN"/>
              </w:rPr>
            </w:pPr>
            <w:r>
              <w:rPr>
                <w:rFonts w:ascii="Times New Roman" w:eastAsia="SimSun"/>
                <w:color w:val="000000" w:themeColor="text1"/>
                <w:szCs w:val="20"/>
                <w:lang w:eastAsia="zh-CN"/>
              </w:rPr>
              <w:t>Yes</w:t>
            </w:r>
          </w:p>
        </w:tc>
        <w:tc>
          <w:tcPr>
            <w:tcW w:w="6795" w:type="dxa"/>
          </w:tcPr>
          <w:p w14:paraId="72856CC5" w14:textId="77777777" w:rsidR="00FC23E0" w:rsidRDefault="00FC23E0" w:rsidP="00FF35BD">
            <w:pPr>
              <w:widowControl/>
              <w:kinsoku w:val="0"/>
              <w:wordWrap/>
              <w:overflowPunct w:val="0"/>
              <w:rPr>
                <w:rFonts w:ascii="Times New Roman"/>
                <w:szCs w:val="20"/>
              </w:rPr>
            </w:pPr>
          </w:p>
        </w:tc>
      </w:tr>
      <w:tr w:rsidR="001D1187" w14:paraId="6CCE504E" w14:textId="77777777" w:rsidTr="001D1187">
        <w:tc>
          <w:tcPr>
            <w:tcW w:w="1444" w:type="dxa"/>
          </w:tcPr>
          <w:p w14:paraId="47C480BA" w14:textId="77777777" w:rsidR="001D1187" w:rsidRPr="00F25DF5" w:rsidRDefault="001D1187" w:rsidP="00873C8B">
            <w:pPr>
              <w:widowControl/>
              <w:tabs>
                <w:tab w:val="left" w:pos="866"/>
              </w:tabs>
              <w:kinsoku w:val="0"/>
              <w:wordWrap/>
              <w:overflowPunct w:val="0"/>
              <w:rPr>
                <w:rFonts w:ascii="Times New Roman" w:eastAsia="SimSun"/>
                <w:color w:val="000000" w:themeColor="text1"/>
                <w:szCs w:val="20"/>
                <w:lang w:eastAsia="zh-CN"/>
              </w:rPr>
            </w:pPr>
            <w:r>
              <w:rPr>
                <w:rFonts w:ascii="Times New Roman" w:eastAsia="SimSun"/>
                <w:color w:val="000000" w:themeColor="text1"/>
                <w:szCs w:val="20"/>
                <w:lang w:eastAsia="zh-CN"/>
              </w:rPr>
              <w:t>Ericsson</w:t>
            </w:r>
          </w:p>
        </w:tc>
        <w:tc>
          <w:tcPr>
            <w:tcW w:w="1123" w:type="dxa"/>
          </w:tcPr>
          <w:p w14:paraId="588B4BEA" w14:textId="77777777" w:rsidR="001D1187" w:rsidRPr="00F25DF5" w:rsidRDefault="001D1187" w:rsidP="00873C8B">
            <w:pPr>
              <w:widowControl/>
              <w:kinsoku w:val="0"/>
              <w:wordWrap/>
              <w:overflowPunct w:val="0"/>
              <w:rPr>
                <w:rFonts w:ascii="Times New Roman" w:eastAsia="SimSun"/>
                <w:color w:val="000000" w:themeColor="text1"/>
                <w:szCs w:val="20"/>
                <w:lang w:eastAsia="zh-CN"/>
              </w:rPr>
            </w:pPr>
            <w:r>
              <w:rPr>
                <w:rFonts w:ascii="Times New Roman" w:eastAsia="SimSun"/>
                <w:color w:val="000000" w:themeColor="text1"/>
                <w:szCs w:val="20"/>
                <w:lang w:eastAsia="zh-CN"/>
              </w:rPr>
              <w:t>neutral</w:t>
            </w:r>
          </w:p>
        </w:tc>
        <w:tc>
          <w:tcPr>
            <w:tcW w:w="6795" w:type="dxa"/>
          </w:tcPr>
          <w:p w14:paraId="72EC42DF" w14:textId="77777777" w:rsidR="001D1187" w:rsidRDefault="001D1187" w:rsidP="00873C8B">
            <w:pPr>
              <w:widowControl/>
              <w:kinsoku w:val="0"/>
              <w:wordWrap/>
              <w:overflowPunct w:val="0"/>
              <w:rPr>
                <w:rFonts w:ascii="Times New Roman"/>
                <w:szCs w:val="20"/>
              </w:rPr>
            </w:pPr>
            <w:r>
              <w:rPr>
                <w:rFonts w:ascii="Times New Roman"/>
                <w:szCs w:val="20"/>
              </w:rPr>
              <w:t xml:space="preserve">Ok with a high level description but we should not detail too much the UE capability. </w:t>
            </w:r>
          </w:p>
        </w:tc>
      </w:tr>
      <w:tr w:rsidR="008A1D12" w14:paraId="1EE9C38B" w14:textId="77777777" w:rsidTr="001D1187">
        <w:tc>
          <w:tcPr>
            <w:tcW w:w="1444" w:type="dxa"/>
          </w:tcPr>
          <w:p w14:paraId="41EBC4BC" w14:textId="77777777" w:rsidR="008A1D12" w:rsidRPr="008A1D12" w:rsidRDefault="008A1D12" w:rsidP="00873C8B">
            <w:pPr>
              <w:widowControl/>
              <w:tabs>
                <w:tab w:val="left" w:pos="866"/>
              </w:tabs>
              <w:kinsoku w:val="0"/>
              <w:wordWrap/>
              <w:overflowPunct w:val="0"/>
              <w:rPr>
                <w:rFonts w:ascii="Times New Roman" w:eastAsiaTheme="minorEastAsia"/>
                <w:color w:val="000000" w:themeColor="text1"/>
                <w:szCs w:val="20"/>
              </w:rPr>
            </w:pPr>
            <w:r>
              <w:rPr>
                <w:rFonts w:ascii="Times New Roman" w:eastAsiaTheme="minorEastAsia" w:hint="eastAsia"/>
                <w:color w:val="000000" w:themeColor="text1"/>
                <w:szCs w:val="20"/>
              </w:rPr>
              <w:t>Samsung</w:t>
            </w:r>
          </w:p>
        </w:tc>
        <w:tc>
          <w:tcPr>
            <w:tcW w:w="1123" w:type="dxa"/>
          </w:tcPr>
          <w:p w14:paraId="0CE738A4" w14:textId="77777777" w:rsidR="008A1D12" w:rsidRPr="008A1D12" w:rsidRDefault="008A1D12" w:rsidP="00873C8B">
            <w:pPr>
              <w:widowControl/>
              <w:kinsoku w:val="0"/>
              <w:wordWrap/>
              <w:overflowPunct w:val="0"/>
              <w:rPr>
                <w:rFonts w:ascii="Times New Roman" w:eastAsiaTheme="minorEastAsia"/>
                <w:color w:val="000000" w:themeColor="text1"/>
                <w:szCs w:val="20"/>
              </w:rPr>
            </w:pPr>
            <w:r>
              <w:rPr>
                <w:rFonts w:ascii="Times New Roman" w:eastAsiaTheme="minorEastAsia" w:hint="eastAsia"/>
                <w:color w:val="000000" w:themeColor="text1"/>
                <w:szCs w:val="20"/>
              </w:rPr>
              <w:t>No</w:t>
            </w:r>
          </w:p>
        </w:tc>
        <w:tc>
          <w:tcPr>
            <w:tcW w:w="6795" w:type="dxa"/>
          </w:tcPr>
          <w:p w14:paraId="1D74A4FA" w14:textId="77777777" w:rsidR="008A1D12" w:rsidRDefault="008A1D12" w:rsidP="00873C8B">
            <w:pPr>
              <w:widowControl/>
              <w:kinsoku w:val="0"/>
              <w:wordWrap/>
              <w:overflowPunct w:val="0"/>
              <w:rPr>
                <w:rFonts w:ascii="Times New Roman"/>
                <w:szCs w:val="20"/>
              </w:rPr>
            </w:pPr>
            <w:r>
              <w:rPr>
                <w:rFonts w:ascii="Times New Roman"/>
                <w:szCs w:val="20"/>
              </w:rPr>
              <w:t xml:space="preserve">Same view with Qualcomm. </w:t>
            </w:r>
          </w:p>
        </w:tc>
      </w:tr>
      <w:tr w:rsidR="00D16C99" w14:paraId="48342293" w14:textId="77777777" w:rsidTr="00D16C99">
        <w:tc>
          <w:tcPr>
            <w:tcW w:w="1444" w:type="dxa"/>
            <w:tcBorders>
              <w:top w:val="single" w:sz="4" w:space="0" w:color="auto"/>
              <w:left w:val="single" w:sz="4" w:space="0" w:color="auto"/>
              <w:bottom w:val="single" w:sz="4" w:space="0" w:color="auto"/>
              <w:right w:val="single" w:sz="4" w:space="0" w:color="auto"/>
            </w:tcBorders>
          </w:tcPr>
          <w:p w14:paraId="08FF723B" w14:textId="77777777" w:rsidR="00D16C99" w:rsidRDefault="00D16C99" w:rsidP="00D16C99">
            <w:pPr>
              <w:widowControl/>
              <w:tabs>
                <w:tab w:val="left" w:pos="866"/>
              </w:tabs>
              <w:kinsoku w:val="0"/>
              <w:wordWrap/>
              <w:overflowPunct w:val="0"/>
              <w:rPr>
                <w:rFonts w:ascii="Times New Roman" w:eastAsiaTheme="minorEastAsia"/>
                <w:color w:val="000000" w:themeColor="text1"/>
                <w:szCs w:val="20"/>
              </w:rPr>
            </w:pPr>
            <w:r>
              <w:rPr>
                <w:rFonts w:ascii="Times New Roman" w:eastAsia="SimSun"/>
                <w:color w:val="000000" w:themeColor="text1"/>
                <w:szCs w:val="20"/>
                <w:lang w:eastAsia="zh-CN"/>
              </w:rPr>
              <w:t>Intel</w:t>
            </w:r>
          </w:p>
        </w:tc>
        <w:tc>
          <w:tcPr>
            <w:tcW w:w="1123" w:type="dxa"/>
            <w:tcBorders>
              <w:top w:val="single" w:sz="4" w:space="0" w:color="auto"/>
              <w:left w:val="single" w:sz="4" w:space="0" w:color="auto"/>
              <w:bottom w:val="single" w:sz="4" w:space="0" w:color="auto"/>
              <w:right w:val="single" w:sz="4" w:space="0" w:color="auto"/>
            </w:tcBorders>
          </w:tcPr>
          <w:p w14:paraId="4ACE06E4" w14:textId="77777777" w:rsidR="00D16C99" w:rsidRDefault="00D16C99" w:rsidP="00D16C99">
            <w:pPr>
              <w:widowControl/>
              <w:kinsoku w:val="0"/>
              <w:wordWrap/>
              <w:overflowPunct w:val="0"/>
              <w:rPr>
                <w:rFonts w:ascii="Times New Roman" w:eastAsiaTheme="minorEastAsia"/>
                <w:color w:val="000000" w:themeColor="text1"/>
                <w:szCs w:val="20"/>
              </w:rPr>
            </w:pPr>
            <w:r>
              <w:rPr>
                <w:rFonts w:ascii="Times New Roman" w:eastAsia="SimSun"/>
                <w:color w:val="000000" w:themeColor="text1"/>
                <w:szCs w:val="20"/>
                <w:lang w:eastAsia="zh-CN"/>
              </w:rPr>
              <w:t>Yes</w:t>
            </w:r>
          </w:p>
        </w:tc>
        <w:tc>
          <w:tcPr>
            <w:tcW w:w="6795" w:type="dxa"/>
            <w:tcBorders>
              <w:top w:val="single" w:sz="4" w:space="0" w:color="auto"/>
              <w:left w:val="single" w:sz="4" w:space="0" w:color="auto"/>
              <w:bottom w:val="single" w:sz="4" w:space="0" w:color="auto"/>
              <w:right w:val="single" w:sz="4" w:space="0" w:color="auto"/>
            </w:tcBorders>
          </w:tcPr>
          <w:p w14:paraId="5CEB4147" w14:textId="77777777" w:rsidR="00D16C99" w:rsidRDefault="00D16C99" w:rsidP="00D16C99">
            <w:pPr>
              <w:widowControl/>
              <w:kinsoku w:val="0"/>
              <w:wordWrap/>
              <w:overflowPunct w:val="0"/>
              <w:rPr>
                <w:rFonts w:ascii="Times New Roman"/>
                <w:szCs w:val="20"/>
              </w:rPr>
            </w:pPr>
            <w:r>
              <w:rPr>
                <w:rFonts w:ascii="Times New Roman"/>
                <w:szCs w:val="20"/>
              </w:rPr>
              <w:t>A bit more clarification is needed on motivation to capture UE types and definition of UE types. We think detailed discussion can happen at WG level. For TR, it makes sense to at least mention that there may be stationary or mobile UEs with known and unknown coordinates and antenna orientations.</w:t>
            </w:r>
          </w:p>
        </w:tc>
      </w:tr>
    </w:tbl>
    <w:p w14:paraId="131F3CD1" w14:textId="77777777" w:rsidR="002258D3" w:rsidRDefault="002258D3" w:rsidP="00FE0602">
      <w:pPr>
        <w:widowControl/>
        <w:kinsoku w:val="0"/>
        <w:wordWrap/>
        <w:overflowPunct w:val="0"/>
        <w:rPr>
          <w:rFonts w:ascii="Times New Roman"/>
          <w:szCs w:val="20"/>
        </w:rPr>
      </w:pPr>
    </w:p>
    <w:p w14:paraId="306CE87B" w14:textId="77777777" w:rsidR="002258D3" w:rsidRDefault="00C357CF" w:rsidP="00FE0602">
      <w:pPr>
        <w:widowControl/>
        <w:kinsoku w:val="0"/>
        <w:wordWrap/>
        <w:overflowPunct w:val="0"/>
        <w:rPr>
          <w:rFonts w:ascii="Times New Roman"/>
          <w:szCs w:val="20"/>
        </w:rPr>
      </w:pPr>
      <w:r>
        <w:rPr>
          <w:rFonts w:ascii="Times New Roman" w:hint="eastAsia"/>
          <w:szCs w:val="20"/>
        </w:rPr>
        <w:t>Q6</w:t>
      </w:r>
      <w:r w:rsidR="002258D3">
        <w:rPr>
          <w:rFonts w:ascii="Times New Roman" w:hint="eastAsia"/>
          <w:szCs w:val="20"/>
        </w:rPr>
        <w:t xml:space="preserve">: </w:t>
      </w:r>
      <w:r w:rsidR="002258D3">
        <w:rPr>
          <w:rFonts w:ascii="Times New Roman"/>
          <w:szCs w:val="20"/>
        </w:rPr>
        <w:t>Do you agree to include “</w:t>
      </w:r>
      <w:r w:rsidR="002258D3" w:rsidRPr="002258D3">
        <w:rPr>
          <w:rFonts w:ascii="Times New Roman"/>
          <w:szCs w:val="20"/>
        </w:rPr>
        <w:t>Spectrum/band</w:t>
      </w:r>
      <w:r w:rsidR="002258D3">
        <w:rPr>
          <w:rFonts w:ascii="Times New Roman"/>
          <w:szCs w:val="20"/>
        </w:rPr>
        <w:t>” aspect?</w:t>
      </w:r>
    </w:p>
    <w:tbl>
      <w:tblPr>
        <w:tblStyle w:val="aa"/>
        <w:tblW w:w="0" w:type="auto"/>
        <w:tblLook w:val="04A0" w:firstRow="1" w:lastRow="0" w:firstColumn="1" w:lastColumn="0" w:noHBand="0" w:noVBand="1"/>
      </w:tblPr>
      <w:tblGrid>
        <w:gridCol w:w="1444"/>
        <w:gridCol w:w="1125"/>
        <w:gridCol w:w="6793"/>
      </w:tblGrid>
      <w:tr w:rsidR="002258D3" w14:paraId="734ED26F" w14:textId="77777777" w:rsidTr="00FC23E0">
        <w:tc>
          <w:tcPr>
            <w:tcW w:w="1444" w:type="dxa"/>
          </w:tcPr>
          <w:p w14:paraId="5D1F8642"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5" w:type="dxa"/>
          </w:tcPr>
          <w:p w14:paraId="1D6E6812"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3" w:type="dxa"/>
          </w:tcPr>
          <w:p w14:paraId="2F9B4911"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2549ABB7" w14:textId="77777777" w:rsidTr="00FC23E0">
        <w:tc>
          <w:tcPr>
            <w:tcW w:w="1444" w:type="dxa"/>
          </w:tcPr>
          <w:p w14:paraId="31EBF48C" w14:textId="77777777" w:rsidR="002258D3" w:rsidRDefault="00256C80" w:rsidP="00FE0602">
            <w:pPr>
              <w:widowControl/>
              <w:kinsoku w:val="0"/>
              <w:wordWrap/>
              <w:overflowPunct w:val="0"/>
              <w:rPr>
                <w:rFonts w:ascii="Times New Roman"/>
                <w:szCs w:val="20"/>
              </w:rPr>
            </w:pPr>
            <w:r>
              <w:rPr>
                <w:rFonts w:ascii="Times New Roman" w:hint="eastAsia"/>
                <w:szCs w:val="20"/>
              </w:rPr>
              <w:t>LG</w:t>
            </w:r>
            <w:r>
              <w:rPr>
                <w:rFonts w:ascii="Times New Roman"/>
                <w:szCs w:val="20"/>
              </w:rPr>
              <w:t>E</w:t>
            </w:r>
          </w:p>
        </w:tc>
        <w:tc>
          <w:tcPr>
            <w:tcW w:w="1125" w:type="dxa"/>
          </w:tcPr>
          <w:p w14:paraId="44115B07" w14:textId="77777777" w:rsidR="002258D3" w:rsidRDefault="00256C80" w:rsidP="00FE0602">
            <w:pPr>
              <w:widowControl/>
              <w:kinsoku w:val="0"/>
              <w:wordWrap/>
              <w:overflowPunct w:val="0"/>
              <w:rPr>
                <w:rFonts w:ascii="Times New Roman"/>
                <w:szCs w:val="20"/>
              </w:rPr>
            </w:pPr>
            <w:r>
              <w:rPr>
                <w:rFonts w:ascii="Times New Roman" w:hint="eastAsia"/>
                <w:szCs w:val="20"/>
              </w:rPr>
              <w:t>Yes</w:t>
            </w:r>
          </w:p>
        </w:tc>
        <w:tc>
          <w:tcPr>
            <w:tcW w:w="6793" w:type="dxa"/>
          </w:tcPr>
          <w:p w14:paraId="68DDEFE9" w14:textId="77777777" w:rsidR="002258D3" w:rsidRDefault="00256C80" w:rsidP="00FE0602">
            <w:pPr>
              <w:widowControl/>
              <w:kinsoku w:val="0"/>
              <w:wordWrap/>
              <w:overflowPunct w:val="0"/>
              <w:rPr>
                <w:rFonts w:ascii="Times New Roman"/>
                <w:szCs w:val="20"/>
              </w:rPr>
            </w:pPr>
            <w:r>
              <w:rPr>
                <w:rFonts w:ascii="Times New Roman" w:hint="eastAsia"/>
                <w:szCs w:val="20"/>
              </w:rPr>
              <w:t xml:space="preserve">We think the contents in the 5GAA LS can be used. </w:t>
            </w:r>
            <w:r w:rsidRPr="00256C80">
              <w:rPr>
                <w:rFonts w:ascii="Times New Roman"/>
                <w:szCs w:val="20"/>
              </w:rPr>
              <w:t>A separate subsection would be desirable.</w:t>
            </w:r>
          </w:p>
        </w:tc>
      </w:tr>
      <w:tr w:rsidR="002258D3" w14:paraId="787F048F" w14:textId="77777777" w:rsidTr="00FC23E0">
        <w:tc>
          <w:tcPr>
            <w:tcW w:w="1444" w:type="dxa"/>
          </w:tcPr>
          <w:p w14:paraId="164D5ECE"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5" w:type="dxa"/>
          </w:tcPr>
          <w:p w14:paraId="313AB7B7" w14:textId="77777777" w:rsidR="002258D3" w:rsidRDefault="009300D3" w:rsidP="00FE0602">
            <w:pPr>
              <w:widowControl/>
              <w:kinsoku w:val="0"/>
              <w:wordWrap/>
              <w:overflowPunct w:val="0"/>
              <w:rPr>
                <w:rFonts w:ascii="Times New Roman"/>
                <w:szCs w:val="20"/>
              </w:rPr>
            </w:pPr>
            <w:r>
              <w:rPr>
                <w:rFonts w:ascii="Times New Roman"/>
                <w:szCs w:val="20"/>
              </w:rPr>
              <w:t>Yes</w:t>
            </w:r>
          </w:p>
        </w:tc>
        <w:tc>
          <w:tcPr>
            <w:tcW w:w="6793" w:type="dxa"/>
          </w:tcPr>
          <w:p w14:paraId="34A6A7C5" w14:textId="77777777" w:rsidR="002258D3" w:rsidRDefault="009300D3" w:rsidP="00FE0602">
            <w:pPr>
              <w:widowControl/>
              <w:kinsoku w:val="0"/>
              <w:wordWrap/>
              <w:overflowPunct w:val="0"/>
              <w:rPr>
                <w:rFonts w:ascii="Times New Roman"/>
                <w:szCs w:val="20"/>
              </w:rPr>
            </w:pPr>
            <w:r>
              <w:rPr>
                <w:rFonts w:ascii="Times New Roman"/>
                <w:szCs w:val="20"/>
              </w:rPr>
              <w:t>A subsection capturing the spectrum and frequency bands should</w:t>
            </w:r>
            <w:r w:rsidR="00436D2D">
              <w:rPr>
                <w:rFonts w:ascii="Times New Roman"/>
                <w:szCs w:val="20"/>
              </w:rPr>
              <w:t xml:space="preserve"> also </w:t>
            </w:r>
            <w:r>
              <w:rPr>
                <w:rFonts w:ascii="Times New Roman"/>
                <w:szCs w:val="20"/>
              </w:rPr>
              <w:t>be included in the TR.</w:t>
            </w:r>
          </w:p>
        </w:tc>
      </w:tr>
      <w:tr w:rsidR="008C05A0" w14:paraId="593A06F9" w14:textId="77777777" w:rsidTr="00FC23E0">
        <w:tc>
          <w:tcPr>
            <w:tcW w:w="1444" w:type="dxa"/>
          </w:tcPr>
          <w:p w14:paraId="3BDED38B"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5" w:type="dxa"/>
          </w:tcPr>
          <w:p w14:paraId="6E663D0E"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93" w:type="dxa"/>
          </w:tcPr>
          <w:p w14:paraId="63413FD0" w14:textId="77777777" w:rsidR="008C05A0" w:rsidRDefault="008C05A0" w:rsidP="00FE0602">
            <w:pPr>
              <w:widowControl/>
              <w:kinsoku w:val="0"/>
              <w:wordWrap/>
              <w:overflowPunct w:val="0"/>
              <w:rPr>
                <w:rFonts w:ascii="Times New Roman"/>
                <w:szCs w:val="20"/>
              </w:rPr>
            </w:pPr>
            <w:r>
              <w:rPr>
                <w:rFonts w:ascii="Times New Roman"/>
                <w:szCs w:val="20"/>
              </w:rPr>
              <w:t>Important aspect to consider and describe in the study.</w:t>
            </w:r>
          </w:p>
        </w:tc>
      </w:tr>
      <w:tr w:rsidR="008C05A0" w14:paraId="3DD3BA57" w14:textId="77777777" w:rsidTr="00FC23E0">
        <w:tc>
          <w:tcPr>
            <w:tcW w:w="1444" w:type="dxa"/>
          </w:tcPr>
          <w:p w14:paraId="222A5454"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5" w:type="dxa"/>
          </w:tcPr>
          <w:p w14:paraId="4CF1D423"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74641056" w14:textId="77777777" w:rsidR="008C05A0" w:rsidRDefault="008C05A0" w:rsidP="00FE0602">
            <w:pPr>
              <w:widowControl/>
              <w:kinsoku w:val="0"/>
              <w:wordWrap/>
              <w:overflowPunct w:val="0"/>
              <w:rPr>
                <w:rFonts w:ascii="Times New Roman"/>
                <w:szCs w:val="20"/>
              </w:rPr>
            </w:pPr>
          </w:p>
        </w:tc>
      </w:tr>
      <w:tr w:rsidR="00CC0AB7" w14:paraId="03BC22AA" w14:textId="77777777" w:rsidTr="00FC23E0">
        <w:tc>
          <w:tcPr>
            <w:tcW w:w="1444" w:type="dxa"/>
          </w:tcPr>
          <w:p w14:paraId="7EA06242" w14:textId="77777777" w:rsidR="00CC0AB7" w:rsidRDefault="00CC0AB7" w:rsidP="00FE0602">
            <w:pPr>
              <w:widowControl/>
              <w:kinsoku w:val="0"/>
              <w:wordWrap/>
              <w:overflowPunct w:val="0"/>
              <w:rPr>
                <w:rFonts w:ascii="Times New Roman"/>
                <w:szCs w:val="20"/>
              </w:rPr>
            </w:pPr>
            <w:r>
              <w:rPr>
                <w:rFonts w:ascii="Times New Roman"/>
                <w:szCs w:val="20"/>
              </w:rPr>
              <w:t>CATT</w:t>
            </w:r>
          </w:p>
        </w:tc>
        <w:tc>
          <w:tcPr>
            <w:tcW w:w="1125" w:type="dxa"/>
          </w:tcPr>
          <w:p w14:paraId="69E68931" w14:textId="77777777" w:rsidR="00CC0AB7" w:rsidRDefault="00CC0AB7" w:rsidP="00FE0602">
            <w:pPr>
              <w:widowControl/>
              <w:kinsoku w:val="0"/>
              <w:wordWrap/>
              <w:overflowPunct w:val="0"/>
              <w:rPr>
                <w:rFonts w:ascii="Times New Roman"/>
                <w:szCs w:val="20"/>
              </w:rPr>
            </w:pPr>
            <w:r>
              <w:rPr>
                <w:rFonts w:ascii="Times New Roman"/>
                <w:szCs w:val="20"/>
              </w:rPr>
              <w:t>Yes</w:t>
            </w:r>
          </w:p>
        </w:tc>
        <w:tc>
          <w:tcPr>
            <w:tcW w:w="6793" w:type="dxa"/>
          </w:tcPr>
          <w:p w14:paraId="4C2A0985" w14:textId="77777777" w:rsidR="00CC0AB7" w:rsidRDefault="00CC0AB7" w:rsidP="00FE0602">
            <w:pPr>
              <w:widowControl/>
              <w:kinsoku w:val="0"/>
              <w:wordWrap/>
              <w:overflowPunct w:val="0"/>
              <w:rPr>
                <w:rFonts w:ascii="Times New Roman"/>
                <w:szCs w:val="20"/>
              </w:rPr>
            </w:pPr>
          </w:p>
        </w:tc>
      </w:tr>
      <w:tr w:rsidR="00710E59" w14:paraId="3D779742" w14:textId="77777777" w:rsidTr="00FC23E0">
        <w:tc>
          <w:tcPr>
            <w:tcW w:w="1444" w:type="dxa"/>
          </w:tcPr>
          <w:p w14:paraId="638A8416" w14:textId="77777777" w:rsidR="00710E59" w:rsidRDefault="00710E59" w:rsidP="00FE0602">
            <w:pPr>
              <w:widowControl/>
              <w:kinsoku w:val="0"/>
              <w:wordWrap/>
              <w:overflowPunct w:val="0"/>
              <w:rPr>
                <w:rFonts w:ascii="Times New Roman"/>
                <w:szCs w:val="20"/>
              </w:rPr>
            </w:pPr>
            <w:r>
              <w:rPr>
                <w:rFonts w:ascii="Times New Roman" w:eastAsia="SimSun"/>
                <w:szCs w:val="20"/>
                <w:lang w:eastAsia="zh-CN"/>
              </w:rPr>
              <w:t>Qualcomm</w:t>
            </w:r>
          </w:p>
        </w:tc>
        <w:tc>
          <w:tcPr>
            <w:tcW w:w="1125" w:type="dxa"/>
          </w:tcPr>
          <w:p w14:paraId="53FA1FE6" w14:textId="77777777" w:rsidR="00710E59" w:rsidRDefault="00710E59" w:rsidP="00FE0602">
            <w:pPr>
              <w:widowControl/>
              <w:kinsoku w:val="0"/>
              <w:wordWrap/>
              <w:overflowPunct w:val="0"/>
              <w:rPr>
                <w:rFonts w:ascii="Times New Roman"/>
                <w:szCs w:val="20"/>
              </w:rPr>
            </w:pPr>
            <w:r>
              <w:rPr>
                <w:rFonts w:ascii="Times New Roman" w:eastAsia="SimSun"/>
                <w:szCs w:val="20"/>
                <w:lang w:eastAsia="zh-CN"/>
              </w:rPr>
              <w:t>Yes</w:t>
            </w:r>
          </w:p>
        </w:tc>
        <w:tc>
          <w:tcPr>
            <w:tcW w:w="6793" w:type="dxa"/>
          </w:tcPr>
          <w:p w14:paraId="3DA6A793" w14:textId="77777777" w:rsidR="00710E59" w:rsidRDefault="00710E59" w:rsidP="00FE0602">
            <w:pPr>
              <w:widowControl/>
              <w:kinsoku w:val="0"/>
              <w:wordWrap/>
              <w:overflowPunct w:val="0"/>
              <w:rPr>
                <w:rFonts w:ascii="Times New Roman"/>
                <w:szCs w:val="20"/>
              </w:rPr>
            </w:pPr>
            <w:r w:rsidRPr="006E7446">
              <w:rPr>
                <w:rFonts w:ascii="Times New Roman"/>
                <w:szCs w:val="20"/>
              </w:rPr>
              <w:t>Wideband spectrum is needed for the requirement positioning performance, and the candidate bands, e.g. licensed, unlicensed, should be discussed.</w:t>
            </w:r>
          </w:p>
        </w:tc>
      </w:tr>
      <w:tr w:rsidR="00710E59" w14:paraId="2D766A8F" w14:textId="77777777" w:rsidTr="00FC23E0">
        <w:tc>
          <w:tcPr>
            <w:tcW w:w="1444" w:type="dxa"/>
          </w:tcPr>
          <w:p w14:paraId="2FF28530" w14:textId="77777777" w:rsidR="00710E59" w:rsidRDefault="00525D7C" w:rsidP="00FE0602">
            <w:pPr>
              <w:widowControl/>
              <w:kinsoku w:val="0"/>
              <w:wordWrap/>
              <w:overflowPunct w:val="0"/>
              <w:rPr>
                <w:rFonts w:ascii="Times New Roman"/>
                <w:szCs w:val="20"/>
              </w:rPr>
            </w:pPr>
            <w:r>
              <w:rPr>
                <w:rFonts w:ascii="Times New Roman"/>
                <w:szCs w:val="20"/>
              </w:rPr>
              <w:t>vivo</w:t>
            </w:r>
          </w:p>
        </w:tc>
        <w:tc>
          <w:tcPr>
            <w:tcW w:w="1125" w:type="dxa"/>
          </w:tcPr>
          <w:p w14:paraId="05EC3D7C" w14:textId="77777777" w:rsidR="00710E59" w:rsidRPr="00525D7C" w:rsidRDefault="00525D7C"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52FF769E" w14:textId="77777777" w:rsidR="00710E59" w:rsidRDefault="00710E59" w:rsidP="00FE0602">
            <w:pPr>
              <w:widowControl/>
              <w:kinsoku w:val="0"/>
              <w:wordWrap/>
              <w:overflowPunct w:val="0"/>
              <w:rPr>
                <w:rFonts w:ascii="Times New Roman"/>
                <w:szCs w:val="20"/>
              </w:rPr>
            </w:pPr>
          </w:p>
        </w:tc>
      </w:tr>
      <w:tr w:rsidR="009C357B" w14:paraId="35743BB3" w14:textId="77777777" w:rsidTr="00FC23E0">
        <w:tc>
          <w:tcPr>
            <w:tcW w:w="1444" w:type="dxa"/>
          </w:tcPr>
          <w:p w14:paraId="32E2BDA7"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1125" w:type="dxa"/>
          </w:tcPr>
          <w:p w14:paraId="3F927101"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3" w:type="dxa"/>
          </w:tcPr>
          <w:p w14:paraId="70061C2F"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K to reuse the content in 5GAA LS.</w:t>
            </w:r>
          </w:p>
        </w:tc>
      </w:tr>
      <w:tr w:rsidR="00420647" w14:paraId="487D43D7" w14:textId="77777777" w:rsidTr="00FC23E0">
        <w:tc>
          <w:tcPr>
            <w:tcW w:w="1444" w:type="dxa"/>
          </w:tcPr>
          <w:p w14:paraId="472308FC"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5" w:type="dxa"/>
          </w:tcPr>
          <w:p w14:paraId="261C85EA" w14:textId="77777777" w:rsidR="00420647" w:rsidRPr="00B779BA" w:rsidRDefault="00420647" w:rsidP="00873C8B">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793" w:type="dxa"/>
          </w:tcPr>
          <w:p w14:paraId="2F4A17BC" w14:textId="77777777" w:rsidR="00420647" w:rsidRDefault="00420647" w:rsidP="00873C8B">
            <w:pPr>
              <w:widowControl/>
              <w:wordWrap/>
              <w:rPr>
                <w:rFonts w:ascii="Times New Roman"/>
                <w:szCs w:val="20"/>
              </w:rPr>
            </w:pPr>
          </w:p>
        </w:tc>
      </w:tr>
      <w:tr w:rsidR="00EC704A" w14:paraId="1EFCBFFF" w14:textId="77777777" w:rsidTr="00FC23E0">
        <w:tc>
          <w:tcPr>
            <w:tcW w:w="1444" w:type="dxa"/>
          </w:tcPr>
          <w:p w14:paraId="08A05FF5"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5" w:type="dxa"/>
          </w:tcPr>
          <w:p w14:paraId="0B8DED1C"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3" w:type="dxa"/>
          </w:tcPr>
          <w:p w14:paraId="5ECDFA00"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Support a separate subsection to capture different Spectrum/bands of operation.</w:t>
            </w:r>
          </w:p>
        </w:tc>
      </w:tr>
      <w:tr w:rsidR="00FF35BD" w14:paraId="1B226890" w14:textId="77777777" w:rsidTr="00FC23E0">
        <w:tc>
          <w:tcPr>
            <w:tcW w:w="1444" w:type="dxa"/>
          </w:tcPr>
          <w:p w14:paraId="615E65FD"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5" w:type="dxa"/>
          </w:tcPr>
          <w:p w14:paraId="7D7B7844"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793" w:type="dxa"/>
          </w:tcPr>
          <w:p w14:paraId="04C1D559" w14:textId="77777777" w:rsidR="00FF35BD" w:rsidRDefault="00FF35BD" w:rsidP="00FF35BD">
            <w:pPr>
              <w:widowControl/>
              <w:kinsoku w:val="0"/>
              <w:wordWrap/>
              <w:overflowPunct w:val="0"/>
              <w:rPr>
                <w:rFonts w:ascii="Times New Roman"/>
                <w:szCs w:val="20"/>
              </w:rPr>
            </w:pPr>
          </w:p>
        </w:tc>
      </w:tr>
      <w:tr w:rsidR="00FC23E0" w14:paraId="02ED8DA1" w14:textId="77777777" w:rsidTr="00FC23E0">
        <w:tc>
          <w:tcPr>
            <w:tcW w:w="1444" w:type="dxa"/>
          </w:tcPr>
          <w:p w14:paraId="12121CC1"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5" w:type="dxa"/>
          </w:tcPr>
          <w:p w14:paraId="5BE5D3AE"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3" w:type="dxa"/>
          </w:tcPr>
          <w:p w14:paraId="1AF6A390" w14:textId="77777777" w:rsidR="00FC23E0" w:rsidRDefault="00FC23E0" w:rsidP="00FC23E0">
            <w:pPr>
              <w:widowControl/>
              <w:kinsoku w:val="0"/>
              <w:wordWrap/>
              <w:overflowPunct w:val="0"/>
              <w:rPr>
                <w:rFonts w:ascii="Times New Roman"/>
                <w:szCs w:val="20"/>
              </w:rPr>
            </w:pPr>
            <w:r>
              <w:rPr>
                <w:rFonts w:ascii="Times New Roman"/>
                <w:szCs w:val="20"/>
              </w:rPr>
              <w:t>This seems obviously necessary.</w:t>
            </w:r>
          </w:p>
        </w:tc>
      </w:tr>
      <w:tr w:rsidR="005F6C8A" w14:paraId="645522F8" w14:textId="77777777" w:rsidTr="00FC23E0">
        <w:tc>
          <w:tcPr>
            <w:tcW w:w="1444" w:type="dxa"/>
          </w:tcPr>
          <w:p w14:paraId="6E5F0372" w14:textId="77777777" w:rsidR="005F6C8A" w:rsidRPr="005F6C8A" w:rsidRDefault="005F6C8A" w:rsidP="00FC23E0">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125" w:type="dxa"/>
          </w:tcPr>
          <w:p w14:paraId="4E1421D4" w14:textId="77777777" w:rsidR="005F6C8A" w:rsidRPr="00D45B0E" w:rsidRDefault="00D45B0E" w:rsidP="00FC23E0">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793" w:type="dxa"/>
          </w:tcPr>
          <w:p w14:paraId="7562A4B1" w14:textId="77777777" w:rsidR="005F6C8A" w:rsidRDefault="005F6C8A" w:rsidP="00FC23E0">
            <w:pPr>
              <w:widowControl/>
              <w:kinsoku w:val="0"/>
              <w:wordWrap/>
              <w:overflowPunct w:val="0"/>
              <w:rPr>
                <w:rFonts w:ascii="Times New Roman"/>
                <w:szCs w:val="20"/>
              </w:rPr>
            </w:pPr>
          </w:p>
        </w:tc>
      </w:tr>
      <w:tr w:rsidR="00D16C99" w14:paraId="5D17E9B6" w14:textId="77777777" w:rsidTr="00D16C99">
        <w:tc>
          <w:tcPr>
            <w:tcW w:w="1444" w:type="dxa"/>
            <w:tcBorders>
              <w:top w:val="single" w:sz="4" w:space="0" w:color="auto"/>
              <w:left w:val="single" w:sz="4" w:space="0" w:color="auto"/>
              <w:bottom w:val="single" w:sz="4" w:space="0" w:color="auto"/>
              <w:right w:val="single" w:sz="4" w:space="0" w:color="auto"/>
            </w:tcBorders>
          </w:tcPr>
          <w:p w14:paraId="312B69EC"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Intel</w:t>
            </w:r>
          </w:p>
        </w:tc>
        <w:tc>
          <w:tcPr>
            <w:tcW w:w="1125" w:type="dxa"/>
            <w:tcBorders>
              <w:top w:val="single" w:sz="4" w:space="0" w:color="auto"/>
              <w:left w:val="single" w:sz="4" w:space="0" w:color="auto"/>
              <w:bottom w:val="single" w:sz="4" w:space="0" w:color="auto"/>
              <w:right w:val="single" w:sz="4" w:space="0" w:color="auto"/>
            </w:tcBorders>
          </w:tcPr>
          <w:p w14:paraId="698B56CD"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Yes</w:t>
            </w:r>
          </w:p>
        </w:tc>
        <w:tc>
          <w:tcPr>
            <w:tcW w:w="6793" w:type="dxa"/>
            <w:tcBorders>
              <w:top w:val="single" w:sz="4" w:space="0" w:color="auto"/>
              <w:left w:val="single" w:sz="4" w:space="0" w:color="auto"/>
              <w:bottom w:val="single" w:sz="4" w:space="0" w:color="auto"/>
              <w:right w:val="single" w:sz="4" w:space="0" w:color="auto"/>
            </w:tcBorders>
          </w:tcPr>
          <w:p w14:paraId="218DEF09" w14:textId="77777777" w:rsidR="00D16C99" w:rsidRDefault="00D16C99" w:rsidP="00D16C99">
            <w:pPr>
              <w:widowControl/>
              <w:kinsoku w:val="0"/>
              <w:wordWrap/>
              <w:overflowPunct w:val="0"/>
              <w:rPr>
                <w:rFonts w:ascii="Times New Roman"/>
                <w:szCs w:val="20"/>
              </w:rPr>
            </w:pPr>
            <w:r>
              <w:rPr>
                <w:rFonts w:ascii="Times New Roman"/>
                <w:szCs w:val="20"/>
              </w:rPr>
              <w:t xml:space="preserve">Important aspect to consider for both </w:t>
            </w:r>
            <w:proofErr w:type="spellStart"/>
            <w:r>
              <w:rPr>
                <w:rFonts w:ascii="Times New Roman"/>
                <w:szCs w:val="20"/>
              </w:rPr>
              <w:t>Uu</w:t>
            </w:r>
            <w:proofErr w:type="spellEnd"/>
            <w:r>
              <w:rPr>
                <w:rFonts w:ascii="Times New Roman"/>
                <w:szCs w:val="20"/>
              </w:rPr>
              <w:t xml:space="preserve"> and PC5. It is better not to leave it up to decision of WGs.</w:t>
            </w:r>
          </w:p>
        </w:tc>
      </w:tr>
    </w:tbl>
    <w:p w14:paraId="796DC2DB" w14:textId="77777777" w:rsidR="002258D3" w:rsidRDefault="002258D3" w:rsidP="00FE0602">
      <w:pPr>
        <w:widowControl/>
        <w:kinsoku w:val="0"/>
        <w:wordWrap/>
        <w:overflowPunct w:val="0"/>
        <w:rPr>
          <w:rFonts w:ascii="Times New Roman"/>
          <w:szCs w:val="20"/>
        </w:rPr>
      </w:pPr>
    </w:p>
    <w:p w14:paraId="02D9404D" w14:textId="77777777" w:rsidR="002258D3" w:rsidRDefault="00C357CF" w:rsidP="00FE0602">
      <w:pPr>
        <w:widowControl/>
        <w:kinsoku w:val="0"/>
        <w:wordWrap/>
        <w:overflowPunct w:val="0"/>
        <w:rPr>
          <w:rFonts w:ascii="Times New Roman"/>
          <w:szCs w:val="20"/>
        </w:rPr>
      </w:pPr>
      <w:r>
        <w:rPr>
          <w:rFonts w:ascii="Times New Roman" w:hint="eastAsia"/>
          <w:szCs w:val="20"/>
        </w:rPr>
        <w:t>Q7</w:t>
      </w:r>
      <w:r w:rsidR="002258D3">
        <w:rPr>
          <w:rFonts w:ascii="Times New Roman" w:hint="eastAsia"/>
          <w:szCs w:val="20"/>
        </w:rPr>
        <w:t xml:space="preserve">: </w:t>
      </w:r>
      <w:r w:rsidR="002258D3">
        <w:rPr>
          <w:rFonts w:ascii="Times New Roman"/>
          <w:szCs w:val="20"/>
        </w:rPr>
        <w:t>Do you agree to include “</w:t>
      </w:r>
      <w:r w:rsidR="002258D3" w:rsidRPr="002258D3">
        <w:rPr>
          <w:rFonts w:ascii="Times New Roman"/>
          <w:szCs w:val="20"/>
        </w:rPr>
        <w:t>Antenna configuration</w:t>
      </w:r>
      <w:r w:rsidR="002258D3">
        <w:rPr>
          <w:rFonts w:ascii="Times New Roman"/>
          <w:szCs w:val="20"/>
        </w:rPr>
        <w:t>” aspect?</w:t>
      </w:r>
    </w:p>
    <w:tbl>
      <w:tblPr>
        <w:tblStyle w:val="aa"/>
        <w:tblW w:w="0" w:type="auto"/>
        <w:tblLook w:val="04A0" w:firstRow="1" w:lastRow="0" w:firstColumn="1" w:lastColumn="0" w:noHBand="0" w:noVBand="1"/>
      </w:tblPr>
      <w:tblGrid>
        <w:gridCol w:w="1444"/>
        <w:gridCol w:w="1123"/>
        <w:gridCol w:w="6795"/>
      </w:tblGrid>
      <w:tr w:rsidR="002258D3" w14:paraId="1700FF25" w14:textId="77777777" w:rsidTr="00812DE6">
        <w:tc>
          <w:tcPr>
            <w:tcW w:w="1444" w:type="dxa"/>
          </w:tcPr>
          <w:p w14:paraId="63847D72"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3" w:type="dxa"/>
          </w:tcPr>
          <w:p w14:paraId="6CCD7673"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5" w:type="dxa"/>
          </w:tcPr>
          <w:p w14:paraId="21460A2C"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56C80" w14:paraId="5DA7311E" w14:textId="77777777" w:rsidTr="00812DE6">
        <w:tc>
          <w:tcPr>
            <w:tcW w:w="1444" w:type="dxa"/>
          </w:tcPr>
          <w:p w14:paraId="1C48FB05" w14:textId="77777777" w:rsidR="00256C80" w:rsidRDefault="00256C80" w:rsidP="00FE0602">
            <w:pPr>
              <w:widowControl/>
              <w:kinsoku w:val="0"/>
              <w:wordWrap/>
              <w:overflowPunct w:val="0"/>
              <w:rPr>
                <w:rFonts w:ascii="Times New Roman"/>
                <w:szCs w:val="20"/>
              </w:rPr>
            </w:pPr>
            <w:r>
              <w:rPr>
                <w:rFonts w:ascii="Times New Roman" w:hint="eastAsia"/>
                <w:szCs w:val="20"/>
              </w:rPr>
              <w:t>LG</w:t>
            </w:r>
            <w:r>
              <w:rPr>
                <w:rFonts w:ascii="Times New Roman"/>
                <w:szCs w:val="20"/>
              </w:rPr>
              <w:t>E</w:t>
            </w:r>
          </w:p>
        </w:tc>
        <w:tc>
          <w:tcPr>
            <w:tcW w:w="1123" w:type="dxa"/>
          </w:tcPr>
          <w:p w14:paraId="36D2BAB8" w14:textId="77777777" w:rsidR="00256C80" w:rsidRDefault="00256C80" w:rsidP="00FE0602">
            <w:pPr>
              <w:widowControl/>
              <w:kinsoku w:val="0"/>
              <w:wordWrap/>
              <w:overflowPunct w:val="0"/>
              <w:rPr>
                <w:rFonts w:ascii="Times New Roman"/>
                <w:szCs w:val="20"/>
              </w:rPr>
            </w:pPr>
            <w:r>
              <w:rPr>
                <w:rFonts w:ascii="Times New Roman" w:hint="eastAsia"/>
                <w:szCs w:val="20"/>
              </w:rPr>
              <w:t>Yes</w:t>
            </w:r>
          </w:p>
        </w:tc>
        <w:tc>
          <w:tcPr>
            <w:tcW w:w="6795" w:type="dxa"/>
          </w:tcPr>
          <w:p w14:paraId="4D51FEC2" w14:textId="77777777" w:rsidR="00256C80" w:rsidRDefault="00256C80" w:rsidP="00FE0602">
            <w:pPr>
              <w:widowControl/>
              <w:kinsoku w:val="0"/>
              <w:wordWrap/>
              <w:overflowPunct w:val="0"/>
              <w:rPr>
                <w:rFonts w:ascii="Times New Roman"/>
                <w:szCs w:val="20"/>
              </w:rPr>
            </w:pPr>
            <w:r>
              <w:rPr>
                <w:rFonts w:ascii="Times New Roman" w:hint="eastAsia"/>
                <w:szCs w:val="20"/>
              </w:rPr>
              <w:t xml:space="preserve">We think the contents in the 5GAA LS can be used. </w:t>
            </w:r>
            <w:r>
              <w:rPr>
                <w:rFonts w:ascii="Times New Roman"/>
                <w:szCs w:val="20"/>
              </w:rPr>
              <w:t xml:space="preserve">It </w:t>
            </w:r>
            <w:r w:rsidR="00E35A19">
              <w:rPr>
                <w:rFonts w:ascii="Times New Roman"/>
                <w:szCs w:val="20"/>
              </w:rPr>
              <w:t>i</w:t>
            </w:r>
            <w:r>
              <w:rPr>
                <w:rFonts w:ascii="Times New Roman"/>
                <w:szCs w:val="20"/>
              </w:rPr>
              <w:t>s preferable to include this aspect in the sub-section of “</w:t>
            </w:r>
            <w:r w:rsidRPr="00256C80">
              <w:rPr>
                <w:rFonts w:ascii="Times New Roman"/>
                <w:szCs w:val="20"/>
              </w:rPr>
              <w:t>UE type/category/characteristics</w:t>
            </w:r>
            <w:r>
              <w:rPr>
                <w:rFonts w:ascii="Times New Roman"/>
                <w:szCs w:val="20"/>
              </w:rPr>
              <w:t>.”</w:t>
            </w:r>
          </w:p>
        </w:tc>
      </w:tr>
      <w:tr w:rsidR="00256C80" w14:paraId="7BA863CA" w14:textId="77777777" w:rsidTr="00812DE6">
        <w:tc>
          <w:tcPr>
            <w:tcW w:w="1444" w:type="dxa"/>
          </w:tcPr>
          <w:p w14:paraId="7214212A" w14:textId="77777777" w:rsidR="00256C80"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3" w:type="dxa"/>
          </w:tcPr>
          <w:p w14:paraId="09493D39" w14:textId="77777777" w:rsidR="00256C80" w:rsidRDefault="00436D2D" w:rsidP="00FE0602">
            <w:pPr>
              <w:widowControl/>
              <w:kinsoku w:val="0"/>
              <w:wordWrap/>
              <w:overflowPunct w:val="0"/>
              <w:rPr>
                <w:rFonts w:ascii="Times New Roman"/>
                <w:szCs w:val="20"/>
              </w:rPr>
            </w:pPr>
            <w:r>
              <w:rPr>
                <w:rFonts w:ascii="Times New Roman"/>
                <w:szCs w:val="20"/>
              </w:rPr>
              <w:t>Ye</w:t>
            </w:r>
            <w:r w:rsidR="009300D3">
              <w:rPr>
                <w:rFonts w:ascii="Times New Roman"/>
                <w:szCs w:val="20"/>
              </w:rPr>
              <w:t>s</w:t>
            </w:r>
          </w:p>
        </w:tc>
        <w:tc>
          <w:tcPr>
            <w:tcW w:w="6795" w:type="dxa"/>
          </w:tcPr>
          <w:p w14:paraId="59BE7C03" w14:textId="77777777" w:rsidR="00256C80" w:rsidRDefault="00CE73D4" w:rsidP="00FE0602">
            <w:pPr>
              <w:widowControl/>
              <w:kinsoku w:val="0"/>
              <w:wordWrap/>
              <w:overflowPunct w:val="0"/>
              <w:rPr>
                <w:rFonts w:ascii="Times New Roman"/>
                <w:szCs w:val="20"/>
              </w:rPr>
            </w:pPr>
            <w:r>
              <w:rPr>
                <w:rFonts w:ascii="Times New Roman"/>
                <w:szCs w:val="20"/>
              </w:rPr>
              <w:t>The antenna configuration</w:t>
            </w:r>
            <w:r w:rsidR="009300D3">
              <w:rPr>
                <w:rFonts w:ascii="Times New Roman"/>
                <w:szCs w:val="20"/>
              </w:rPr>
              <w:t xml:space="preserve"> aspect can be included in the subsection discussing the different typ</w:t>
            </w:r>
            <w:r w:rsidR="008A304E">
              <w:rPr>
                <w:rFonts w:ascii="Times New Roman"/>
                <w:szCs w:val="20"/>
              </w:rPr>
              <w:t>es of UE</w:t>
            </w:r>
            <w:r w:rsidR="009300D3">
              <w:rPr>
                <w:rFonts w:ascii="Times New Roman"/>
                <w:szCs w:val="20"/>
              </w:rPr>
              <w:t>.</w:t>
            </w:r>
          </w:p>
        </w:tc>
      </w:tr>
      <w:tr w:rsidR="008C05A0" w14:paraId="64AD1165" w14:textId="77777777" w:rsidTr="00812DE6">
        <w:tc>
          <w:tcPr>
            <w:tcW w:w="1444" w:type="dxa"/>
          </w:tcPr>
          <w:p w14:paraId="06094162"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3" w:type="dxa"/>
          </w:tcPr>
          <w:p w14:paraId="2C1E0FF7" w14:textId="77777777" w:rsidR="008C05A0" w:rsidRDefault="008C05A0" w:rsidP="00FE0602">
            <w:pPr>
              <w:widowControl/>
              <w:kinsoku w:val="0"/>
              <w:wordWrap/>
              <w:overflowPunct w:val="0"/>
              <w:rPr>
                <w:rFonts w:ascii="Times New Roman"/>
                <w:szCs w:val="20"/>
              </w:rPr>
            </w:pPr>
            <w:r>
              <w:rPr>
                <w:rFonts w:ascii="Times New Roman"/>
                <w:szCs w:val="20"/>
              </w:rPr>
              <w:t>Neutral</w:t>
            </w:r>
          </w:p>
        </w:tc>
        <w:tc>
          <w:tcPr>
            <w:tcW w:w="6795" w:type="dxa"/>
          </w:tcPr>
          <w:p w14:paraId="18573586" w14:textId="77777777" w:rsidR="008C05A0" w:rsidRDefault="008C05A0" w:rsidP="00FE0602">
            <w:pPr>
              <w:widowControl/>
              <w:kinsoku w:val="0"/>
              <w:wordWrap/>
              <w:overflowPunct w:val="0"/>
              <w:rPr>
                <w:rFonts w:ascii="Times New Roman"/>
                <w:szCs w:val="20"/>
              </w:rPr>
            </w:pPr>
            <w:r>
              <w:rPr>
                <w:rFonts w:ascii="Times New Roman"/>
                <w:szCs w:val="20"/>
              </w:rPr>
              <w:t>Should not dive too much into technical details at this point.</w:t>
            </w:r>
          </w:p>
        </w:tc>
      </w:tr>
      <w:tr w:rsidR="008C05A0" w14:paraId="42646AF2" w14:textId="77777777" w:rsidTr="00812DE6">
        <w:tc>
          <w:tcPr>
            <w:tcW w:w="1444" w:type="dxa"/>
          </w:tcPr>
          <w:p w14:paraId="5E8146FA"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3" w:type="dxa"/>
          </w:tcPr>
          <w:p w14:paraId="208CC541"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5" w:type="dxa"/>
          </w:tcPr>
          <w:p w14:paraId="53781FAF" w14:textId="77777777" w:rsidR="008C05A0" w:rsidRDefault="000B5EC0" w:rsidP="00FE0602">
            <w:pPr>
              <w:widowControl/>
              <w:kinsoku w:val="0"/>
              <w:wordWrap/>
              <w:overflowPunct w:val="0"/>
              <w:rPr>
                <w:rFonts w:ascii="Times New Roman"/>
                <w:szCs w:val="20"/>
              </w:rPr>
            </w:pPr>
            <w:r>
              <w:rPr>
                <w:rFonts w:ascii="Times New Roman"/>
                <w:szCs w:val="20"/>
              </w:rPr>
              <w:t>It is important for angle calculation</w:t>
            </w:r>
          </w:p>
        </w:tc>
      </w:tr>
      <w:tr w:rsidR="00442929" w14:paraId="3D6A0458" w14:textId="77777777" w:rsidTr="00812DE6">
        <w:tc>
          <w:tcPr>
            <w:tcW w:w="1444" w:type="dxa"/>
          </w:tcPr>
          <w:p w14:paraId="21678EBF" w14:textId="77777777" w:rsidR="00442929" w:rsidRDefault="00442929" w:rsidP="00FE0602">
            <w:pPr>
              <w:widowControl/>
              <w:kinsoku w:val="0"/>
              <w:wordWrap/>
              <w:overflowPunct w:val="0"/>
              <w:rPr>
                <w:rFonts w:ascii="Times New Roman"/>
                <w:szCs w:val="20"/>
              </w:rPr>
            </w:pPr>
            <w:r>
              <w:rPr>
                <w:rFonts w:ascii="Times New Roman"/>
                <w:szCs w:val="20"/>
              </w:rPr>
              <w:t>CATT</w:t>
            </w:r>
          </w:p>
        </w:tc>
        <w:tc>
          <w:tcPr>
            <w:tcW w:w="1123" w:type="dxa"/>
          </w:tcPr>
          <w:p w14:paraId="1CDBFE25" w14:textId="77777777" w:rsidR="00442929" w:rsidRDefault="00442929" w:rsidP="00FE0602">
            <w:pPr>
              <w:widowControl/>
              <w:kinsoku w:val="0"/>
              <w:wordWrap/>
              <w:overflowPunct w:val="0"/>
              <w:rPr>
                <w:rFonts w:ascii="Times New Roman"/>
                <w:szCs w:val="20"/>
              </w:rPr>
            </w:pPr>
            <w:r>
              <w:rPr>
                <w:rFonts w:ascii="Times New Roman"/>
                <w:szCs w:val="20"/>
              </w:rPr>
              <w:t>Yes</w:t>
            </w:r>
          </w:p>
        </w:tc>
        <w:tc>
          <w:tcPr>
            <w:tcW w:w="6795" w:type="dxa"/>
          </w:tcPr>
          <w:p w14:paraId="3EB1933B" w14:textId="77777777" w:rsidR="00442929" w:rsidRDefault="00442929" w:rsidP="00FE0602">
            <w:pPr>
              <w:widowControl/>
              <w:kinsoku w:val="0"/>
              <w:wordWrap/>
              <w:overflowPunct w:val="0"/>
              <w:rPr>
                <w:rFonts w:ascii="Times New Roman"/>
                <w:szCs w:val="20"/>
              </w:rPr>
            </w:pPr>
            <w:r>
              <w:rPr>
                <w:rFonts w:ascii="Times New Roman"/>
                <w:szCs w:val="20"/>
              </w:rPr>
              <w:t>It is important to consider “</w:t>
            </w:r>
            <w:r w:rsidRPr="00442929">
              <w:rPr>
                <w:rFonts w:ascii="Times New Roman"/>
                <w:szCs w:val="20"/>
              </w:rPr>
              <w:t>Distributed antenna configuration</w:t>
            </w:r>
            <w:r>
              <w:rPr>
                <w:rFonts w:ascii="Times New Roman"/>
                <w:szCs w:val="20"/>
              </w:rPr>
              <w:t xml:space="preserve">” </w:t>
            </w:r>
            <w:r w:rsidRPr="00442929">
              <w:rPr>
                <w:rFonts w:ascii="Times New Roman"/>
                <w:szCs w:val="20"/>
              </w:rPr>
              <w:t xml:space="preserve"> for V2X positioning  </w:t>
            </w:r>
          </w:p>
        </w:tc>
      </w:tr>
      <w:tr w:rsidR="007A67BB" w14:paraId="4C5681B1" w14:textId="77777777" w:rsidTr="00812DE6">
        <w:tc>
          <w:tcPr>
            <w:tcW w:w="1444" w:type="dxa"/>
          </w:tcPr>
          <w:p w14:paraId="27356981" w14:textId="77777777" w:rsidR="007A67BB" w:rsidRDefault="007A67BB" w:rsidP="00FE0602">
            <w:pPr>
              <w:widowControl/>
              <w:kinsoku w:val="0"/>
              <w:wordWrap/>
              <w:overflowPunct w:val="0"/>
              <w:rPr>
                <w:rFonts w:ascii="Times New Roman"/>
                <w:szCs w:val="20"/>
              </w:rPr>
            </w:pPr>
            <w:r>
              <w:rPr>
                <w:rFonts w:ascii="Times New Roman" w:eastAsia="SimSun"/>
                <w:szCs w:val="20"/>
                <w:lang w:eastAsia="zh-CN"/>
              </w:rPr>
              <w:t>Qualcomm</w:t>
            </w:r>
          </w:p>
        </w:tc>
        <w:tc>
          <w:tcPr>
            <w:tcW w:w="1123" w:type="dxa"/>
          </w:tcPr>
          <w:p w14:paraId="471D42EB" w14:textId="77777777" w:rsidR="007A67BB" w:rsidRDefault="007A67BB" w:rsidP="00FE0602">
            <w:pPr>
              <w:widowControl/>
              <w:kinsoku w:val="0"/>
              <w:wordWrap/>
              <w:overflowPunct w:val="0"/>
              <w:rPr>
                <w:rFonts w:ascii="Times New Roman"/>
                <w:szCs w:val="20"/>
              </w:rPr>
            </w:pPr>
          </w:p>
        </w:tc>
        <w:tc>
          <w:tcPr>
            <w:tcW w:w="6795" w:type="dxa"/>
          </w:tcPr>
          <w:p w14:paraId="489D0F08" w14:textId="77777777" w:rsidR="007A67BB" w:rsidRDefault="007A67BB" w:rsidP="00FE0602">
            <w:pPr>
              <w:widowControl/>
              <w:kinsoku w:val="0"/>
              <w:wordWrap/>
              <w:overflowPunct w:val="0"/>
              <w:rPr>
                <w:rFonts w:ascii="Times New Roman"/>
                <w:szCs w:val="20"/>
              </w:rPr>
            </w:pPr>
            <w:r w:rsidRPr="00173699">
              <w:rPr>
                <w:rFonts w:ascii="Times New Roman"/>
                <w:szCs w:val="20"/>
              </w:rPr>
              <w:t xml:space="preserve">It is unclear what </w:t>
            </w:r>
            <w:proofErr w:type="gramStart"/>
            <w:r w:rsidRPr="00173699">
              <w:rPr>
                <w:rFonts w:ascii="Times New Roman"/>
                <w:szCs w:val="20"/>
              </w:rPr>
              <w:t>are the detailed considerations to be added</w:t>
            </w:r>
            <w:proofErr w:type="gramEnd"/>
            <w:r w:rsidRPr="00173699">
              <w:rPr>
                <w:rFonts w:ascii="Times New Roman"/>
                <w:szCs w:val="20"/>
              </w:rPr>
              <w:t xml:space="preserve">.   </w:t>
            </w:r>
          </w:p>
        </w:tc>
      </w:tr>
      <w:tr w:rsidR="00525D7C" w14:paraId="2C0E523A" w14:textId="77777777" w:rsidTr="00812DE6">
        <w:tc>
          <w:tcPr>
            <w:tcW w:w="1444" w:type="dxa"/>
          </w:tcPr>
          <w:p w14:paraId="2DBA50B3" w14:textId="77777777" w:rsidR="00525D7C" w:rsidRPr="00525D7C" w:rsidRDefault="00525D7C" w:rsidP="00FE0602">
            <w:pPr>
              <w:widowControl/>
              <w:kinsoku w:val="0"/>
              <w:wordWrap/>
              <w:overflowPunct w:val="0"/>
              <w:rPr>
                <w:rFonts w:ascii="Times New Roman" w:eastAsia="SimSun"/>
                <w:szCs w:val="20"/>
                <w:lang w:eastAsia="zh-CN"/>
              </w:rPr>
            </w:pPr>
            <w:r>
              <w:rPr>
                <w:rFonts w:ascii="SimSun" w:eastAsia="SimSun" w:hAnsi="SimSun" w:hint="eastAsia"/>
                <w:szCs w:val="20"/>
                <w:lang w:eastAsia="zh-CN"/>
              </w:rPr>
              <w:t>v</w:t>
            </w:r>
            <w:r w:rsidRPr="003D29B6">
              <w:rPr>
                <w:rFonts w:ascii="Times New Roman" w:hint="eastAsia"/>
                <w:szCs w:val="20"/>
              </w:rPr>
              <w:t>ivo</w:t>
            </w:r>
          </w:p>
        </w:tc>
        <w:tc>
          <w:tcPr>
            <w:tcW w:w="1123" w:type="dxa"/>
          </w:tcPr>
          <w:p w14:paraId="5FB69DFF" w14:textId="77777777" w:rsidR="00525D7C" w:rsidRPr="00525D7C" w:rsidRDefault="00525D7C" w:rsidP="00FE0602">
            <w:pPr>
              <w:widowControl/>
              <w:kinsoku w:val="0"/>
              <w:wordWrap/>
              <w:overflowPunct w:val="0"/>
              <w:rPr>
                <w:rFonts w:ascii="Times New Roman" w:eastAsia="SimSun"/>
                <w:szCs w:val="20"/>
                <w:lang w:eastAsia="zh-CN"/>
              </w:rPr>
            </w:pPr>
            <w:r w:rsidRPr="003D29B6">
              <w:rPr>
                <w:rFonts w:ascii="Times New Roman" w:hint="eastAsia"/>
                <w:szCs w:val="20"/>
              </w:rPr>
              <w:t>Yes</w:t>
            </w:r>
          </w:p>
        </w:tc>
        <w:tc>
          <w:tcPr>
            <w:tcW w:w="6795" w:type="dxa"/>
          </w:tcPr>
          <w:p w14:paraId="7BD81799" w14:textId="77777777" w:rsidR="00525D7C" w:rsidRPr="00525D7C" w:rsidRDefault="00525D7C"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to capture such aspects.</w:t>
            </w:r>
          </w:p>
        </w:tc>
      </w:tr>
      <w:tr w:rsidR="009C357B" w14:paraId="735CEA90" w14:textId="77777777" w:rsidTr="00812DE6">
        <w:tc>
          <w:tcPr>
            <w:tcW w:w="1444" w:type="dxa"/>
          </w:tcPr>
          <w:p w14:paraId="3C754879" w14:textId="77777777" w:rsidR="009C357B" w:rsidRDefault="009C357B" w:rsidP="00FE0602">
            <w:pPr>
              <w:widowControl/>
              <w:kinsoku w:val="0"/>
              <w:wordWrap/>
              <w:overflowPunct w:val="0"/>
              <w:rPr>
                <w:rFonts w:ascii="SimSun" w:eastAsia="SimSun" w:hAnsi="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3" w:type="dxa"/>
          </w:tcPr>
          <w:p w14:paraId="7A6A15C8" w14:textId="77777777" w:rsidR="009C357B" w:rsidRPr="003D29B6" w:rsidRDefault="009C357B"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95" w:type="dxa"/>
          </w:tcPr>
          <w:p w14:paraId="52D292F7"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K to reuse the content in 5GAA LS.</w:t>
            </w:r>
          </w:p>
        </w:tc>
      </w:tr>
      <w:tr w:rsidR="00420647" w14:paraId="01479570" w14:textId="77777777" w:rsidTr="00812DE6">
        <w:tc>
          <w:tcPr>
            <w:tcW w:w="1444" w:type="dxa"/>
          </w:tcPr>
          <w:p w14:paraId="4E9F988A"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3" w:type="dxa"/>
          </w:tcPr>
          <w:p w14:paraId="5BABB448" w14:textId="77777777" w:rsidR="00420647" w:rsidRDefault="00420647" w:rsidP="00873C8B">
            <w:pPr>
              <w:widowControl/>
              <w:wordWrap/>
              <w:rPr>
                <w:rFonts w:ascii="Times New Roman" w:eastAsia="SimSun"/>
                <w:szCs w:val="20"/>
                <w:lang w:eastAsia="zh-CN"/>
              </w:rPr>
            </w:pPr>
          </w:p>
        </w:tc>
        <w:tc>
          <w:tcPr>
            <w:tcW w:w="6795" w:type="dxa"/>
          </w:tcPr>
          <w:p w14:paraId="6530194D" w14:textId="77777777" w:rsidR="00420647" w:rsidRPr="00C56988" w:rsidRDefault="00420647" w:rsidP="00873C8B">
            <w:pPr>
              <w:widowControl/>
              <w:wordWrap/>
              <w:rPr>
                <w:rFonts w:ascii="Times New Roman" w:eastAsia="MS Mincho"/>
                <w:szCs w:val="20"/>
                <w:lang w:eastAsia="ja-JP"/>
              </w:rPr>
            </w:pPr>
            <w:r>
              <w:rPr>
                <w:rFonts w:ascii="Times New Roman" w:eastAsia="MS Mincho" w:hint="eastAsia"/>
                <w:szCs w:val="20"/>
                <w:lang w:eastAsia="ja-JP"/>
              </w:rPr>
              <w:t>I</w:t>
            </w:r>
            <w:r>
              <w:rPr>
                <w:rFonts w:ascii="Times New Roman" w:eastAsia="MS Mincho"/>
                <w:szCs w:val="20"/>
                <w:lang w:eastAsia="ja-JP"/>
              </w:rPr>
              <w:t>t seems that this is technical discussion rather than deployment/operation scenarios.</w:t>
            </w:r>
          </w:p>
        </w:tc>
      </w:tr>
      <w:tr w:rsidR="00EC704A" w14:paraId="55043B94" w14:textId="77777777" w:rsidTr="00812DE6">
        <w:tc>
          <w:tcPr>
            <w:tcW w:w="1444" w:type="dxa"/>
          </w:tcPr>
          <w:p w14:paraId="323CA3D5"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3" w:type="dxa"/>
          </w:tcPr>
          <w:p w14:paraId="5B65FA6B"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Neutral</w:t>
            </w:r>
          </w:p>
        </w:tc>
        <w:tc>
          <w:tcPr>
            <w:tcW w:w="6795" w:type="dxa"/>
          </w:tcPr>
          <w:p w14:paraId="7244D09E"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 xml:space="preserve">Although this is captured in the 5GAA LS, this issue can be considered as an implementation aspect and may not require descriptions of antenna configurations </w:t>
            </w:r>
            <w:r>
              <w:rPr>
                <w:rFonts w:ascii="Times New Roman"/>
                <w:szCs w:val="20"/>
              </w:rPr>
              <w:lastRenderedPageBreak/>
              <w:t>to be discussed and captured in a RAN use case and requirements study. This aspect can be further considered in a RAN1/RAN4 WG level study.</w:t>
            </w:r>
          </w:p>
        </w:tc>
      </w:tr>
      <w:tr w:rsidR="00FF35BD" w14:paraId="7ADCD875" w14:textId="77777777" w:rsidTr="00812DE6">
        <w:tc>
          <w:tcPr>
            <w:tcW w:w="1444" w:type="dxa"/>
          </w:tcPr>
          <w:p w14:paraId="1E6E721C" w14:textId="77777777" w:rsidR="00FF35BD" w:rsidRDefault="00FF35BD" w:rsidP="00FF35BD">
            <w:pPr>
              <w:widowControl/>
              <w:tabs>
                <w:tab w:val="left" w:pos="893"/>
              </w:tabs>
              <w:kinsoku w:val="0"/>
              <w:wordWrap/>
              <w:overflowPunct w:val="0"/>
              <w:rPr>
                <w:rFonts w:ascii="Times New Roman"/>
                <w:szCs w:val="20"/>
              </w:rPr>
            </w:pPr>
            <w:proofErr w:type="spellStart"/>
            <w:r>
              <w:rPr>
                <w:rFonts w:ascii="Times New Roman" w:eastAsia="SimSun" w:hint="eastAsia"/>
                <w:szCs w:val="20"/>
                <w:lang w:eastAsia="zh-CN"/>
              </w:rPr>
              <w:lastRenderedPageBreak/>
              <w:t>ZTE,Sanechips</w:t>
            </w:r>
            <w:proofErr w:type="spellEnd"/>
          </w:p>
        </w:tc>
        <w:tc>
          <w:tcPr>
            <w:tcW w:w="1123" w:type="dxa"/>
          </w:tcPr>
          <w:p w14:paraId="0E1C71BE"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795" w:type="dxa"/>
          </w:tcPr>
          <w:p w14:paraId="74444A21" w14:textId="77777777" w:rsidR="00FF35BD" w:rsidRDefault="00FF35BD" w:rsidP="00FF35BD">
            <w:pPr>
              <w:widowControl/>
              <w:kinsoku w:val="0"/>
              <w:wordWrap/>
              <w:overflowPunct w:val="0"/>
              <w:rPr>
                <w:rFonts w:ascii="Times New Roman"/>
                <w:szCs w:val="20"/>
              </w:rPr>
            </w:pPr>
          </w:p>
        </w:tc>
      </w:tr>
      <w:tr w:rsidR="00FC23E0" w14:paraId="66B39FA0" w14:textId="77777777" w:rsidTr="00812DE6">
        <w:tc>
          <w:tcPr>
            <w:tcW w:w="1444" w:type="dxa"/>
          </w:tcPr>
          <w:p w14:paraId="0569061B" w14:textId="77777777" w:rsidR="00FC23E0" w:rsidRDefault="00FC23E0" w:rsidP="00FF35BD">
            <w:pPr>
              <w:widowControl/>
              <w:tabs>
                <w:tab w:val="left" w:pos="893"/>
              </w:tabs>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3" w:type="dxa"/>
          </w:tcPr>
          <w:p w14:paraId="291BE831" w14:textId="77777777" w:rsidR="00FC23E0" w:rsidRDefault="00FC23E0" w:rsidP="00FF35BD">
            <w:pPr>
              <w:widowControl/>
              <w:kinsoku w:val="0"/>
              <w:wordWrap/>
              <w:overflowPunct w:val="0"/>
              <w:rPr>
                <w:rFonts w:ascii="Times New Roman" w:eastAsia="SimSun"/>
                <w:szCs w:val="20"/>
                <w:lang w:eastAsia="zh-CN"/>
              </w:rPr>
            </w:pPr>
            <w:r>
              <w:rPr>
                <w:rFonts w:ascii="Times New Roman" w:eastAsia="SimSun"/>
                <w:szCs w:val="20"/>
                <w:lang w:eastAsia="zh-CN"/>
              </w:rPr>
              <w:t>Yes</w:t>
            </w:r>
          </w:p>
        </w:tc>
        <w:tc>
          <w:tcPr>
            <w:tcW w:w="6795" w:type="dxa"/>
          </w:tcPr>
          <w:p w14:paraId="2EA763FD" w14:textId="77777777" w:rsidR="00FC23E0" w:rsidRDefault="00FC23E0" w:rsidP="00FF35BD">
            <w:pPr>
              <w:widowControl/>
              <w:kinsoku w:val="0"/>
              <w:wordWrap/>
              <w:overflowPunct w:val="0"/>
              <w:rPr>
                <w:rFonts w:ascii="Times New Roman"/>
                <w:szCs w:val="20"/>
              </w:rPr>
            </w:pPr>
          </w:p>
        </w:tc>
      </w:tr>
      <w:tr w:rsidR="00812DE6" w14:paraId="21C279E0" w14:textId="77777777" w:rsidTr="00812DE6">
        <w:tc>
          <w:tcPr>
            <w:tcW w:w="1444" w:type="dxa"/>
          </w:tcPr>
          <w:p w14:paraId="13FF983E" w14:textId="77777777" w:rsidR="00812DE6" w:rsidRDefault="00812DE6" w:rsidP="00873C8B">
            <w:pPr>
              <w:widowControl/>
              <w:tabs>
                <w:tab w:val="left" w:pos="893"/>
              </w:tabs>
              <w:kinsoku w:val="0"/>
              <w:wordWrap/>
              <w:overflowPunct w:val="0"/>
              <w:rPr>
                <w:rFonts w:ascii="Times New Roman" w:eastAsia="SimSun"/>
                <w:szCs w:val="20"/>
                <w:lang w:eastAsia="zh-CN"/>
              </w:rPr>
            </w:pPr>
            <w:r>
              <w:rPr>
                <w:rFonts w:ascii="Times New Roman" w:eastAsia="SimSun"/>
                <w:szCs w:val="20"/>
                <w:lang w:eastAsia="zh-CN"/>
              </w:rPr>
              <w:t>Ericsson</w:t>
            </w:r>
          </w:p>
        </w:tc>
        <w:tc>
          <w:tcPr>
            <w:tcW w:w="1123" w:type="dxa"/>
          </w:tcPr>
          <w:p w14:paraId="4F803134" w14:textId="77777777" w:rsidR="00812DE6" w:rsidRDefault="00812DE6" w:rsidP="00873C8B">
            <w:pPr>
              <w:widowControl/>
              <w:kinsoku w:val="0"/>
              <w:wordWrap/>
              <w:overflowPunct w:val="0"/>
              <w:rPr>
                <w:rFonts w:ascii="Times New Roman" w:eastAsia="SimSun"/>
                <w:szCs w:val="20"/>
                <w:lang w:eastAsia="zh-CN"/>
              </w:rPr>
            </w:pPr>
            <w:r>
              <w:rPr>
                <w:rFonts w:ascii="Times New Roman" w:eastAsia="SimSun"/>
                <w:szCs w:val="20"/>
                <w:lang w:eastAsia="zh-CN"/>
              </w:rPr>
              <w:t>neutral</w:t>
            </w:r>
          </w:p>
        </w:tc>
        <w:tc>
          <w:tcPr>
            <w:tcW w:w="6795" w:type="dxa"/>
          </w:tcPr>
          <w:p w14:paraId="03EC77F4" w14:textId="77777777" w:rsidR="00812DE6" w:rsidRDefault="00812DE6" w:rsidP="00873C8B">
            <w:pPr>
              <w:widowControl/>
              <w:kinsoku w:val="0"/>
              <w:wordWrap/>
              <w:overflowPunct w:val="0"/>
              <w:rPr>
                <w:rFonts w:ascii="Times New Roman"/>
                <w:szCs w:val="20"/>
              </w:rPr>
            </w:pPr>
            <w:r>
              <w:rPr>
                <w:rFonts w:ascii="Times New Roman"/>
                <w:szCs w:val="20"/>
              </w:rPr>
              <w:t xml:space="preserve">Similar comments as for UE description. If the description is kept at a high level we are ok, otherwise we think this sort of detail can be left to WG study. </w:t>
            </w:r>
          </w:p>
        </w:tc>
      </w:tr>
      <w:tr w:rsidR="00D52D0B" w14:paraId="6408445C" w14:textId="77777777" w:rsidTr="00812DE6">
        <w:tc>
          <w:tcPr>
            <w:tcW w:w="1444" w:type="dxa"/>
          </w:tcPr>
          <w:p w14:paraId="3CCA3CA0" w14:textId="77777777" w:rsidR="00D52D0B" w:rsidRPr="00D52D0B" w:rsidRDefault="00D52D0B" w:rsidP="00873C8B">
            <w:pPr>
              <w:widowControl/>
              <w:tabs>
                <w:tab w:val="left" w:pos="893"/>
              </w:tabs>
              <w:kinsoku w:val="0"/>
              <w:wordWrap/>
              <w:overflowPunct w:val="0"/>
              <w:rPr>
                <w:rFonts w:ascii="Times New Roman" w:eastAsiaTheme="minorEastAsia"/>
                <w:szCs w:val="20"/>
              </w:rPr>
            </w:pPr>
            <w:r>
              <w:rPr>
                <w:rFonts w:ascii="Times New Roman" w:eastAsiaTheme="minorEastAsia" w:hint="eastAsia"/>
                <w:szCs w:val="20"/>
              </w:rPr>
              <w:t>Samsung</w:t>
            </w:r>
          </w:p>
        </w:tc>
        <w:tc>
          <w:tcPr>
            <w:tcW w:w="1123" w:type="dxa"/>
          </w:tcPr>
          <w:p w14:paraId="35848D15" w14:textId="77777777" w:rsidR="00D52D0B" w:rsidRPr="00D52D0B" w:rsidRDefault="00D52D0B" w:rsidP="00873C8B">
            <w:pPr>
              <w:widowControl/>
              <w:kinsoku w:val="0"/>
              <w:wordWrap/>
              <w:overflowPunct w:val="0"/>
              <w:rPr>
                <w:rFonts w:ascii="Times New Roman" w:eastAsiaTheme="minorEastAsia"/>
                <w:szCs w:val="20"/>
              </w:rPr>
            </w:pPr>
            <w:r>
              <w:rPr>
                <w:rFonts w:ascii="Times New Roman" w:eastAsiaTheme="minorEastAsia" w:hint="eastAsia"/>
                <w:szCs w:val="20"/>
              </w:rPr>
              <w:t>Yes</w:t>
            </w:r>
          </w:p>
        </w:tc>
        <w:tc>
          <w:tcPr>
            <w:tcW w:w="6795" w:type="dxa"/>
          </w:tcPr>
          <w:p w14:paraId="392538FE" w14:textId="77777777" w:rsidR="00D52D0B" w:rsidRDefault="00D52D0B" w:rsidP="00873C8B">
            <w:pPr>
              <w:widowControl/>
              <w:kinsoku w:val="0"/>
              <w:wordWrap/>
              <w:overflowPunct w:val="0"/>
              <w:rPr>
                <w:rFonts w:ascii="Times New Roman"/>
                <w:szCs w:val="20"/>
              </w:rPr>
            </w:pPr>
          </w:p>
        </w:tc>
      </w:tr>
      <w:tr w:rsidR="00D16C99" w14:paraId="6EA53071" w14:textId="77777777" w:rsidTr="00D16C99">
        <w:tc>
          <w:tcPr>
            <w:tcW w:w="1444" w:type="dxa"/>
            <w:tcBorders>
              <w:top w:val="single" w:sz="4" w:space="0" w:color="auto"/>
              <w:left w:val="single" w:sz="4" w:space="0" w:color="auto"/>
              <w:bottom w:val="single" w:sz="4" w:space="0" w:color="auto"/>
              <w:right w:val="single" w:sz="4" w:space="0" w:color="auto"/>
            </w:tcBorders>
          </w:tcPr>
          <w:p w14:paraId="2C336054" w14:textId="77777777" w:rsidR="00D16C99" w:rsidRDefault="00D16C99" w:rsidP="00D16C99">
            <w:pPr>
              <w:widowControl/>
              <w:tabs>
                <w:tab w:val="left" w:pos="893"/>
              </w:tabs>
              <w:kinsoku w:val="0"/>
              <w:wordWrap/>
              <w:overflowPunct w:val="0"/>
              <w:rPr>
                <w:rFonts w:ascii="Times New Roman" w:eastAsiaTheme="minorEastAsia"/>
                <w:szCs w:val="20"/>
              </w:rPr>
            </w:pPr>
            <w:r>
              <w:rPr>
                <w:rFonts w:ascii="Times New Roman" w:eastAsia="SimSun"/>
                <w:szCs w:val="20"/>
                <w:lang w:eastAsia="zh-CN"/>
              </w:rPr>
              <w:t>Intel</w:t>
            </w:r>
          </w:p>
        </w:tc>
        <w:tc>
          <w:tcPr>
            <w:tcW w:w="1123" w:type="dxa"/>
            <w:tcBorders>
              <w:top w:val="single" w:sz="4" w:space="0" w:color="auto"/>
              <w:left w:val="single" w:sz="4" w:space="0" w:color="auto"/>
              <w:bottom w:val="single" w:sz="4" w:space="0" w:color="auto"/>
              <w:right w:val="single" w:sz="4" w:space="0" w:color="auto"/>
            </w:tcBorders>
          </w:tcPr>
          <w:p w14:paraId="4A03475D"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 xml:space="preserve">Comments </w:t>
            </w:r>
          </w:p>
        </w:tc>
        <w:tc>
          <w:tcPr>
            <w:tcW w:w="6795" w:type="dxa"/>
            <w:tcBorders>
              <w:top w:val="single" w:sz="4" w:space="0" w:color="auto"/>
              <w:left w:val="single" w:sz="4" w:space="0" w:color="auto"/>
              <w:bottom w:val="single" w:sz="4" w:space="0" w:color="auto"/>
              <w:right w:val="single" w:sz="4" w:space="0" w:color="auto"/>
            </w:tcBorders>
          </w:tcPr>
          <w:p w14:paraId="7AD5943F" w14:textId="77777777" w:rsidR="00D16C99" w:rsidRDefault="00D16C99" w:rsidP="00D16C99">
            <w:pPr>
              <w:widowControl/>
              <w:kinsoku w:val="0"/>
              <w:wordWrap/>
              <w:overflowPunct w:val="0"/>
              <w:rPr>
                <w:rFonts w:ascii="Times New Roman"/>
                <w:szCs w:val="20"/>
              </w:rPr>
            </w:pPr>
            <w:r>
              <w:rPr>
                <w:rFonts w:ascii="Times New Roman"/>
                <w:szCs w:val="20"/>
              </w:rPr>
              <w:t xml:space="preserve">NR V2X evaluation methodology is already available. Is there intention to change it and from which radio-interface perspective </w:t>
            </w:r>
            <w:proofErr w:type="spellStart"/>
            <w:r>
              <w:rPr>
                <w:rFonts w:ascii="Times New Roman"/>
                <w:szCs w:val="20"/>
              </w:rPr>
              <w:t>Uu</w:t>
            </w:r>
            <w:proofErr w:type="spellEnd"/>
            <w:r>
              <w:rPr>
                <w:rFonts w:ascii="Times New Roman"/>
                <w:szCs w:val="20"/>
              </w:rPr>
              <w:t>/PC5?</w:t>
            </w:r>
          </w:p>
        </w:tc>
      </w:tr>
    </w:tbl>
    <w:p w14:paraId="52404D1F" w14:textId="77777777" w:rsidR="002258D3" w:rsidRPr="00E35A19" w:rsidRDefault="002258D3" w:rsidP="00FE0602">
      <w:pPr>
        <w:widowControl/>
        <w:kinsoku w:val="0"/>
        <w:wordWrap/>
        <w:overflowPunct w:val="0"/>
        <w:rPr>
          <w:rFonts w:ascii="Times New Roman"/>
          <w:szCs w:val="20"/>
        </w:rPr>
      </w:pPr>
    </w:p>
    <w:p w14:paraId="07DB71A9" w14:textId="77777777" w:rsidR="002258D3" w:rsidRDefault="00C357CF" w:rsidP="00FE0602">
      <w:pPr>
        <w:widowControl/>
        <w:kinsoku w:val="0"/>
        <w:wordWrap/>
        <w:overflowPunct w:val="0"/>
        <w:rPr>
          <w:rFonts w:ascii="Times New Roman"/>
          <w:szCs w:val="20"/>
        </w:rPr>
      </w:pPr>
      <w:r>
        <w:rPr>
          <w:rFonts w:ascii="Times New Roman" w:hint="eastAsia"/>
          <w:szCs w:val="20"/>
        </w:rPr>
        <w:t>Q8</w:t>
      </w:r>
      <w:r w:rsidR="002258D3">
        <w:rPr>
          <w:rFonts w:ascii="Times New Roman" w:hint="eastAsia"/>
          <w:szCs w:val="20"/>
        </w:rPr>
        <w:t xml:space="preserve">: </w:t>
      </w:r>
      <w:r w:rsidR="002258D3">
        <w:rPr>
          <w:rFonts w:ascii="Times New Roman"/>
          <w:szCs w:val="20"/>
        </w:rPr>
        <w:t>Do you agree to include “</w:t>
      </w:r>
      <w:r w:rsidR="002258D3" w:rsidRPr="002258D3">
        <w:rPr>
          <w:rFonts w:ascii="Times New Roman"/>
          <w:szCs w:val="20"/>
        </w:rPr>
        <w:t>Positioning technology</w:t>
      </w:r>
      <w:r w:rsidR="002258D3">
        <w:rPr>
          <w:rFonts w:ascii="Times New Roman"/>
          <w:szCs w:val="20"/>
        </w:rPr>
        <w:t>” aspect?</w:t>
      </w:r>
    </w:p>
    <w:tbl>
      <w:tblPr>
        <w:tblStyle w:val="aa"/>
        <w:tblW w:w="0" w:type="auto"/>
        <w:tblLook w:val="04A0" w:firstRow="1" w:lastRow="0" w:firstColumn="1" w:lastColumn="0" w:noHBand="0" w:noVBand="1"/>
      </w:tblPr>
      <w:tblGrid>
        <w:gridCol w:w="1444"/>
        <w:gridCol w:w="1125"/>
        <w:gridCol w:w="6793"/>
      </w:tblGrid>
      <w:tr w:rsidR="002258D3" w14:paraId="1E0B7831" w14:textId="77777777" w:rsidTr="00FC23E0">
        <w:tc>
          <w:tcPr>
            <w:tcW w:w="1444" w:type="dxa"/>
          </w:tcPr>
          <w:p w14:paraId="08A41A3E"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25" w:type="dxa"/>
          </w:tcPr>
          <w:p w14:paraId="1A8F78B2"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793" w:type="dxa"/>
          </w:tcPr>
          <w:p w14:paraId="0D15F2AC"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443C0A2A" w14:textId="77777777" w:rsidTr="00FC23E0">
        <w:tc>
          <w:tcPr>
            <w:tcW w:w="1444" w:type="dxa"/>
          </w:tcPr>
          <w:p w14:paraId="390EC31F" w14:textId="77777777" w:rsidR="002258D3" w:rsidRDefault="00256C80" w:rsidP="00FE0602">
            <w:pPr>
              <w:widowControl/>
              <w:kinsoku w:val="0"/>
              <w:wordWrap/>
              <w:overflowPunct w:val="0"/>
              <w:rPr>
                <w:rFonts w:ascii="Times New Roman"/>
                <w:szCs w:val="20"/>
              </w:rPr>
            </w:pPr>
            <w:r>
              <w:rPr>
                <w:rFonts w:ascii="Times New Roman" w:hint="eastAsia"/>
                <w:szCs w:val="20"/>
              </w:rPr>
              <w:t>LGE</w:t>
            </w:r>
          </w:p>
        </w:tc>
        <w:tc>
          <w:tcPr>
            <w:tcW w:w="1125" w:type="dxa"/>
          </w:tcPr>
          <w:p w14:paraId="06605581" w14:textId="77777777" w:rsidR="002258D3" w:rsidRDefault="00256C80" w:rsidP="00FE0602">
            <w:pPr>
              <w:widowControl/>
              <w:kinsoku w:val="0"/>
              <w:wordWrap/>
              <w:overflowPunct w:val="0"/>
              <w:rPr>
                <w:rFonts w:ascii="Times New Roman"/>
                <w:szCs w:val="20"/>
              </w:rPr>
            </w:pPr>
            <w:r>
              <w:rPr>
                <w:rFonts w:ascii="Times New Roman" w:hint="eastAsia"/>
                <w:szCs w:val="20"/>
              </w:rPr>
              <w:t>No</w:t>
            </w:r>
          </w:p>
        </w:tc>
        <w:tc>
          <w:tcPr>
            <w:tcW w:w="6793" w:type="dxa"/>
          </w:tcPr>
          <w:p w14:paraId="38BCF627" w14:textId="77777777" w:rsidR="002258D3" w:rsidRDefault="00256C80" w:rsidP="00FE0602">
            <w:pPr>
              <w:widowControl/>
              <w:kinsoku w:val="0"/>
              <w:wordWrap/>
              <w:overflowPunct w:val="0"/>
              <w:rPr>
                <w:rFonts w:ascii="Times New Roman"/>
                <w:szCs w:val="20"/>
              </w:rPr>
            </w:pPr>
            <w:r>
              <w:rPr>
                <w:rFonts w:ascii="Times New Roman" w:hint="eastAsia"/>
                <w:szCs w:val="20"/>
              </w:rPr>
              <w:t xml:space="preserve">Such positioning </w:t>
            </w:r>
            <w:r>
              <w:rPr>
                <w:rFonts w:ascii="Times New Roman"/>
                <w:szCs w:val="20"/>
              </w:rPr>
              <w:t>technology</w:t>
            </w:r>
            <w:r>
              <w:rPr>
                <w:rFonts w:ascii="Times New Roman" w:hint="eastAsia"/>
                <w:szCs w:val="20"/>
              </w:rPr>
              <w:t xml:space="preserve"> </w:t>
            </w:r>
            <w:r>
              <w:rPr>
                <w:rFonts w:ascii="Times New Roman"/>
                <w:szCs w:val="20"/>
              </w:rPr>
              <w:t>needs to be discussed in a WG level study.</w:t>
            </w:r>
          </w:p>
        </w:tc>
      </w:tr>
      <w:tr w:rsidR="002258D3" w14:paraId="2C0C8F8D" w14:textId="77777777" w:rsidTr="00FC23E0">
        <w:tc>
          <w:tcPr>
            <w:tcW w:w="1444" w:type="dxa"/>
          </w:tcPr>
          <w:p w14:paraId="4E5EB87C" w14:textId="77777777" w:rsidR="002258D3"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5" w:type="dxa"/>
          </w:tcPr>
          <w:p w14:paraId="22D854F9" w14:textId="77777777" w:rsidR="002258D3" w:rsidRDefault="003E6BCB" w:rsidP="00FE0602">
            <w:pPr>
              <w:widowControl/>
              <w:kinsoku w:val="0"/>
              <w:wordWrap/>
              <w:overflowPunct w:val="0"/>
              <w:rPr>
                <w:rFonts w:ascii="Times New Roman"/>
                <w:szCs w:val="20"/>
              </w:rPr>
            </w:pPr>
            <w:r>
              <w:rPr>
                <w:rFonts w:ascii="Times New Roman"/>
                <w:szCs w:val="20"/>
              </w:rPr>
              <w:t>No</w:t>
            </w:r>
          </w:p>
        </w:tc>
        <w:tc>
          <w:tcPr>
            <w:tcW w:w="6793" w:type="dxa"/>
          </w:tcPr>
          <w:p w14:paraId="6040ABD2" w14:textId="77777777" w:rsidR="002258D3" w:rsidRDefault="007305DD" w:rsidP="00FE0602">
            <w:pPr>
              <w:widowControl/>
              <w:kinsoku w:val="0"/>
              <w:wordWrap/>
              <w:overflowPunct w:val="0"/>
              <w:rPr>
                <w:rFonts w:ascii="Times New Roman"/>
                <w:szCs w:val="20"/>
              </w:rPr>
            </w:pPr>
            <w:r>
              <w:rPr>
                <w:rFonts w:ascii="Times New Roman" w:hint="eastAsia"/>
                <w:szCs w:val="20"/>
              </w:rPr>
              <w:t>T</w:t>
            </w:r>
            <w:r>
              <w:rPr>
                <w:rFonts w:ascii="Times New Roman"/>
                <w:szCs w:val="20"/>
              </w:rPr>
              <w:t>hese would be for WG-level study, as they are specific solutions rather than operation scenarios or deployment scenarios.</w:t>
            </w:r>
          </w:p>
        </w:tc>
      </w:tr>
      <w:tr w:rsidR="008C05A0" w14:paraId="67B96152" w14:textId="77777777" w:rsidTr="00FC23E0">
        <w:tc>
          <w:tcPr>
            <w:tcW w:w="1444" w:type="dxa"/>
          </w:tcPr>
          <w:p w14:paraId="78EBDC27"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5" w:type="dxa"/>
          </w:tcPr>
          <w:p w14:paraId="0B69AC66" w14:textId="77777777" w:rsidR="008C05A0" w:rsidRDefault="008C05A0" w:rsidP="00FE0602">
            <w:pPr>
              <w:widowControl/>
              <w:kinsoku w:val="0"/>
              <w:wordWrap/>
              <w:overflowPunct w:val="0"/>
              <w:rPr>
                <w:rFonts w:ascii="Times New Roman"/>
                <w:szCs w:val="20"/>
              </w:rPr>
            </w:pPr>
            <w:r>
              <w:rPr>
                <w:rFonts w:ascii="Times New Roman"/>
                <w:szCs w:val="20"/>
              </w:rPr>
              <w:t>Neutral</w:t>
            </w:r>
          </w:p>
        </w:tc>
        <w:tc>
          <w:tcPr>
            <w:tcW w:w="6793" w:type="dxa"/>
          </w:tcPr>
          <w:p w14:paraId="70076BA4" w14:textId="77777777" w:rsidR="008C05A0" w:rsidRDefault="008C05A0" w:rsidP="00FE0602">
            <w:pPr>
              <w:widowControl/>
              <w:kinsoku w:val="0"/>
              <w:wordWrap/>
              <w:overflowPunct w:val="0"/>
              <w:rPr>
                <w:rFonts w:ascii="Times New Roman"/>
                <w:szCs w:val="20"/>
              </w:rPr>
            </w:pPr>
            <w:r>
              <w:rPr>
                <w:rFonts w:ascii="Times New Roman"/>
                <w:szCs w:val="20"/>
              </w:rPr>
              <w:t>Should not dive too much into technical details at this point.</w:t>
            </w:r>
          </w:p>
        </w:tc>
      </w:tr>
      <w:tr w:rsidR="008C05A0" w14:paraId="671E1768" w14:textId="77777777" w:rsidTr="00FC23E0">
        <w:tc>
          <w:tcPr>
            <w:tcW w:w="1444" w:type="dxa"/>
          </w:tcPr>
          <w:p w14:paraId="4DD7729C"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5" w:type="dxa"/>
          </w:tcPr>
          <w:p w14:paraId="5D54B31F"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793" w:type="dxa"/>
          </w:tcPr>
          <w:p w14:paraId="15688E0C"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with LG</w:t>
            </w:r>
          </w:p>
        </w:tc>
      </w:tr>
      <w:tr w:rsidR="00442929" w14:paraId="2B9EE729" w14:textId="77777777" w:rsidTr="00FC23E0">
        <w:tc>
          <w:tcPr>
            <w:tcW w:w="1444" w:type="dxa"/>
          </w:tcPr>
          <w:p w14:paraId="0874E1B4" w14:textId="77777777" w:rsidR="00442929" w:rsidRDefault="00442929" w:rsidP="00FE0602">
            <w:pPr>
              <w:widowControl/>
              <w:kinsoku w:val="0"/>
              <w:wordWrap/>
              <w:overflowPunct w:val="0"/>
              <w:rPr>
                <w:rFonts w:ascii="Times New Roman"/>
                <w:szCs w:val="20"/>
              </w:rPr>
            </w:pPr>
            <w:r>
              <w:rPr>
                <w:rFonts w:ascii="Times New Roman"/>
                <w:szCs w:val="20"/>
              </w:rPr>
              <w:t>CATT</w:t>
            </w:r>
          </w:p>
        </w:tc>
        <w:tc>
          <w:tcPr>
            <w:tcW w:w="1125" w:type="dxa"/>
          </w:tcPr>
          <w:p w14:paraId="07035F9B" w14:textId="77777777" w:rsidR="00442929" w:rsidRDefault="00442929" w:rsidP="00FE0602">
            <w:pPr>
              <w:widowControl/>
              <w:kinsoku w:val="0"/>
              <w:wordWrap/>
              <w:overflowPunct w:val="0"/>
              <w:rPr>
                <w:rFonts w:ascii="Times New Roman"/>
                <w:szCs w:val="20"/>
              </w:rPr>
            </w:pPr>
            <w:r>
              <w:rPr>
                <w:rFonts w:ascii="Times New Roman"/>
                <w:szCs w:val="20"/>
              </w:rPr>
              <w:t>Neutral</w:t>
            </w:r>
          </w:p>
        </w:tc>
        <w:tc>
          <w:tcPr>
            <w:tcW w:w="6793" w:type="dxa"/>
          </w:tcPr>
          <w:p w14:paraId="27776D0A" w14:textId="77777777" w:rsidR="00442929" w:rsidRDefault="00442929" w:rsidP="00FE0602">
            <w:pPr>
              <w:widowControl/>
              <w:kinsoku w:val="0"/>
              <w:wordWrap/>
              <w:overflowPunct w:val="0"/>
              <w:rPr>
                <w:rFonts w:ascii="Times New Roman"/>
                <w:szCs w:val="20"/>
              </w:rPr>
            </w:pPr>
            <w:r>
              <w:rPr>
                <w:rFonts w:ascii="Times New Roman"/>
                <w:szCs w:val="20"/>
              </w:rPr>
              <w:t>P</w:t>
            </w:r>
            <w:r w:rsidRPr="00442929">
              <w:rPr>
                <w:rFonts w:ascii="Times New Roman"/>
                <w:szCs w:val="20"/>
              </w:rPr>
              <w:t>ositioning technolog</w:t>
            </w:r>
            <w:r>
              <w:rPr>
                <w:rFonts w:ascii="Times New Roman"/>
                <w:szCs w:val="20"/>
              </w:rPr>
              <w:t>ies can be discussed in</w:t>
            </w:r>
            <w:r w:rsidRPr="00442929">
              <w:rPr>
                <w:rFonts w:ascii="Times New Roman"/>
                <w:szCs w:val="20"/>
              </w:rPr>
              <w:t xml:space="preserve"> WGs</w:t>
            </w:r>
          </w:p>
        </w:tc>
      </w:tr>
      <w:tr w:rsidR="00A73CFC" w14:paraId="2B67E9C4" w14:textId="77777777" w:rsidTr="00FC23E0">
        <w:tc>
          <w:tcPr>
            <w:tcW w:w="1444" w:type="dxa"/>
          </w:tcPr>
          <w:p w14:paraId="0A16D129" w14:textId="77777777" w:rsidR="00A73CFC" w:rsidRDefault="00A73CFC" w:rsidP="00FE0602">
            <w:pPr>
              <w:widowControl/>
              <w:kinsoku w:val="0"/>
              <w:wordWrap/>
              <w:overflowPunct w:val="0"/>
              <w:rPr>
                <w:rFonts w:ascii="Times New Roman"/>
                <w:szCs w:val="20"/>
              </w:rPr>
            </w:pPr>
            <w:r>
              <w:rPr>
                <w:rFonts w:ascii="Times New Roman" w:eastAsia="SimSun"/>
                <w:szCs w:val="20"/>
                <w:lang w:eastAsia="zh-CN"/>
              </w:rPr>
              <w:t>Qualcomm</w:t>
            </w:r>
          </w:p>
        </w:tc>
        <w:tc>
          <w:tcPr>
            <w:tcW w:w="1125" w:type="dxa"/>
          </w:tcPr>
          <w:p w14:paraId="2862CD64" w14:textId="77777777" w:rsidR="00A73CFC" w:rsidRDefault="00A73CFC" w:rsidP="00FE0602">
            <w:pPr>
              <w:widowControl/>
              <w:kinsoku w:val="0"/>
              <w:wordWrap/>
              <w:overflowPunct w:val="0"/>
              <w:rPr>
                <w:rFonts w:ascii="Times New Roman"/>
                <w:szCs w:val="20"/>
              </w:rPr>
            </w:pPr>
            <w:r>
              <w:rPr>
                <w:rFonts w:ascii="Times New Roman" w:eastAsia="SimSun"/>
                <w:szCs w:val="20"/>
                <w:lang w:eastAsia="zh-CN"/>
              </w:rPr>
              <w:t>No</w:t>
            </w:r>
          </w:p>
        </w:tc>
        <w:tc>
          <w:tcPr>
            <w:tcW w:w="6793" w:type="dxa"/>
          </w:tcPr>
          <w:p w14:paraId="716E3158" w14:textId="77777777" w:rsidR="00A73CFC" w:rsidRDefault="00A73CFC" w:rsidP="00FE0602">
            <w:pPr>
              <w:widowControl/>
              <w:kinsoku w:val="0"/>
              <w:wordWrap/>
              <w:overflowPunct w:val="0"/>
              <w:rPr>
                <w:rFonts w:ascii="Times New Roman"/>
                <w:szCs w:val="20"/>
              </w:rPr>
            </w:pPr>
            <w:r>
              <w:rPr>
                <w:rFonts w:ascii="Times New Roman" w:eastAsia="SimSun"/>
                <w:szCs w:val="20"/>
                <w:lang w:eastAsia="zh-CN"/>
              </w:rPr>
              <w:t xml:space="preserve">Agreeing with LG. </w:t>
            </w:r>
            <w:r w:rsidRPr="000A5274">
              <w:rPr>
                <w:rFonts w:ascii="Times New Roman" w:eastAsia="SimSun"/>
                <w:szCs w:val="20"/>
                <w:lang w:eastAsia="zh-CN"/>
              </w:rPr>
              <w:t>This seems to be a topic for the WG level study.</w:t>
            </w:r>
          </w:p>
        </w:tc>
      </w:tr>
      <w:tr w:rsidR="00A73CFC" w14:paraId="0DDCCF0E" w14:textId="77777777" w:rsidTr="00FC23E0">
        <w:tc>
          <w:tcPr>
            <w:tcW w:w="1444" w:type="dxa"/>
          </w:tcPr>
          <w:p w14:paraId="4C7FD427" w14:textId="77777777" w:rsidR="00A73CFC" w:rsidRPr="00525D7C" w:rsidRDefault="00525D7C"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1125" w:type="dxa"/>
          </w:tcPr>
          <w:p w14:paraId="5EFAAEBD" w14:textId="77777777" w:rsidR="00A73CFC" w:rsidRPr="00525D7C" w:rsidRDefault="00525D7C"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793" w:type="dxa"/>
          </w:tcPr>
          <w:p w14:paraId="520E68F1" w14:textId="77777777" w:rsidR="00A73CFC" w:rsidRDefault="00A73CFC" w:rsidP="00FE0602">
            <w:pPr>
              <w:widowControl/>
              <w:kinsoku w:val="0"/>
              <w:wordWrap/>
              <w:overflowPunct w:val="0"/>
              <w:rPr>
                <w:rFonts w:ascii="Times New Roman"/>
                <w:szCs w:val="20"/>
              </w:rPr>
            </w:pPr>
          </w:p>
        </w:tc>
      </w:tr>
      <w:tr w:rsidR="009C357B" w14:paraId="2A635F47" w14:textId="77777777" w:rsidTr="00FC23E0">
        <w:tc>
          <w:tcPr>
            <w:tcW w:w="1444" w:type="dxa"/>
          </w:tcPr>
          <w:p w14:paraId="6AFFF5F8"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125" w:type="dxa"/>
          </w:tcPr>
          <w:p w14:paraId="788C1989" w14:textId="77777777" w:rsidR="009C357B" w:rsidRDefault="009C357B"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793" w:type="dxa"/>
          </w:tcPr>
          <w:p w14:paraId="31BC9315" w14:textId="77777777" w:rsidR="009C357B" w:rsidRDefault="009C357B" w:rsidP="00FE0602">
            <w:pPr>
              <w:widowControl/>
              <w:kinsoku w:val="0"/>
              <w:wordWrap/>
              <w:overflowPunct w:val="0"/>
              <w:rPr>
                <w:rFonts w:ascii="Times New Roman"/>
                <w:szCs w:val="20"/>
              </w:rPr>
            </w:pPr>
            <w:proofErr w:type="gramStart"/>
            <w:r>
              <w:rPr>
                <w:rFonts w:ascii="Times New Roman" w:eastAsia="SimSun" w:hint="eastAsia"/>
                <w:szCs w:val="20"/>
                <w:lang w:eastAsia="zh-CN"/>
              </w:rPr>
              <w:t>s</w:t>
            </w:r>
            <w:r>
              <w:rPr>
                <w:rFonts w:ascii="Times New Roman" w:eastAsia="SimSun"/>
                <w:szCs w:val="20"/>
                <w:lang w:eastAsia="zh-CN"/>
              </w:rPr>
              <w:t>ame</w:t>
            </w:r>
            <w:proofErr w:type="gramEnd"/>
            <w:r>
              <w:rPr>
                <w:rFonts w:ascii="Times New Roman" w:eastAsia="SimSun"/>
                <w:szCs w:val="20"/>
                <w:lang w:eastAsia="zh-CN"/>
              </w:rPr>
              <w:t xml:space="preserve"> view as LGE and Huawei.</w:t>
            </w:r>
          </w:p>
        </w:tc>
      </w:tr>
      <w:tr w:rsidR="00420647" w14:paraId="08647B3F" w14:textId="77777777" w:rsidTr="00FC23E0">
        <w:tc>
          <w:tcPr>
            <w:tcW w:w="1444" w:type="dxa"/>
          </w:tcPr>
          <w:p w14:paraId="414AE7AE"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5" w:type="dxa"/>
          </w:tcPr>
          <w:p w14:paraId="71A6E396" w14:textId="77777777" w:rsidR="00420647" w:rsidRPr="00E1187E"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6793" w:type="dxa"/>
          </w:tcPr>
          <w:p w14:paraId="2A75E87B" w14:textId="77777777" w:rsidR="00420647" w:rsidRPr="00E1187E" w:rsidRDefault="00420647" w:rsidP="00873C8B">
            <w:pPr>
              <w:widowControl/>
              <w:wordWrap/>
              <w:rPr>
                <w:rFonts w:ascii="Times New Roman" w:eastAsia="MS Mincho"/>
                <w:szCs w:val="20"/>
                <w:lang w:eastAsia="ja-JP"/>
              </w:rPr>
            </w:pPr>
            <w:r>
              <w:rPr>
                <w:rFonts w:ascii="Times New Roman" w:eastAsia="MS Mincho" w:hint="eastAsia"/>
                <w:szCs w:val="20"/>
                <w:lang w:eastAsia="ja-JP"/>
              </w:rPr>
              <w:t>A</w:t>
            </w:r>
            <w:r>
              <w:rPr>
                <w:rFonts w:ascii="Times New Roman" w:eastAsia="MS Mincho"/>
                <w:szCs w:val="20"/>
                <w:lang w:eastAsia="ja-JP"/>
              </w:rPr>
              <w:t>gree with companies’ views. WG level is better.</w:t>
            </w:r>
          </w:p>
        </w:tc>
      </w:tr>
      <w:tr w:rsidR="00EC704A" w14:paraId="79E5494C" w14:textId="77777777" w:rsidTr="00FC23E0">
        <w:tc>
          <w:tcPr>
            <w:tcW w:w="1444" w:type="dxa"/>
          </w:tcPr>
          <w:p w14:paraId="11D8DB15" w14:textId="77777777" w:rsidR="00EC704A" w:rsidRPr="00420647"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5" w:type="dxa"/>
          </w:tcPr>
          <w:p w14:paraId="47597B23"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Neutral</w:t>
            </w:r>
          </w:p>
        </w:tc>
        <w:tc>
          <w:tcPr>
            <w:tcW w:w="6793" w:type="dxa"/>
          </w:tcPr>
          <w:p w14:paraId="4ED5C4A2"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Open to capture potential positioning methods but may be subject to further detailed discussion in a RAN1/RAN2 study.</w:t>
            </w:r>
          </w:p>
        </w:tc>
      </w:tr>
      <w:tr w:rsidR="00FF35BD" w14:paraId="5D517DC4" w14:textId="77777777" w:rsidTr="00FC23E0">
        <w:tc>
          <w:tcPr>
            <w:tcW w:w="1444" w:type="dxa"/>
          </w:tcPr>
          <w:p w14:paraId="6C39EFA1" w14:textId="77777777" w:rsidR="00FF35BD" w:rsidRDefault="00FF35BD" w:rsidP="00FF35BD">
            <w:pPr>
              <w:widowControl/>
              <w:kinsoku w:val="0"/>
              <w:wordWrap/>
              <w:overflowPunct w:val="0"/>
              <w:rPr>
                <w:rFonts w:ascii="Times New Roman"/>
                <w:szCs w:val="20"/>
              </w:rPr>
            </w:pPr>
            <w:proofErr w:type="spellStart"/>
            <w:r>
              <w:rPr>
                <w:rFonts w:ascii="Times New Roman" w:eastAsia="SimSun" w:hint="eastAsia"/>
                <w:szCs w:val="20"/>
                <w:lang w:eastAsia="zh-CN"/>
              </w:rPr>
              <w:t>ZTE,Sanechips</w:t>
            </w:r>
            <w:proofErr w:type="spellEnd"/>
          </w:p>
        </w:tc>
        <w:tc>
          <w:tcPr>
            <w:tcW w:w="1125" w:type="dxa"/>
          </w:tcPr>
          <w:p w14:paraId="05AAD99F"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Yes</w:t>
            </w:r>
          </w:p>
        </w:tc>
        <w:tc>
          <w:tcPr>
            <w:tcW w:w="6793" w:type="dxa"/>
          </w:tcPr>
          <w:p w14:paraId="066B4C0F" w14:textId="77777777" w:rsidR="00FF35BD" w:rsidRDefault="00FF35BD" w:rsidP="00FF35BD">
            <w:pPr>
              <w:widowControl/>
              <w:kinsoku w:val="0"/>
              <w:wordWrap/>
              <w:overflowPunct w:val="0"/>
              <w:rPr>
                <w:rFonts w:ascii="Times New Roman"/>
                <w:szCs w:val="20"/>
              </w:rPr>
            </w:pPr>
            <w:r>
              <w:rPr>
                <w:rFonts w:ascii="Times New Roman" w:eastAsia="SimSun" w:hint="eastAsia"/>
                <w:szCs w:val="20"/>
                <w:lang w:eastAsia="zh-CN"/>
              </w:rPr>
              <w:t>Open to include some high level observations such as DAS related positioning technology to guide subsequent WG normative work.</w:t>
            </w:r>
          </w:p>
        </w:tc>
      </w:tr>
      <w:tr w:rsidR="00FC23E0" w14:paraId="3EAAB1C3" w14:textId="77777777" w:rsidTr="00FC23E0">
        <w:tc>
          <w:tcPr>
            <w:tcW w:w="1444" w:type="dxa"/>
          </w:tcPr>
          <w:p w14:paraId="1A52A963" w14:textId="77777777" w:rsidR="00FC23E0" w:rsidRDefault="00FC23E0" w:rsidP="00FC23E0">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125" w:type="dxa"/>
          </w:tcPr>
          <w:p w14:paraId="703904FE"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3" w:type="dxa"/>
          </w:tcPr>
          <w:p w14:paraId="56816FCB" w14:textId="77777777" w:rsidR="00FC23E0" w:rsidRDefault="00FC23E0" w:rsidP="00FC23E0">
            <w:pPr>
              <w:widowControl/>
              <w:kinsoku w:val="0"/>
              <w:wordWrap/>
              <w:overflowPunct w:val="0"/>
              <w:rPr>
                <w:rFonts w:ascii="Times New Roman" w:eastAsia="SimSun"/>
                <w:szCs w:val="20"/>
                <w:lang w:eastAsia="zh-CN"/>
              </w:rPr>
            </w:pPr>
            <w:r>
              <w:rPr>
                <w:rFonts w:ascii="Times New Roman" w:eastAsia="SimSun"/>
                <w:szCs w:val="20"/>
                <w:lang w:eastAsia="zh-CN"/>
              </w:rPr>
              <w:t>Agree with LGE that this is more suitable for WG level.</w:t>
            </w:r>
          </w:p>
        </w:tc>
      </w:tr>
      <w:tr w:rsidR="00F50D56" w14:paraId="0DD9E725" w14:textId="77777777" w:rsidTr="00F50D56">
        <w:tc>
          <w:tcPr>
            <w:tcW w:w="1444" w:type="dxa"/>
          </w:tcPr>
          <w:p w14:paraId="357258B6" w14:textId="77777777" w:rsidR="00F50D56" w:rsidRDefault="00F50D56" w:rsidP="00873C8B">
            <w:pPr>
              <w:widowControl/>
              <w:kinsoku w:val="0"/>
              <w:wordWrap/>
              <w:overflowPunct w:val="0"/>
              <w:rPr>
                <w:rFonts w:ascii="Times New Roman" w:eastAsia="SimSun"/>
                <w:szCs w:val="20"/>
                <w:lang w:eastAsia="zh-CN"/>
              </w:rPr>
            </w:pPr>
            <w:r>
              <w:rPr>
                <w:rFonts w:ascii="Times New Roman" w:eastAsia="SimSun"/>
                <w:szCs w:val="20"/>
                <w:lang w:eastAsia="zh-CN"/>
              </w:rPr>
              <w:t>Ericsson</w:t>
            </w:r>
          </w:p>
        </w:tc>
        <w:tc>
          <w:tcPr>
            <w:tcW w:w="1125" w:type="dxa"/>
          </w:tcPr>
          <w:p w14:paraId="7EC213E8" w14:textId="77777777" w:rsidR="00F50D56" w:rsidRDefault="00F50D56" w:rsidP="00873C8B">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3" w:type="dxa"/>
          </w:tcPr>
          <w:p w14:paraId="7682AAA8" w14:textId="77777777" w:rsidR="00F50D56" w:rsidRDefault="00F50D56" w:rsidP="00873C8B">
            <w:pPr>
              <w:widowControl/>
              <w:kinsoku w:val="0"/>
              <w:wordWrap/>
              <w:overflowPunct w:val="0"/>
              <w:rPr>
                <w:rFonts w:ascii="Times New Roman" w:eastAsia="SimSun"/>
                <w:szCs w:val="20"/>
                <w:lang w:eastAsia="zh-CN"/>
              </w:rPr>
            </w:pPr>
            <w:r>
              <w:rPr>
                <w:rFonts w:ascii="Times New Roman" w:eastAsia="SimSun"/>
                <w:szCs w:val="20"/>
                <w:lang w:eastAsia="zh-CN"/>
              </w:rPr>
              <w:t xml:space="preserve">Agree with the moderator. </w:t>
            </w:r>
          </w:p>
        </w:tc>
      </w:tr>
      <w:tr w:rsidR="00360410" w14:paraId="7B78F6C5" w14:textId="77777777" w:rsidTr="00F50D56">
        <w:tc>
          <w:tcPr>
            <w:tcW w:w="1444" w:type="dxa"/>
          </w:tcPr>
          <w:p w14:paraId="7B853082" w14:textId="77777777" w:rsidR="00360410" w:rsidRPr="00D52D0B" w:rsidRDefault="00360410" w:rsidP="00360410">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125" w:type="dxa"/>
          </w:tcPr>
          <w:p w14:paraId="3FA2E2AA" w14:textId="77777777" w:rsidR="00360410" w:rsidRDefault="00360410" w:rsidP="00360410">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6793" w:type="dxa"/>
          </w:tcPr>
          <w:p w14:paraId="66DE5BE9" w14:textId="77777777" w:rsidR="00360410" w:rsidRDefault="00360410" w:rsidP="00360410">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with LG</w:t>
            </w:r>
          </w:p>
        </w:tc>
      </w:tr>
      <w:tr w:rsidR="00D16C99" w14:paraId="78C2839E" w14:textId="77777777" w:rsidTr="00D16C99">
        <w:tc>
          <w:tcPr>
            <w:tcW w:w="1444" w:type="dxa"/>
            <w:tcBorders>
              <w:top w:val="single" w:sz="4" w:space="0" w:color="auto"/>
              <w:left w:val="single" w:sz="4" w:space="0" w:color="auto"/>
              <w:bottom w:val="single" w:sz="4" w:space="0" w:color="auto"/>
              <w:right w:val="single" w:sz="4" w:space="0" w:color="auto"/>
            </w:tcBorders>
          </w:tcPr>
          <w:p w14:paraId="6A9FF0CE" w14:textId="77777777" w:rsidR="00D16C99" w:rsidRDefault="00D16C99" w:rsidP="00D16C99">
            <w:pPr>
              <w:widowControl/>
              <w:kinsoku w:val="0"/>
              <w:wordWrap/>
              <w:overflowPunct w:val="0"/>
              <w:rPr>
                <w:rFonts w:ascii="Times New Roman" w:eastAsiaTheme="minorEastAsia"/>
                <w:szCs w:val="20"/>
              </w:rPr>
            </w:pPr>
            <w:r>
              <w:rPr>
                <w:rFonts w:ascii="Times New Roman" w:eastAsia="SimSun"/>
                <w:szCs w:val="20"/>
                <w:lang w:eastAsia="zh-CN"/>
              </w:rPr>
              <w:t>Intel</w:t>
            </w:r>
          </w:p>
        </w:tc>
        <w:tc>
          <w:tcPr>
            <w:tcW w:w="1125" w:type="dxa"/>
            <w:tcBorders>
              <w:top w:val="single" w:sz="4" w:space="0" w:color="auto"/>
              <w:left w:val="single" w:sz="4" w:space="0" w:color="auto"/>
              <w:bottom w:val="single" w:sz="4" w:space="0" w:color="auto"/>
              <w:right w:val="single" w:sz="4" w:space="0" w:color="auto"/>
            </w:tcBorders>
          </w:tcPr>
          <w:p w14:paraId="14E5F7D0" w14:textId="77777777" w:rsidR="00D16C99" w:rsidRDefault="00D16C99" w:rsidP="00D16C99">
            <w:pPr>
              <w:widowControl/>
              <w:kinsoku w:val="0"/>
              <w:wordWrap/>
              <w:overflowPunct w:val="0"/>
              <w:rPr>
                <w:rFonts w:ascii="Times New Roman" w:eastAsia="SimSun"/>
                <w:szCs w:val="20"/>
                <w:lang w:eastAsia="zh-CN"/>
              </w:rPr>
            </w:pPr>
            <w:r>
              <w:rPr>
                <w:rFonts w:ascii="Times New Roman" w:eastAsia="SimSun"/>
                <w:szCs w:val="20"/>
                <w:lang w:eastAsia="zh-CN"/>
              </w:rPr>
              <w:t>No</w:t>
            </w:r>
          </w:p>
        </w:tc>
        <w:tc>
          <w:tcPr>
            <w:tcW w:w="6793" w:type="dxa"/>
            <w:tcBorders>
              <w:top w:val="single" w:sz="4" w:space="0" w:color="auto"/>
              <w:left w:val="single" w:sz="4" w:space="0" w:color="auto"/>
              <w:bottom w:val="single" w:sz="4" w:space="0" w:color="auto"/>
              <w:right w:val="single" w:sz="4" w:space="0" w:color="auto"/>
            </w:tcBorders>
          </w:tcPr>
          <w:p w14:paraId="5560AC65" w14:textId="77777777" w:rsidR="00D16C99" w:rsidRDefault="00D16C99" w:rsidP="00D16C99">
            <w:pPr>
              <w:widowControl/>
              <w:kinsoku w:val="0"/>
              <w:wordWrap/>
              <w:overflowPunct w:val="0"/>
              <w:rPr>
                <w:rFonts w:ascii="Times New Roman" w:eastAsia="SimSun"/>
                <w:szCs w:val="20"/>
                <w:lang w:eastAsia="zh-CN"/>
              </w:rPr>
            </w:pPr>
            <w:r>
              <w:rPr>
                <w:rFonts w:ascii="Times New Roman" w:eastAsia="SimSun"/>
                <w:szCs w:val="20"/>
                <w:lang w:eastAsia="zh-CN"/>
              </w:rPr>
              <w:t>Up to WG level discussion</w:t>
            </w:r>
          </w:p>
        </w:tc>
      </w:tr>
    </w:tbl>
    <w:p w14:paraId="594037F0" w14:textId="77777777" w:rsidR="002258D3" w:rsidRDefault="002258D3" w:rsidP="00FE0602">
      <w:pPr>
        <w:widowControl/>
        <w:kinsoku w:val="0"/>
        <w:wordWrap/>
        <w:overflowPunct w:val="0"/>
        <w:rPr>
          <w:rFonts w:ascii="Times New Roman"/>
          <w:szCs w:val="20"/>
        </w:rPr>
      </w:pPr>
    </w:p>
    <w:p w14:paraId="0FAECFA0" w14:textId="77777777" w:rsidR="002258D3" w:rsidRDefault="00C357CF" w:rsidP="00FE0602">
      <w:pPr>
        <w:widowControl/>
        <w:kinsoku w:val="0"/>
        <w:wordWrap/>
        <w:overflowPunct w:val="0"/>
        <w:rPr>
          <w:rFonts w:ascii="Times New Roman"/>
          <w:szCs w:val="20"/>
        </w:rPr>
      </w:pPr>
      <w:r>
        <w:rPr>
          <w:rFonts w:ascii="Times New Roman" w:hint="eastAsia"/>
          <w:szCs w:val="20"/>
        </w:rPr>
        <w:t>Q9</w:t>
      </w:r>
      <w:r w:rsidR="002258D3">
        <w:rPr>
          <w:rFonts w:ascii="Times New Roman" w:hint="eastAsia"/>
          <w:szCs w:val="20"/>
        </w:rPr>
        <w:t xml:space="preserve">: </w:t>
      </w:r>
      <w:r w:rsidR="002258D3" w:rsidRPr="002258D3">
        <w:rPr>
          <w:rFonts w:ascii="Times New Roman"/>
          <w:szCs w:val="20"/>
        </w:rPr>
        <w:t xml:space="preserve">If you think any other </w:t>
      </w:r>
      <w:r w:rsidR="002258D3">
        <w:rPr>
          <w:rFonts w:ascii="Times New Roman"/>
          <w:szCs w:val="20"/>
        </w:rPr>
        <w:t xml:space="preserve">aspect needs to be included in </w:t>
      </w:r>
      <w:r w:rsidR="002258D3" w:rsidRPr="002258D3">
        <w:rPr>
          <w:rFonts w:ascii="Times New Roman"/>
          <w:szCs w:val="20"/>
        </w:rPr>
        <w:t>this section, please specify it.</w:t>
      </w:r>
    </w:p>
    <w:tbl>
      <w:tblPr>
        <w:tblStyle w:val="aa"/>
        <w:tblW w:w="0" w:type="auto"/>
        <w:tblLook w:val="04A0" w:firstRow="1" w:lastRow="0" w:firstColumn="1" w:lastColumn="0" w:noHBand="0" w:noVBand="1"/>
      </w:tblPr>
      <w:tblGrid>
        <w:gridCol w:w="1271"/>
        <w:gridCol w:w="1134"/>
        <w:gridCol w:w="6957"/>
      </w:tblGrid>
      <w:tr w:rsidR="002258D3" w14:paraId="2CA81320" w14:textId="77777777" w:rsidTr="00873C8B">
        <w:tc>
          <w:tcPr>
            <w:tcW w:w="1271" w:type="dxa"/>
          </w:tcPr>
          <w:p w14:paraId="405FF402" w14:textId="77777777" w:rsidR="002258D3" w:rsidRDefault="002258D3" w:rsidP="00FE0602">
            <w:pPr>
              <w:widowControl/>
              <w:kinsoku w:val="0"/>
              <w:wordWrap/>
              <w:overflowPunct w:val="0"/>
              <w:rPr>
                <w:rFonts w:ascii="Times New Roman"/>
                <w:szCs w:val="20"/>
              </w:rPr>
            </w:pPr>
            <w:r>
              <w:rPr>
                <w:rFonts w:ascii="Times New Roman" w:hint="eastAsia"/>
                <w:szCs w:val="20"/>
              </w:rPr>
              <w:t>Company</w:t>
            </w:r>
          </w:p>
        </w:tc>
        <w:tc>
          <w:tcPr>
            <w:tcW w:w="1134" w:type="dxa"/>
          </w:tcPr>
          <w:p w14:paraId="3C20C41F" w14:textId="77777777" w:rsidR="002258D3" w:rsidRDefault="002258D3" w:rsidP="00FE0602">
            <w:pPr>
              <w:widowControl/>
              <w:kinsoku w:val="0"/>
              <w:wordWrap/>
              <w:overflowPunct w:val="0"/>
              <w:rPr>
                <w:rFonts w:ascii="Times New Roman"/>
                <w:szCs w:val="20"/>
              </w:rPr>
            </w:pPr>
            <w:r>
              <w:rPr>
                <w:rFonts w:ascii="Times New Roman" w:hint="eastAsia"/>
                <w:szCs w:val="20"/>
              </w:rPr>
              <w:t>Answer</w:t>
            </w:r>
          </w:p>
        </w:tc>
        <w:tc>
          <w:tcPr>
            <w:tcW w:w="6957" w:type="dxa"/>
          </w:tcPr>
          <w:p w14:paraId="5010B978" w14:textId="77777777" w:rsidR="002258D3" w:rsidRDefault="002258D3" w:rsidP="00FE0602">
            <w:pPr>
              <w:widowControl/>
              <w:kinsoku w:val="0"/>
              <w:wordWrap/>
              <w:overflowPunct w:val="0"/>
              <w:rPr>
                <w:rFonts w:ascii="Times New Roman"/>
                <w:szCs w:val="20"/>
              </w:rPr>
            </w:pPr>
            <w:r>
              <w:rPr>
                <w:rFonts w:ascii="Times New Roman" w:hint="eastAsia"/>
                <w:szCs w:val="20"/>
              </w:rPr>
              <w:t>Comment</w:t>
            </w:r>
          </w:p>
        </w:tc>
      </w:tr>
      <w:tr w:rsidR="002258D3" w14:paraId="1FF91320" w14:textId="77777777" w:rsidTr="00873C8B">
        <w:tc>
          <w:tcPr>
            <w:tcW w:w="1271" w:type="dxa"/>
          </w:tcPr>
          <w:p w14:paraId="46F286FF" w14:textId="77777777" w:rsidR="002258D3" w:rsidRDefault="002258D3" w:rsidP="00FE0602">
            <w:pPr>
              <w:widowControl/>
              <w:kinsoku w:val="0"/>
              <w:wordWrap/>
              <w:overflowPunct w:val="0"/>
              <w:rPr>
                <w:rFonts w:ascii="Times New Roman"/>
                <w:szCs w:val="20"/>
              </w:rPr>
            </w:pPr>
          </w:p>
        </w:tc>
        <w:tc>
          <w:tcPr>
            <w:tcW w:w="1134" w:type="dxa"/>
          </w:tcPr>
          <w:p w14:paraId="6131AC57" w14:textId="77777777" w:rsidR="002258D3" w:rsidRDefault="002258D3" w:rsidP="00FE0602">
            <w:pPr>
              <w:widowControl/>
              <w:kinsoku w:val="0"/>
              <w:wordWrap/>
              <w:overflowPunct w:val="0"/>
              <w:rPr>
                <w:rFonts w:ascii="Times New Roman"/>
                <w:szCs w:val="20"/>
              </w:rPr>
            </w:pPr>
          </w:p>
        </w:tc>
        <w:tc>
          <w:tcPr>
            <w:tcW w:w="6957" w:type="dxa"/>
          </w:tcPr>
          <w:p w14:paraId="49AD7F4A" w14:textId="77777777" w:rsidR="002258D3" w:rsidRDefault="002258D3" w:rsidP="00FE0602">
            <w:pPr>
              <w:widowControl/>
              <w:kinsoku w:val="0"/>
              <w:wordWrap/>
              <w:overflowPunct w:val="0"/>
              <w:rPr>
                <w:rFonts w:ascii="Times New Roman"/>
                <w:szCs w:val="20"/>
              </w:rPr>
            </w:pPr>
          </w:p>
        </w:tc>
      </w:tr>
      <w:tr w:rsidR="002258D3" w14:paraId="68361CC7" w14:textId="77777777" w:rsidTr="00873C8B">
        <w:tc>
          <w:tcPr>
            <w:tcW w:w="1271" w:type="dxa"/>
          </w:tcPr>
          <w:p w14:paraId="315F72EA" w14:textId="77777777" w:rsidR="002258D3" w:rsidRDefault="002258D3" w:rsidP="00FE0602">
            <w:pPr>
              <w:widowControl/>
              <w:kinsoku w:val="0"/>
              <w:wordWrap/>
              <w:overflowPunct w:val="0"/>
              <w:rPr>
                <w:rFonts w:ascii="Times New Roman"/>
                <w:szCs w:val="20"/>
              </w:rPr>
            </w:pPr>
          </w:p>
        </w:tc>
        <w:tc>
          <w:tcPr>
            <w:tcW w:w="1134" w:type="dxa"/>
          </w:tcPr>
          <w:p w14:paraId="35C84F01" w14:textId="77777777" w:rsidR="002258D3" w:rsidRDefault="002258D3" w:rsidP="00FE0602">
            <w:pPr>
              <w:widowControl/>
              <w:kinsoku w:val="0"/>
              <w:wordWrap/>
              <w:overflowPunct w:val="0"/>
              <w:rPr>
                <w:rFonts w:ascii="Times New Roman"/>
                <w:szCs w:val="20"/>
              </w:rPr>
            </w:pPr>
          </w:p>
        </w:tc>
        <w:tc>
          <w:tcPr>
            <w:tcW w:w="6957" w:type="dxa"/>
          </w:tcPr>
          <w:p w14:paraId="608BA497" w14:textId="77777777" w:rsidR="002258D3" w:rsidRDefault="002258D3" w:rsidP="00FE0602">
            <w:pPr>
              <w:widowControl/>
              <w:kinsoku w:val="0"/>
              <w:wordWrap/>
              <w:overflowPunct w:val="0"/>
              <w:rPr>
                <w:rFonts w:ascii="Times New Roman"/>
                <w:szCs w:val="20"/>
              </w:rPr>
            </w:pPr>
          </w:p>
        </w:tc>
      </w:tr>
      <w:tr w:rsidR="002258D3" w14:paraId="31C0F556" w14:textId="77777777" w:rsidTr="00873C8B">
        <w:tc>
          <w:tcPr>
            <w:tcW w:w="1271" w:type="dxa"/>
          </w:tcPr>
          <w:p w14:paraId="7EFAFC05" w14:textId="77777777" w:rsidR="002258D3" w:rsidRDefault="002258D3" w:rsidP="00FE0602">
            <w:pPr>
              <w:widowControl/>
              <w:kinsoku w:val="0"/>
              <w:wordWrap/>
              <w:overflowPunct w:val="0"/>
              <w:rPr>
                <w:rFonts w:ascii="Times New Roman"/>
                <w:szCs w:val="20"/>
              </w:rPr>
            </w:pPr>
          </w:p>
        </w:tc>
        <w:tc>
          <w:tcPr>
            <w:tcW w:w="1134" w:type="dxa"/>
          </w:tcPr>
          <w:p w14:paraId="7DA34413" w14:textId="77777777" w:rsidR="002258D3" w:rsidRDefault="002258D3" w:rsidP="00FE0602">
            <w:pPr>
              <w:widowControl/>
              <w:kinsoku w:val="0"/>
              <w:wordWrap/>
              <w:overflowPunct w:val="0"/>
              <w:rPr>
                <w:rFonts w:ascii="Times New Roman"/>
                <w:szCs w:val="20"/>
              </w:rPr>
            </w:pPr>
          </w:p>
        </w:tc>
        <w:tc>
          <w:tcPr>
            <w:tcW w:w="6957" w:type="dxa"/>
          </w:tcPr>
          <w:p w14:paraId="7B777B45" w14:textId="77777777" w:rsidR="002258D3" w:rsidRDefault="002258D3" w:rsidP="00FE0602">
            <w:pPr>
              <w:widowControl/>
              <w:kinsoku w:val="0"/>
              <w:wordWrap/>
              <w:overflowPunct w:val="0"/>
              <w:rPr>
                <w:rFonts w:ascii="Times New Roman"/>
                <w:szCs w:val="20"/>
              </w:rPr>
            </w:pPr>
          </w:p>
        </w:tc>
      </w:tr>
      <w:tr w:rsidR="002258D3" w14:paraId="74DE5ED6" w14:textId="77777777" w:rsidTr="00873C8B">
        <w:tc>
          <w:tcPr>
            <w:tcW w:w="1271" w:type="dxa"/>
          </w:tcPr>
          <w:p w14:paraId="5290B40A" w14:textId="77777777" w:rsidR="002258D3" w:rsidRDefault="002258D3" w:rsidP="00FE0602">
            <w:pPr>
              <w:widowControl/>
              <w:kinsoku w:val="0"/>
              <w:wordWrap/>
              <w:overflowPunct w:val="0"/>
              <w:rPr>
                <w:rFonts w:ascii="Times New Roman"/>
                <w:szCs w:val="20"/>
              </w:rPr>
            </w:pPr>
          </w:p>
        </w:tc>
        <w:tc>
          <w:tcPr>
            <w:tcW w:w="1134" w:type="dxa"/>
          </w:tcPr>
          <w:p w14:paraId="1457CEA2" w14:textId="77777777" w:rsidR="002258D3" w:rsidRDefault="002258D3" w:rsidP="00FE0602">
            <w:pPr>
              <w:widowControl/>
              <w:kinsoku w:val="0"/>
              <w:wordWrap/>
              <w:overflowPunct w:val="0"/>
              <w:rPr>
                <w:rFonts w:ascii="Times New Roman"/>
                <w:szCs w:val="20"/>
              </w:rPr>
            </w:pPr>
          </w:p>
        </w:tc>
        <w:tc>
          <w:tcPr>
            <w:tcW w:w="6957" w:type="dxa"/>
          </w:tcPr>
          <w:p w14:paraId="079EDF04" w14:textId="77777777" w:rsidR="002258D3" w:rsidRDefault="002258D3" w:rsidP="00FE0602">
            <w:pPr>
              <w:widowControl/>
              <w:kinsoku w:val="0"/>
              <w:wordWrap/>
              <w:overflowPunct w:val="0"/>
              <w:rPr>
                <w:rFonts w:ascii="Times New Roman"/>
                <w:szCs w:val="20"/>
              </w:rPr>
            </w:pPr>
          </w:p>
        </w:tc>
      </w:tr>
    </w:tbl>
    <w:p w14:paraId="11E93566" w14:textId="77777777" w:rsidR="00E5218E" w:rsidRDefault="00E5218E" w:rsidP="00FE0602">
      <w:pPr>
        <w:widowControl/>
        <w:kinsoku w:val="0"/>
        <w:wordWrap/>
        <w:overflowPunct w:val="0"/>
        <w:rPr>
          <w:rFonts w:ascii="Times New Roman"/>
          <w:szCs w:val="20"/>
        </w:rPr>
      </w:pPr>
    </w:p>
    <w:p w14:paraId="3AB2550F" w14:textId="77777777" w:rsidR="00620F9D" w:rsidRPr="00EA02A3" w:rsidRDefault="00620F9D" w:rsidP="00FE0602">
      <w:pPr>
        <w:widowControl/>
        <w:kinsoku w:val="0"/>
        <w:wordWrap/>
        <w:overflowPunct w:val="0"/>
        <w:rPr>
          <w:rFonts w:ascii="Times New Roman" w:eastAsia="바탕체"/>
          <w:b/>
          <w:kern w:val="32"/>
          <w:sz w:val="28"/>
          <w:szCs w:val="28"/>
        </w:rPr>
      </w:pPr>
      <w:r>
        <w:rPr>
          <w:rFonts w:ascii="Times New Roman"/>
          <w:sz w:val="24"/>
          <w:szCs w:val="20"/>
        </w:rPr>
        <w:t>2.4. Other aspects</w:t>
      </w:r>
    </w:p>
    <w:p w14:paraId="6675F378" w14:textId="77777777" w:rsidR="00620F9D" w:rsidRDefault="00620F9D" w:rsidP="00FE0602">
      <w:pPr>
        <w:widowControl/>
        <w:kinsoku w:val="0"/>
        <w:wordWrap/>
        <w:overflowPunct w:val="0"/>
        <w:rPr>
          <w:rFonts w:ascii="Times New Roman"/>
          <w:bCs/>
          <w:szCs w:val="20"/>
          <w:highlight w:val="green"/>
        </w:rPr>
      </w:pPr>
    </w:p>
    <w:p w14:paraId="560A2653" w14:textId="77777777" w:rsidR="00544D5E" w:rsidRDefault="00544D5E" w:rsidP="00FE0602">
      <w:pPr>
        <w:widowControl/>
        <w:kinsoku w:val="0"/>
        <w:wordWrap/>
        <w:overflowPunct w:val="0"/>
        <w:rPr>
          <w:rFonts w:ascii="Times New Roman"/>
          <w:szCs w:val="20"/>
        </w:rPr>
      </w:pPr>
      <w:r>
        <w:rPr>
          <w:rFonts w:ascii="Times New Roman" w:hint="eastAsia"/>
          <w:szCs w:val="20"/>
        </w:rPr>
        <w:t xml:space="preserve">Q1: </w:t>
      </w:r>
      <w:r>
        <w:rPr>
          <w:rFonts w:ascii="Times New Roman"/>
          <w:szCs w:val="20"/>
        </w:rPr>
        <w:t xml:space="preserve">TR v0.1.1 was submitted in </w:t>
      </w:r>
      <w:r w:rsidR="00C357CF" w:rsidRPr="00C357CF">
        <w:rPr>
          <w:rFonts w:ascii="Times New Roman"/>
          <w:szCs w:val="20"/>
        </w:rPr>
        <w:t xml:space="preserve">RP-210981 </w:t>
      </w:r>
      <w:r>
        <w:rPr>
          <w:rFonts w:ascii="Times New Roman"/>
          <w:szCs w:val="20"/>
        </w:rPr>
        <w:t xml:space="preserve">and </w:t>
      </w:r>
      <w:r w:rsidRPr="00544D5E">
        <w:rPr>
          <w:rFonts w:ascii="Times New Roman"/>
          <w:szCs w:val="20"/>
        </w:rPr>
        <w:t>[RP-211274, LGE]</w:t>
      </w:r>
      <w:r>
        <w:rPr>
          <w:rFonts w:ascii="Times New Roman"/>
          <w:szCs w:val="20"/>
        </w:rPr>
        <w:t xml:space="preserve"> proposed to approve it. Do you agree to approve </w:t>
      </w:r>
      <w:r w:rsidR="00C357CF" w:rsidRPr="00C357CF">
        <w:rPr>
          <w:rFonts w:ascii="Times New Roman"/>
          <w:szCs w:val="20"/>
        </w:rPr>
        <w:t xml:space="preserve">RP-210981 </w:t>
      </w:r>
      <w:r>
        <w:rPr>
          <w:rFonts w:ascii="Times New Roman"/>
          <w:szCs w:val="20"/>
        </w:rPr>
        <w:t>as v0.1.1?</w:t>
      </w:r>
    </w:p>
    <w:tbl>
      <w:tblPr>
        <w:tblStyle w:val="aa"/>
        <w:tblW w:w="0" w:type="auto"/>
        <w:tblLook w:val="04A0" w:firstRow="1" w:lastRow="0" w:firstColumn="1" w:lastColumn="0" w:noHBand="0" w:noVBand="1"/>
      </w:tblPr>
      <w:tblGrid>
        <w:gridCol w:w="1271"/>
        <w:gridCol w:w="1134"/>
        <w:gridCol w:w="6957"/>
      </w:tblGrid>
      <w:tr w:rsidR="00544D5E" w14:paraId="08553B08" w14:textId="77777777" w:rsidTr="00873C8B">
        <w:tc>
          <w:tcPr>
            <w:tcW w:w="1271" w:type="dxa"/>
          </w:tcPr>
          <w:p w14:paraId="5E6D0EEC" w14:textId="77777777" w:rsidR="00544D5E" w:rsidRDefault="00544D5E" w:rsidP="00FE0602">
            <w:pPr>
              <w:widowControl/>
              <w:kinsoku w:val="0"/>
              <w:wordWrap/>
              <w:overflowPunct w:val="0"/>
              <w:rPr>
                <w:rFonts w:ascii="Times New Roman"/>
                <w:szCs w:val="20"/>
              </w:rPr>
            </w:pPr>
            <w:r>
              <w:rPr>
                <w:rFonts w:ascii="Times New Roman" w:hint="eastAsia"/>
                <w:szCs w:val="20"/>
              </w:rPr>
              <w:t>Company</w:t>
            </w:r>
          </w:p>
        </w:tc>
        <w:tc>
          <w:tcPr>
            <w:tcW w:w="1134" w:type="dxa"/>
          </w:tcPr>
          <w:p w14:paraId="18E26C99" w14:textId="77777777" w:rsidR="00544D5E" w:rsidRDefault="00544D5E" w:rsidP="00FE0602">
            <w:pPr>
              <w:widowControl/>
              <w:kinsoku w:val="0"/>
              <w:wordWrap/>
              <w:overflowPunct w:val="0"/>
              <w:rPr>
                <w:rFonts w:ascii="Times New Roman"/>
                <w:szCs w:val="20"/>
              </w:rPr>
            </w:pPr>
            <w:r>
              <w:rPr>
                <w:rFonts w:ascii="Times New Roman" w:hint="eastAsia"/>
                <w:szCs w:val="20"/>
              </w:rPr>
              <w:t>Answer</w:t>
            </w:r>
          </w:p>
        </w:tc>
        <w:tc>
          <w:tcPr>
            <w:tcW w:w="6957" w:type="dxa"/>
          </w:tcPr>
          <w:p w14:paraId="416CDC89" w14:textId="77777777" w:rsidR="00544D5E" w:rsidRDefault="00544D5E" w:rsidP="00FE0602">
            <w:pPr>
              <w:widowControl/>
              <w:kinsoku w:val="0"/>
              <w:wordWrap/>
              <w:overflowPunct w:val="0"/>
              <w:rPr>
                <w:rFonts w:ascii="Times New Roman"/>
                <w:szCs w:val="20"/>
              </w:rPr>
            </w:pPr>
            <w:r>
              <w:rPr>
                <w:rFonts w:ascii="Times New Roman" w:hint="eastAsia"/>
                <w:szCs w:val="20"/>
              </w:rPr>
              <w:t>Comment</w:t>
            </w:r>
          </w:p>
        </w:tc>
      </w:tr>
      <w:tr w:rsidR="00544D5E" w14:paraId="724A8DA0" w14:textId="77777777" w:rsidTr="00873C8B">
        <w:tc>
          <w:tcPr>
            <w:tcW w:w="1271" w:type="dxa"/>
          </w:tcPr>
          <w:p w14:paraId="48C64B6B" w14:textId="77777777" w:rsidR="00544D5E" w:rsidRDefault="00CD01F6" w:rsidP="00FE0602">
            <w:pPr>
              <w:widowControl/>
              <w:kinsoku w:val="0"/>
              <w:wordWrap/>
              <w:overflowPunct w:val="0"/>
              <w:rPr>
                <w:rFonts w:ascii="Times New Roman"/>
                <w:szCs w:val="20"/>
              </w:rPr>
            </w:pPr>
            <w:r>
              <w:rPr>
                <w:rFonts w:ascii="Times New Roman" w:hint="eastAsia"/>
                <w:szCs w:val="20"/>
              </w:rPr>
              <w:t>LGE</w:t>
            </w:r>
          </w:p>
        </w:tc>
        <w:tc>
          <w:tcPr>
            <w:tcW w:w="1134" w:type="dxa"/>
          </w:tcPr>
          <w:p w14:paraId="7A481378" w14:textId="77777777" w:rsidR="00544D5E" w:rsidRDefault="00CD01F6" w:rsidP="00FE0602">
            <w:pPr>
              <w:widowControl/>
              <w:kinsoku w:val="0"/>
              <w:wordWrap/>
              <w:overflowPunct w:val="0"/>
              <w:rPr>
                <w:rFonts w:ascii="Times New Roman"/>
                <w:szCs w:val="20"/>
              </w:rPr>
            </w:pPr>
            <w:r>
              <w:rPr>
                <w:rFonts w:ascii="Times New Roman" w:hint="eastAsia"/>
                <w:szCs w:val="20"/>
              </w:rPr>
              <w:t>Yes</w:t>
            </w:r>
            <w:r w:rsidR="007305DD">
              <w:rPr>
                <w:rFonts w:ascii="Times New Roman"/>
                <w:szCs w:val="20"/>
              </w:rPr>
              <w:t>, but make clean v0.1.2?</w:t>
            </w:r>
          </w:p>
        </w:tc>
        <w:tc>
          <w:tcPr>
            <w:tcW w:w="6957" w:type="dxa"/>
          </w:tcPr>
          <w:p w14:paraId="3A1FED5D" w14:textId="77777777" w:rsidR="00544D5E" w:rsidRDefault="007305DD" w:rsidP="00FE0602">
            <w:pPr>
              <w:widowControl/>
              <w:kinsoku w:val="0"/>
              <w:wordWrap/>
              <w:overflowPunct w:val="0"/>
              <w:rPr>
                <w:rFonts w:ascii="Times New Roman"/>
                <w:strike/>
                <w:szCs w:val="20"/>
              </w:rPr>
            </w:pPr>
            <w:proofErr w:type="gramStart"/>
            <w:r w:rsidRPr="00E3333D">
              <w:rPr>
                <w:rFonts w:ascii="Times New Roman"/>
                <w:strike/>
                <w:szCs w:val="20"/>
              </w:rPr>
              <w:t>v0.1.1</w:t>
            </w:r>
            <w:proofErr w:type="gramEnd"/>
            <w:r w:rsidRPr="00E3333D">
              <w:rPr>
                <w:rFonts w:ascii="Times New Roman"/>
                <w:strike/>
                <w:szCs w:val="20"/>
              </w:rPr>
              <w:t xml:space="preserve"> is already on the 3GPP website with tracked changes included (even though no formal decision to approve/agree it was made). Would it be more useful to make a clean version as v0.1.2 and approve that?</w:t>
            </w:r>
          </w:p>
          <w:p w14:paraId="75E1CB8B" w14:textId="77777777" w:rsidR="00E3333D" w:rsidRPr="00E3333D" w:rsidRDefault="00E3333D" w:rsidP="00FE0602">
            <w:pPr>
              <w:widowControl/>
              <w:kinsoku w:val="0"/>
              <w:wordWrap/>
              <w:overflowPunct w:val="0"/>
              <w:rPr>
                <w:rFonts w:ascii="Times New Roman"/>
                <w:szCs w:val="20"/>
              </w:rPr>
            </w:pPr>
            <w:r w:rsidRPr="00E3333D">
              <w:rPr>
                <w:rFonts w:ascii="Times New Roman"/>
                <w:szCs w:val="20"/>
              </w:rPr>
              <w:t xml:space="preserve">Misunderstood the status of RP-210981 from </w:t>
            </w:r>
            <w:proofErr w:type="spellStart"/>
            <w:r w:rsidRPr="00E3333D">
              <w:rPr>
                <w:rFonts w:ascii="Times New Roman"/>
                <w:szCs w:val="20"/>
              </w:rPr>
              <w:t>Hanbyul’s</w:t>
            </w:r>
            <w:proofErr w:type="spellEnd"/>
            <w:r w:rsidRPr="00E3333D">
              <w:rPr>
                <w:rFonts w:ascii="Times New Roman"/>
                <w:szCs w:val="20"/>
              </w:rPr>
              <w:t xml:space="preserve"> email before the meeting. Fine to approve as v0.1.1</w:t>
            </w:r>
            <w:r>
              <w:rPr>
                <w:rFonts w:ascii="Times New Roman"/>
                <w:szCs w:val="20"/>
              </w:rPr>
              <w:t xml:space="preserve">, as it is currently only a </w:t>
            </w:r>
            <w:proofErr w:type="spellStart"/>
            <w:r>
              <w:rPr>
                <w:rFonts w:ascii="Times New Roman"/>
                <w:szCs w:val="20"/>
              </w:rPr>
              <w:t>tdoc</w:t>
            </w:r>
            <w:proofErr w:type="spellEnd"/>
            <w:r w:rsidRPr="00E3333D">
              <w:rPr>
                <w:rFonts w:ascii="Times New Roman"/>
                <w:szCs w:val="20"/>
              </w:rPr>
              <w:t>. Updates from this meeting’s agreements will be for v1.0.0.</w:t>
            </w:r>
          </w:p>
        </w:tc>
      </w:tr>
      <w:tr w:rsidR="008C05A0" w14:paraId="647ECE64" w14:textId="77777777" w:rsidTr="00873C8B">
        <w:tc>
          <w:tcPr>
            <w:tcW w:w="1271" w:type="dxa"/>
          </w:tcPr>
          <w:p w14:paraId="31283653"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34" w:type="dxa"/>
          </w:tcPr>
          <w:p w14:paraId="6EB8EA16"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957" w:type="dxa"/>
          </w:tcPr>
          <w:p w14:paraId="46F94953" w14:textId="77777777" w:rsidR="008C05A0" w:rsidRDefault="008C05A0" w:rsidP="00FE0602">
            <w:pPr>
              <w:widowControl/>
              <w:kinsoku w:val="0"/>
              <w:wordWrap/>
              <w:overflowPunct w:val="0"/>
              <w:rPr>
                <w:rFonts w:ascii="Times New Roman"/>
                <w:szCs w:val="20"/>
              </w:rPr>
            </w:pPr>
            <w:r>
              <w:rPr>
                <w:rFonts w:ascii="Times New Roman"/>
                <w:szCs w:val="20"/>
              </w:rPr>
              <w:t>Only editorial cleanup</w:t>
            </w:r>
          </w:p>
        </w:tc>
      </w:tr>
      <w:tr w:rsidR="00F32747" w14:paraId="2ADFA2FC" w14:textId="77777777" w:rsidTr="00873C8B">
        <w:tc>
          <w:tcPr>
            <w:tcW w:w="1271" w:type="dxa"/>
          </w:tcPr>
          <w:p w14:paraId="6FC0B8FA" w14:textId="77777777" w:rsidR="00F32747" w:rsidRDefault="00F32747" w:rsidP="00FE0602">
            <w:pPr>
              <w:widowControl/>
              <w:kinsoku w:val="0"/>
              <w:wordWrap/>
              <w:overflowPunct w:val="0"/>
              <w:rPr>
                <w:rFonts w:ascii="Times New Roman"/>
                <w:szCs w:val="20"/>
              </w:rPr>
            </w:pPr>
            <w:r>
              <w:rPr>
                <w:rFonts w:ascii="Times New Roman"/>
                <w:szCs w:val="20"/>
              </w:rPr>
              <w:t>Qualcomm</w:t>
            </w:r>
          </w:p>
        </w:tc>
        <w:tc>
          <w:tcPr>
            <w:tcW w:w="1134" w:type="dxa"/>
          </w:tcPr>
          <w:p w14:paraId="4F85492D" w14:textId="77777777" w:rsidR="00F32747" w:rsidRDefault="00F32747" w:rsidP="00FE0602">
            <w:pPr>
              <w:widowControl/>
              <w:kinsoku w:val="0"/>
              <w:wordWrap/>
              <w:overflowPunct w:val="0"/>
              <w:rPr>
                <w:rFonts w:ascii="Times New Roman"/>
                <w:szCs w:val="20"/>
              </w:rPr>
            </w:pPr>
          </w:p>
        </w:tc>
        <w:tc>
          <w:tcPr>
            <w:tcW w:w="6957" w:type="dxa"/>
          </w:tcPr>
          <w:p w14:paraId="47553504" w14:textId="77777777" w:rsidR="00F32747" w:rsidRDefault="00F32747" w:rsidP="00FE0602">
            <w:pPr>
              <w:widowControl/>
              <w:kinsoku w:val="0"/>
              <w:wordWrap/>
              <w:overflowPunct w:val="0"/>
              <w:rPr>
                <w:rFonts w:ascii="Times New Roman"/>
                <w:szCs w:val="20"/>
              </w:rPr>
            </w:pPr>
            <w:r w:rsidRPr="00885AE7">
              <w:rPr>
                <w:rFonts w:ascii="Times New Roman"/>
                <w:szCs w:val="20"/>
              </w:rPr>
              <w:t>It needs to be updated based on the comments in the meeting.</w:t>
            </w:r>
          </w:p>
        </w:tc>
      </w:tr>
      <w:tr w:rsidR="00FF35BD" w14:paraId="5E3E56B0" w14:textId="77777777" w:rsidTr="00873C8B">
        <w:tc>
          <w:tcPr>
            <w:tcW w:w="1271" w:type="dxa"/>
          </w:tcPr>
          <w:p w14:paraId="607C70CA" w14:textId="77777777" w:rsidR="00FF35BD" w:rsidRDefault="00FF35BD" w:rsidP="00873C8B">
            <w:pPr>
              <w:widowControl/>
              <w:rPr>
                <w:rFonts w:ascii="Times New Roman"/>
                <w:szCs w:val="20"/>
              </w:rPr>
            </w:pPr>
            <w:proofErr w:type="spellStart"/>
            <w:r>
              <w:rPr>
                <w:rFonts w:ascii="Times New Roman" w:eastAsiaTheme="minorEastAsia" w:hint="eastAsia"/>
                <w:szCs w:val="20"/>
                <w:lang w:eastAsia="zh-CN"/>
              </w:rPr>
              <w:t>ZTE,Sanechips</w:t>
            </w:r>
            <w:proofErr w:type="spellEnd"/>
          </w:p>
        </w:tc>
        <w:tc>
          <w:tcPr>
            <w:tcW w:w="1134" w:type="dxa"/>
          </w:tcPr>
          <w:p w14:paraId="20FFEE05" w14:textId="77777777" w:rsidR="00FF35BD" w:rsidRDefault="00FF35BD" w:rsidP="00873C8B">
            <w:pPr>
              <w:widowControl/>
              <w:rPr>
                <w:rFonts w:ascii="Times New Roman"/>
                <w:szCs w:val="20"/>
              </w:rPr>
            </w:pPr>
            <w:r>
              <w:rPr>
                <w:rFonts w:ascii="Times New Roman" w:eastAsiaTheme="minorEastAsia" w:hint="eastAsia"/>
                <w:szCs w:val="20"/>
                <w:lang w:eastAsia="zh-CN"/>
              </w:rPr>
              <w:t>Yes</w:t>
            </w:r>
          </w:p>
        </w:tc>
        <w:tc>
          <w:tcPr>
            <w:tcW w:w="6957" w:type="dxa"/>
          </w:tcPr>
          <w:p w14:paraId="155AFA3B" w14:textId="77777777" w:rsidR="00FF35BD" w:rsidRDefault="00FF35BD" w:rsidP="00873C8B">
            <w:pPr>
              <w:widowControl/>
              <w:rPr>
                <w:rFonts w:ascii="Times New Roman"/>
                <w:szCs w:val="20"/>
              </w:rPr>
            </w:pPr>
          </w:p>
        </w:tc>
      </w:tr>
      <w:tr w:rsidR="00F32747" w14:paraId="6C1A145E" w14:textId="77777777" w:rsidTr="00873C8B">
        <w:tc>
          <w:tcPr>
            <w:tcW w:w="1271" w:type="dxa"/>
          </w:tcPr>
          <w:p w14:paraId="1890930E" w14:textId="77777777" w:rsidR="00F32747" w:rsidRDefault="00FC23E0" w:rsidP="00FE0602">
            <w:pPr>
              <w:widowControl/>
              <w:kinsoku w:val="0"/>
              <w:wordWrap/>
              <w:overflowPunct w:val="0"/>
              <w:rPr>
                <w:rFonts w:ascii="Times New Roman"/>
                <w:szCs w:val="20"/>
              </w:rPr>
            </w:pPr>
            <w:proofErr w:type="spellStart"/>
            <w:r>
              <w:rPr>
                <w:rFonts w:ascii="Times New Roman"/>
                <w:szCs w:val="20"/>
              </w:rPr>
              <w:t>MediaTek</w:t>
            </w:r>
            <w:proofErr w:type="spellEnd"/>
          </w:p>
        </w:tc>
        <w:tc>
          <w:tcPr>
            <w:tcW w:w="1134" w:type="dxa"/>
          </w:tcPr>
          <w:p w14:paraId="7D662FE3" w14:textId="77777777" w:rsidR="00F32747" w:rsidRDefault="00FC23E0" w:rsidP="00FE0602">
            <w:pPr>
              <w:widowControl/>
              <w:kinsoku w:val="0"/>
              <w:wordWrap/>
              <w:overflowPunct w:val="0"/>
              <w:rPr>
                <w:rFonts w:ascii="Times New Roman"/>
                <w:szCs w:val="20"/>
              </w:rPr>
            </w:pPr>
            <w:r>
              <w:rPr>
                <w:rFonts w:ascii="Times New Roman"/>
                <w:szCs w:val="20"/>
              </w:rPr>
              <w:t>Yes</w:t>
            </w:r>
          </w:p>
        </w:tc>
        <w:tc>
          <w:tcPr>
            <w:tcW w:w="6957" w:type="dxa"/>
          </w:tcPr>
          <w:p w14:paraId="54481352" w14:textId="77777777" w:rsidR="00F32747" w:rsidRDefault="00F32747" w:rsidP="00FE0602">
            <w:pPr>
              <w:widowControl/>
              <w:kinsoku w:val="0"/>
              <w:wordWrap/>
              <w:overflowPunct w:val="0"/>
              <w:rPr>
                <w:rFonts w:ascii="Times New Roman"/>
                <w:szCs w:val="20"/>
              </w:rPr>
            </w:pPr>
          </w:p>
        </w:tc>
      </w:tr>
      <w:tr w:rsidR="001D28B8" w14:paraId="762B211C" w14:textId="77777777" w:rsidTr="001D28B8">
        <w:tc>
          <w:tcPr>
            <w:tcW w:w="1271" w:type="dxa"/>
          </w:tcPr>
          <w:p w14:paraId="3F8C4359" w14:textId="77777777" w:rsidR="001D28B8" w:rsidRDefault="001D28B8" w:rsidP="00873C8B">
            <w:pPr>
              <w:widowControl/>
              <w:kinsoku w:val="0"/>
              <w:wordWrap/>
              <w:overflowPunct w:val="0"/>
              <w:rPr>
                <w:rFonts w:ascii="Times New Roman"/>
                <w:szCs w:val="20"/>
              </w:rPr>
            </w:pPr>
            <w:r>
              <w:rPr>
                <w:rFonts w:ascii="Times New Roman"/>
                <w:szCs w:val="20"/>
              </w:rPr>
              <w:t>Ericsson</w:t>
            </w:r>
          </w:p>
        </w:tc>
        <w:tc>
          <w:tcPr>
            <w:tcW w:w="1134" w:type="dxa"/>
          </w:tcPr>
          <w:p w14:paraId="03008813" w14:textId="77777777" w:rsidR="001D28B8" w:rsidRDefault="001D28B8" w:rsidP="00873C8B">
            <w:pPr>
              <w:widowControl/>
              <w:kinsoku w:val="0"/>
              <w:wordWrap/>
              <w:overflowPunct w:val="0"/>
              <w:rPr>
                <w:rFonts w:ascii="Times New Roman"/>
                <w:szCs w:val="20"/>
              </w:rPr>
            </w:pPr>
            <w:r>
              <w:rPr>
                <w:rFonts w:ascii="Times New Roman"/>
                <w:szCs w:val="20"/>
              </w:rPr>
              <w:t>no</w:t>
            </w:r>
          </w:p>
        </w:tc>
        <w:tc>
          <w:tcPr>
            <w:tcW w:w="6957" w:type="dxa"/>
          </w:tcPr>
          <w:p w14:paraId="4670F31B" w14:textId="77777777" w:rsidR="001D28B8" w:rsidRDefault="001D28B8" w:rsidP="00873C8B">
            <w:pPr>
              <w:widowControl/>
              <w:kinsoku w:val="0"/>
              <w:wordWrap/>
              <w:overflowPunct w:val="0"/>
              <w:rPr>
                <w:rFonts w:ascii="Times New Roman"/>
                <w:szCs w:val="20"/>
              </w:rPr>
            </w:pPr>
            <w:r>
              <w:rPr>
                <w:rFonts w:ascii="Times New Roman"/>
                <w:szCs w:val="20"/>
              </w:rPr>
              <w:t xml:space="preserve">Better to wait for a post meeting version. </w:t>
            </w:r>
          </w:p>
        </w:tc>
      </w:tr>
      <w:tr w:rsidR="00D16C99" w14:paraId="56567568" w14:textId="77777777" w:rsidTr="001D28B8">
        <w:tc>
          <w:tcPr>
            <w:tcW w:w="1271" w:type="dxa"/>
          </w:tcPr>
          <w:p w14:paraId="6FA218E5" w14:textId="77777777" w:rsidR="00D16C99" w:rsidRDefault="00D16C99" w:rsidP="00873C8B">
            <w:pPr>
              <w:widowControl/>
              <w:kinsoku w:val="0"/>
              <w:wordWrap/>
              <w:overflowPunct w:val="0"/>
              <w:rPr>
                <w:rFonts w:ascii="Times New Roman"/>
                <w:szCs w:val="20"/>
              </w:rPr>
            </w:pPr>
            <w:r>
              <w:rPr>
                <w:rFonts w:ascii="Times New Roman"/>
                <w:szCs w:val="20"/>
              </w:rPr>
              <w:t>Intel</w:t>
            </w:r>
          </w:p>
        </w:tc>
        <w:tc>
          <w:tcPr>
            <w:tcW w:w="1134" w:type="dxa"/>
          </w:tcPr>
          <w:p w14:paraId="38A1EE6C" w14:textId="77777777" w:rsidR="00D16C99" w:rsidRDefault="00316D74" w:rsidP="00873C8B">
            <w:pPr>
              <w:widowControl/>
              <w:kinsoku w:val="0"/>
              <w:wordWrap/>
              <w:overflowPunct w:val="0"/>
              <w:rPr>
                <w:rFonts w:ascii="Times New Roman"/>
                <w:szCs w:val="20"/>
              </w:rPr>
            </w:pPr>
            <w:r>
              <w:rPr>
                <w:rFonts w:ascii="Times New Roman"/>
                <w:szCs w:val="20"/>
              </w:rPr>
              <w:t>Yes</w:t>
            </w:r>
          </w:p>
        </w:tc>
        <w:tc>
          <w:tcPr>
            <w:tcW w:w="6957" w:type="dxa"/>
          </w:tcPr>
          <w:p w14:paraId="374467FF" w14:textId="77777777" w:rsidR="00D16C99" w:rsidRDefault="00D16C99" w:rsidP="00873C8B">
            <w:pPr>
              <w:widowControl/>
              <w:kinsoku w:val="0"/>
              <w:wordWrap/>
              <w:overflowPunct w:val="0"/>
              <w:rPr>
                <w:rFonts w:ascii="Times New Roman"/>
                <w:szCs w:val="20"/>
              </w:rPr>
            </w:pPr>
          </w:p>
        </w:tc>
      </w:tr>
    </w:tbl>
    <w:p w14:paraId="4DE2F378" w14:textId="77777777" w:rsidR="00544D5E" w:rsidRPr="00544D5E" w:rsidRDefault="00544D5E" w:rsidP="00FE0602">
      <w:pPr>
        <w:widowControl/>
        <w:kinsoku w:val="0"/>
        <w:wordWrap/>
        <w:overflowPunct w:val="0"/>
        <w:rPr>
          <w:rFonts w:ascii="Times New Roman"/>
          <w:szCs w:val="20"/>
        </w:rPr>
      </w:pPr>
    </w:p>
    <w:p w14:paraId="16A31086" w14:textId="77777777" w:rsidR="00544D5E" w:rsidRDefault="00544D5E" w:rsidP="00FE0602">
      <w:pPr>
        <w:widowControl/>
        <w:kinsoku w:val="0"/>
        <w:wordWrap/>
        <w:overflowPunct w:val="0"/>
        <w:rPr>
          <w:rFonts w:ascii="Times New Roman"/>
          <w:szCs w:val="20"/>
        </w:rPr>
      </w:pPr>
      <w:r w:rsidRPr="00544D5E">
        <w:rPr>
          <w:rFonts w:ascii="Times New Roman" w:hint="eastAsia"/>
          <w:szCs w:val="20"/>
        </w:rPr>
        <w:t xml:space="preserve">Q2: </w:t>
      </w:r>
      <w:r>
        <w:rPr>
          <w:rFonts w:ascii="Times New Roman"/>
          <w:szCs w:val="20"/>
        </w:rPr>
        <w:t xml:space="preserve">It was proposed to send a TR updated during RAN#92-e to relevant organizations as per their request </w:t>
      </w:r>
      <w:r w:rsidRPr="00544D5E">
        <w:rPr>
          <w:rFonts w:ascii="Times New Roman"/>
          <w:szCs w:val="20"/>
        </w:rPr>
        <w:t>[RP-211274, LGE]</w:t>
      </w:r>
      <w:r>
        <w:rPr>
          <w:rFonts w:ascii="Times New Roman"/>
          <w:szCs w:val="20"/>
        </w:rPr>
        <w:t>. Do you agree to send the updated TR?</w:t>
      </w:r>
    </w:p>
    <w:tbl>
      <w:tblPr>
        <w:tblStyle w:val="aa"/>
        <w:tblW w:w="0" w:type="auto"/>
        <w:tblLook w:val="04A0" w:firstRow="1" w:lastRow="0" w:firstColumn="1" w:lastColumn="0" w:noHBand="0" w:noVBand="1"/>
      </w:tblPr>
      <w:tblGrid>
        <w:gridCol w:w="1444"/>
        <w:gridCol w:w="1127"/>
        <w:gridCol w:w="6791"/>
      </w:tblGrid>
      <w:tr w:rsidR="00544D5E" w14:paraId="4B696AB9" w14:textId="77777777" w:rsidTr="009739E3">
        <w:tc>
          <w:tcPr>
            <w:tcW w:w="1444" w:type="dxa"/>
          </w:tcPr>
          <w:p w14:paraId="08BD9490" w14:textId="77777777" w:rsidR="00544D5E" w:rsidRDefault="00544D5E" w:rsidP="00FE0602">
            <w:pPr>
              <w:widowControl/>
              <w:kinsoku w:val="0"/>
              <w:wordWrap/>
              <w:overflowPunct w:val="0"/>
              <w:rPr>
                <w:rFonts w:ascii="Times New Roman"/>
                <w:szCs w:val="20"/>
              </w:rPr>
            </w:pPr>
            <w:r>
              <w:rPr>
                <w:rFonts w:ascii="Times New Roman" w:hint="eastAsia"/>
                <w:szCs w:val="20"/>
              </w:rPr>
              <w:lastRenderedPageBreak/>
              <w:t>Company</w:t>
            </w:r>
          </w:p>
        </w:tc>
        <w:tc>
          <w:tcPr>
            <w:tcW w:w="1127" w:type="dxa"/>
          </w:tcPr>
          <w:p w14:paraId="6BF90E69" w14:textId="77777777" w:rsidR="00544D5E" w:rsidRDefault="00544D5E" w:rsidP="00FE0602">
            <w:pPr>
              <w:widowControl/>
              <w:kinsoku w:val="0"/>
              <w:wordWrap/>
              <w:overflowPunct w:val="0"/>
              <w:rPr>
                <w:rFonts w:ascii="Times New Roman"/>
                <w:szCs w:val="20"/>
              </w:rPr>
            </w:pPr>
            <w:r>
              <w:rPr>
                <w:rFonts w:ascii="Times New Roman" w:hint="eastAsia"/>
                <w:szCs w:val="20"/>
              </w:rPr>
              <w:t>Answer</w:t>
            </w:r>
          </w:p>
        </w:tc>
        <w:tc>
          <w:tcPr>
            <w:tcW w:w="6791" w:type="dxa"/>
          </w:tcPr>
          <w:p w14:paraId="4CAAB187" w14:textId="77777777" w:rsidR="00544D5E" w:rsidRDefault="00544D5E" w:rsidP="00FE0602">
            <w:pPr>
              <w:widowControl/>
              <w:kinsoku w:val="0"/>
              <w:wordWrap/>
              <w:overflowPunct w:val="0"/>
              <w:rPr>
                <w:rFonts w:ascii="Times New Roman"/>
                <w:szCs w:val="20"/>
              </w:rPr>
            </w:pPr>
            <w:r>
              <w:rPr>
                <w:rFonts w:ascii="Times New Roman" w:hint="eastAsia"/>
                <w:szCs w:val="20"/>
              </w:rPr>
              <w:t>Comment</w:t>
            </w:r>
          </w:p>
        </w:tc>
      </w:tr>
      <w:tr w:rsidR="00544D5E" w14:paraId="03226BC0" w14:textId="77777777" w:rsidTr="009739E3">
        <w:tc>
          <w:tcPr>
            <w:tcW w:w="1444" w:type="dxa"/>
          </w:tcPr>
          <w:p w14:paraId="26301D84" w14:textId="77777777" w:rsidR="00544D5E" w:rsidRDefault="00CD01F6" w:rsidP="00FE0602">
            <w:pPr>
              <w:widowControl/>
              <w:kinsoku w:val="0"/>
              <w:wordWrap/>
              <w:overflowPunct w:val="0"/>
              <w:rPr>
                <w:rFonts w:ascii="Times New Roman"/>
                <w:szCs w:val="20"/>
              </w:rPr>
            </w:pPr>
            <w:r>
              <w:rPr>
                <w:rFonts w:ascii="Times New Roman" w:hint="eastAsia"/>
                <w:szCs w:val="20"/>
              </w:rPr>
              <w:t>LGE</w:t>
            </w:r>
          </w:p>
        </w:tc>
        <w:tc>
          <w:tcPr>
            <w:tcW w:w="1127" w:type="dxa"/>
          </w:tcPr>
          <w:p w14:paraId="1EE9106B" w14:textId="77777777" w:rsidR="00544D5E" w:rsidRDefault="00CD01F6" w:rsidP="00FE0602">
            <w:pPr>
              <w:widowControl/>
              <w:kinsoku w:val="0"/>
              <w:wordWrap/>
              <w:overflowPunct w:val="0"/>
              <w:rPr>
                <w:rFonts w:ascii="Times New Roman"/>
                <w:szCs w:val="20"/>
              </w:rPr>
            </w:pPr>
            <w:r>
              <w:rPr>
                <w:rFonts w:ascii="Times New Roman" w:hint="eastAsia"/>
                <w:szCs w:val="20"/>
              </w:rPr>
              <w:t>Yes</w:t>
            </w:r>
          </w:p>
        </w:tc>
        <w:tc>
          <w:tcPr>
            <w:tcW w:w="6791" w:type="dxa"/>
          </w:tcPr>
          <w:p w14:paraId="6E27ACF0" w14:textId="77777777" w:rsidR="00544D5E" w:rsidRDefault="00544D5E" w:rsidP="00FE0602">
            <w:pPr>
              <w:widowControl/>
              <w:kinsoku w:val="0"/>
              <w:wordWrap/>
              <w:overflowPunct w:val="0"/>
              <w:rPr>
                <w:rFonts w:ascii="Times New Roman"/>
                <w:szCs w:val="20"/>
              </w:rPr>
            </w:pPr>
          </w:p>
        </w:tc>
      </w:tr>
      <w:tr w:rsidR="00544D5E" w14:paraId="6D0AB833" w14:textId="77777777" w:rsidTr="009739E3">
        <w:tc>
          <w:tcPr>
            <w:tcW w:w="1444" w:type="dxa"/>
          </w:tcPr>
          <w:p w14:paraId="5A8C6244" w14:textId="77777777" w:rsidR="00544D5E" w:rsidRDefault="002A7A2E" w:rsidP="00FE0602">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7" w:type="dxa"/>
          </w:tcPr>
          <w:p w14:paraId="56A2A96A" w14:textId="77777777" w:rsidR="00544D5E" w:rsidRDefault="001170E7" w:rsidP="00FE0602">
            <w:pPr>
              <w:widowControl/>
              <w:kinsoku w:val="0"/>
              <w:wordWrap/>
              <w:overflowPunct w:val="0"/>
              <w:rPr>
                <w:rFonts w:ascii="Times New Roman"/>
                <w:szCs w:val="20"/>
              </w:rPr>
            </w:pPr>
            <w:r>
              <w:rPr>
                <w:rFonts w:ascii="Times New Roman"/>
                <w:szCs w:val="20"/>
              </w:rPr>
              <w:t>Yes</w:t>
            </w:r>
            <w:r w:rsidR="00710E09">
              <w:rPr>
                <w:rFonts w:ascii="Times New Roman"/>
                <w:szCs w:val="20"/>
              </w:rPr>
              <w:t>, or send after final approval</w:t>
            </w:r>
          </w:p>
        </w:tc>
        <w:tc>
          <w:tcPr>
            <w:tcW w:w="6791" w:type="dxa"/>
          </w:tcPr>
          <w:p w14:paraId="394A28C4" w14:textId="77777777" w:rsidR="00544D5E" w:rsidRDefault="007305DD" w:rsidP="00FE0602">
            <w:pPr>
              <w:widowControl/>
              <w:kinsoku w:val="0"/>
              <w:wordWrap/>
              <w:overflowPunct w:val="0"/>
              <w:rPr>
                <w:rFonts w:ascii="Times New Roman"/>
                <w:szCs w:val="20"/>
              </w:rPr>
            </w:pPr>
            <w:r>
              <w:rPr>
                <w:rFonts w:ascii="Times New Roman"/>
                <w:szCs w:val="20"/>
              </w:rPr>
              <w:t>We do wonder if the external organizations should wait until RAN has approved the final TR, however. Until then, the document does not have a formal externally-usable status</w:t>
            </w:r>
            <w:r w:rsidR="001170E7">
              <w:rPr>
                <w:rFonts w:ascii="Times New Roman"/>
                <w:szCs w:val="20"/>
              </w:rPr>
              <w:t>.</w:t>
            </w:r>
          </w:p>
        </w:tc>
      </w:tr>
      <w:tr w:rsidR="008C05A0" w14:paraId="1A841024" w14:textId="77777777" w:rsidTr="009739E3">
        <w:tc>
          <w:tcPr>
            <w:tcW w:w="1444" w:type="dxa"/>
          </w:tcPr>
          <w:p w14:paraId="4F4963EE"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1127" w:type="dxa"/>
          </w:tcPr>
          <w:p w14:paraId="4D8B6E69" w14:textId="77777777" w:rsidR="008C05A0" w:rsidRDefault="008C05A0" w:rsidP="00FE0602">
            <w:pPr>
              <w:widowControl/>
              <w:kinsoku w:val="0"/>
              <w:wordWrap/>
              <w:overflowPunct w:val="0"/>
              <w:rPr>
                <w:rFonts w:ascii="Times New Roman"/>
                <w:szCs w:val="20"/>
              </w:rPr>
            </w:pPr>
            <w:r>
              <w:rPr>
                <w:rFonts w:ascii="Times New Roman"/>
                <w:szCs w:val="20"/>
              </w:rPr>
              <w:t>Yes</w:t>
            </w:r>
          </w:p>
        </w:tc>
        <w:tc>
          <w:tcPr>
            <w:tcW w:w="6791" w:type="dxa"/>
          </w:tcPr>
          <w:p w14:paraId="7917A0E3" w14:textId="77777777" w:rsidR="008C05A0" w:rsidRDefault="008C05A0" w:rsidP="00FE0602">
            <w:pPr>
              <w:widowControl/>
              <w:kinsoku w:val="0"/>
              <w:wordWrap/>
              <w:overflowPunct w:val="0"/>
              <w:rPr>
                <w:rFonts w:ascii="Times New Roman"/>
                <w:szCs w:val="20"/>
              </w:rPr>
            </w:pPr>
            <w:r>
              <w:rPr>
                <w:rFonts w:ascii="Times New Roman"/>
                <w:szCs w:val="20"/>
              </w:rPr>
              <w:t>As long as it mentions that this is work in progress.</w:t>
            </w:r>
          </w:p>
        </w:tc>
      </w:tr>
      <w:tr w:rsidR="008C05A0" w14:paraId="4EFCD867" w14:textId="77777777" w:rsidTr="009739E3">
        <w:tc>
          <w:tcPr>
            <w:tcW w:w="1444" w:type="dxa"/>
          </w:tcPr>
          <w:p w14:paraId="576BE94D"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1127" w:type="dxa"/>
          </w:tcPr>
          <w:p w14:paraId="61E21FF6"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6791" w:type="dxa"/>
          </w:tcPr>
          <w:p w14:paraId="3AF11D46" w14:textId="77777777" w:rsidR="008C05A0" w:rsidRDefault="008C05A0" w:rsidP="00FE0602">
            <w:pPr>
              <w:widowControl/>
              <w:kinsoku w:val="0"/>
              <w:wordWrap/>
              <w:overflowPunct w:val="0"/>
              <w:rPr>
                <w:rFonts w:ascii="Times New Roman"/>
                <w:szCs w:val="20"/>
              </w:rPr>
            </w:pPr>
          </w:p>
        </w:tc>
      </w:tr>
      <w:tr w:rsidR="00442929" w14:paraId="462AD45C" w14:textId="77777777" w:rsidTr="009739E3">
        <w:tc>
          <w:tcPr>
            <w:tcW w:w="1444" w:type="dxa"/>
          </w:tcPr>
          <w:p w14:paraId="5506B651" w14:textId="77777777" w:rsidR="00442929" w:rsidRDefault="00442929" w:rsidP="00FE0602">
            <w:pPr>
              <w:widowControl/>
              <w:kinsoku w:val="0"/>
              <w:wordWrap/>
              <w:overflowPunct w:val="0"/>
              <w:rPr>
                <w:rFonts w:ascii="Times New Roman"/>
                <w:szCs w:val="20"/>
              </w:rPr>
            </w:pPr>
            <w:r>
              <w:rPr>
                <w:rFonts w:ascii="Times New Roman"/>
                <w:szCs w:val="20"/>
              </w:rPr>
              <w:t>CATT</w:t>
            </w:r>
          </w:p>
        </w:tc>
        <w:tc>
          <w:tcPr>
            <w:tcW w:w="1127" w:type="dxa"/>
          </w:tcPr>
          <w:p w14:paraId="7D8D2587" w14:textId="77777777" w:rsidR="00442929" w:rsidRDefault="00442929" w:rsidP="00FE0602">
            <w:pPr>
              <w:widowControl/>
              <w:kinsoku w:val="0"/>
              <w:wordWrap/>
              <w:overflowPunct w:val="0"/>
              <w:rPr>
                <w:rFonts w:ascii="Times New Roman"/>
                <w:szCs w:val="20"/>
              </w:rPr>
            </w:pPr>
          </w:p>
        </w:tc>
        <w:tc>
          <w:tcPr>
            <w:tcW w:w="6791" w:type="dxa"/>
          </w:tcPr>
          <w:p w14:paraId="2AE59FA9" w14:textId="77777777" w:rsidR="00442929" w:rsidRDefault="00442929" w:rsidP="00FE0602">
            <w:pPr>
              <w:widowControl/>
              <w:kinsoku w:val="0"/>
              <w:wordWrap/>
              <w:overflowPunct w:val="0"/>
              <w:rPr>
                <w:rFonts w:ascii="Times New Roman"/>
                <w:szCs w:val="20"/>
              </w:rPr>
            </w:pPr>
            <w:r w:rsidRPr="00442929">
              <w:rPr>
                <w:rFonts w:ascii="Times New Roman"/>
                <w:szCs w:val="20"/>
              </w:rPr>
              <w:t xml:space="preserve">No strong view. We can wait for the completion of the SI to provide </w:t>
            </w:r>
            <w:r>
              <w:rPr>
                <w:rFonts w:ascii="Times New Roman"/>
                <w:szCs w:val="20"/>
              </w:rPr>
              <w:t>final</w:t>
            </w:r>
            <w:r w:rsidRPr="00442929">
              <w:rPr>
                <w:rFonts w:ascii="Times New Roman"/>
                <w:szCs w:val="20"/>
              </w:rPr>
              <w:t xml:space="preserve"> TR to other relevant organizations</w:t>
            </w:r>
            <w:r>
              <w:rPr>
                <w:rFonts w:ascii="Times New Roman"/>
                <w:szCs w:val="20"/>
              </w:rPr>
              <w:t>.</w:t>
            </w:r>
          </w:p>
        </w:tc>
      </w:tr>
      <w:tr w:rsidR="002C2F94" w14:paraId="53D47E49" w14:textId="77777777" w:rsidTr="009739E3">
        <w:tc>
          <w:tcPr>
            <w:tcW w:w="1444" w:type="dxa"/>
          </w:tcPr>
          <w:p w14:paraId="7421AF93" w14:textId="77777777" w:rsidR="002C2F94" w:rsidRDefault="002C2F94" w:rsidP="00FE0602">
            <w:pPr>
              <w:widowControl/>
              <w:kinsoku w:val="0"/>
              <w:wordWrap/>
              <w:overflowPunct w:val="0"/>
              <w:rPr>
                <w:rFonts w:ascii="Times New Roman"/>
                <w:szCs w:val="20"/>
              </w:rPr>
            </w:pPr>
            <w:r>
              <w:rPr>
                <w:rFonts w:ascii="Times New Roman" w:eastAsia="SimSun"/>
                <w:szCs w:val="20"/>
                <w:lang w:eastAsia="zh-CN"/>
              </w:rPr>
              <w:t>Qualcomm</w:t>
            </w:r>
          </w:p>
        </w:tc>
        <w:tc>
          <w:tcPr>
            <w:tcW w:w="1127" w:type="dxa"/>
          </w:tcPr>
          <w:p w14:paraId="4B5998A8" w14:textId="77777777" w:rsidR="002C2F94" w:rsidRDefault="002C2F94" w:rsidP="00FE0602">
            <w:pPr>
              <w:widowControl/>
              <w:kinsoku w:val="0"/>
              <w:wordWrap/>
              <w:overflowPunct w:val="0"/>
              <w:rPr>
                <w:rFonts w:ascii="Times New Roman"/>
                <w:szCs w:val="20"/>
              </w:rPr>
            </w:pPr>
          </w:p>
        </w:tc>
        <w:tc>
          <w:tcPr>
            <w:tcW w:w="6791" w:type="dxa"/>
          </w:tcPr>
          <w:p w14:paraId="4742416B" w14:textId="77777777" w:rsidR="002C2F94" w:rsidRPr="00442929" w:rsidRDefault="002C2F94" w:rsidP="00FE0602">
            <w:pPr>
              <w:widowControl/>
              <w:kinsoku w:val="0"/>
              <w:wordWrap/>
              <w:overflowPunct w:val="0"/>
              <w:rPr>
                <w:rFonts w:ascii="Times New Roman"/>
                <w:szCs w:val="20"/>
              </w:rPr>
            </w:pPr>
            <w:r w:rsidRPr="00D8660A">
              <w:rPr>
                <w:rFonts w:ascii="Times New Roman"/>
                <w:szCs w:val="20"/>
              </w:rPr>
              <w:t>It is fine to send the TR for information to other organizations. But it has to be based on an approved version in this meeting.</w:t>
            </w:r>
          </w:p>
        </w:tc>
      </w:tr>
      <w:tr w:rsidR="009C357B" w14:paraId="7402D045" w14:textId="77777777" w:rsidTr="009739E3">
        <w:tc>
          <w:tcPr>
            <w:tcW w:w="1444" w:type="dxa"/>
          </w:tcPr>
          <w:p w14:paraId="19FD9D40" w14:textId="77777777" w:rsidR="009C357B" w:rsidRDefault="009C357B" w:rsidP="00FE0602">
            <w:pPr>
              <w:widowControl/>
              <w:kinsoku w:val="0"/>
              <w:wordWrap/>
              <w:overflowPunct w:val="0"/>
              <w:rPr>
                <w:rFonts w:ascii="Times New Roman"/>
                <w:szCs w:val="20"/>
              </w:rPr>
            </w:pPr>
            <w:r>
              <w:rPr>
                <w:rFonts w:ascii="Times New Roman" w:eastAsia="SimSun"/>
                <w:szCs w:val="20"/>
                <w:lang w:eastAsia="zh-CN"/>
              </w:rPr>
              <w:t>OPPO</w:t>
            </w:r>
          </w:p>
        </w:tc>
        <w:tc>
          <w:tcPr>
            <w:tcW w:w="1127" w:type="dxa"/>
          </w:tcPr>
          <w:p w14:paraId="318654DA" w14:textId="77777777" w:rsidR="009C357B" w:rsidRDefault="009C357B" w:rsidP="00FE0602">
            <w:pPr>
              <w:widowControl/>
              <w:kinsoku w:val="0"/>
              <w:wordWrap/>
              <w:overflowPunct w:val="0"/>
              <w:rPr>
                <w:rFonts w:ascii="Times New Roman"/>
                <w:szCs w:val="20"/>
              </w:rPr>
            </w:pPr>
            <w:r>
              <w:rPr>
                <w:rFonts w:ascii="Times New Roman" w:eastAsia="SimSun" w:hint="eastAsia"/>
                <w:szCs w:val="20"/>
                <w:lang w:eastAsia="zh-CN"/>
              </w:rPr>
              <w:t>Y</w:t>
            </w:r>
            <w:r>
              <w:rPr>
                <w:rFonts w:ascii="Times New Roman" w:eastAsia="SimSun"/>
                <w:szCs w:val="20"/>
                <w:lang w:eastAsia="zh-CN"/>
              </w:rPr>
              <w:t>es</w:t>
            </w:r>
          </w:p>
        </w:tc>
        <w:tc>
          <w:tcPr>
            <w:tcW w:w="6791" w:type="dxa"/>
          </w:tcPr>
          <w:p w14:paraId="0971F64E" w14:textId="77777777" w:rsidR="009C357B" w:rsidRPr="00442929" w:rsidRDefault="009C357B" w:rsidP="00FE0602">
            <w:pPr>
              <w:widowControl/>
              <w:kinsoku w:val="0"/>
              <w:wordWrap/>
              <w:overflowPunct w:val="0"/>
              <w:rPr>
                <w:rFonts w:ascii="Times New Roman"/>
                <w:szCs w:val="20"/>
              </w:rPr>
            </w:pPr>
          </w:p>
        </w:tc>
      </w:tr>
      <w:tr w:rsidR="00420647" w14:paraId="0218019F" w14:textId="77777777" w:rsidTr="009739E3">
        <w:tc>
          <w:tcPr>
            <w:tcW w:w="1444" w:type="dxa"/>
          </w:tcPr>
          <w:p w14:paraId="2AFCE147" w14:textId="77777777" w:rsidR="00420647" w:rsidRDefault="00420647" w:rsidP="00873C8B">
            <w:pPr>
              <w:widowControl/>
              <w:wordWrap/>
              <w:rPr>
                <w:rFonts w:ascii="Times New Roman" w:eastAsia="SimSun"/>
                <w:szCs w:val="20"/>
                <w:lang w:eastAsia="zh-CN"/>
              </w:rPr>
            </w:pPr>
            <w:r>
              <w:rPr>
                <w:rFonts w:ascii="Times New Roman" w:eastAsia="SimSun"/>
                <w:szCs w:val="20"/>
                <w:lang w:eastAsia="zh-CN"/>
              </w:rPr>
              <w:t>NTT DOCOMO</w:t>
            </w:r>
          </w:p>
        </w:tc>
        <w:tc>
          <w:tcPr>
            <w:tcW w:w="1127" w:type="dxa"/>
          </w:tcPr>
          <w:p w14:paraId="425B1E29" w14:textId="77777777" w:rsidR="00420647" w:rsidRDefault="00420647" w:rsidP="00873C8B">
            <w:pPr>
              <w:widowControl/>
              <w:wordWrap/>
              <w:rPr>
                <w:rFonts w:ascii="Times New Roman" w:eastAsia="SimSun"/>
                <w:szCs w:val="20"/>
                <w:lang w:eastAsia="zh-CN"/>
              </w:rPr>
            </w:pPr>
          </w:p>
        </w:tc>
        <w:tc>
          <w:tcPr>
            <w:tcW w:w="6791" w:type="dxa"/>
          </w:tcPr>
          <w:p w14:paraId="3CA0DBAB" w14:textId="77777777" w:rsidR="00420647" w:rsidRPr="00E1187E" w:rsidRDefault="00420647" w:rsidP="00873C8B">
            <w:pPr>
              <w:widowControl/>
              <w:wordWrap/>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 if strongly requested</w:t>
            </w:r>
          </w:p>
        </w:tc>
      </w:tr>
      <w:tr w:rsidR="00EC704A" w14:paraId="252E9FBF" w14:textId="77777777" w:rsidTr="009739E3">
        <w:tc>
          <w:tcPr>
            <w:tcW w:w="1444" w:type="dxa"/>
          </w:tcPr>
          <w:p w14:paraId="6E02E3B6"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Lenovo, Motorola Mobility</w:t>
            </w:r>
          </w:p>
        </w:tc>
        <w:tc>
          <w:tcPr>
            <w:tcW w:w="1127" w:type="dxa"/>
          </w:tcPr>
          <w:p w14:paraId="7FE6AABC" w14:textId="77777777" w:rsidR="00EC704A" w:rsidRDefault="00EC704A" w:rsidP="00EC704A">
            <w:pPr>
              <w:widowControl/>
              <w:kinsoku w:val="0"/>
              <w:wordWrap/>
              <w:overflowPunct w:val="0"/>
              <w:rPr>
                <w:rFonts w:ascii="Times New Roman" w:eastAsia="SimSun"/>
                <w:szCs w:val="20"/>
                <w:lang w:eastAsia="zh-CN"/>
              </w:rPr>
            </w:pPr>
            <w:r>
              <w:rPr>
                <w:rFonts w:ascii="Times New Roman"/>
                <w:szCs w:val="20"/>
              </w:rPr>
              <w:t>Yes</w:t>
            </w:r>
          </w:p>
        </w:tc>
        <w:tc>
          <w:tcPr>
            <w:tcW w:w="6791" w:type="dxa"/>
          </w:tcPr>
          <w:p w14:paraId="4F30FB89" w14:textId="77777777" w:rsidR="00EC704A" w:rsidRPr="00442929" w:rsidRDefault="00EC704A" w:rsidP="00EC704A">
            <w:pPr>
              <w:widowControl/>
              <w:kinsoku w:val="0"/>
              <w:wordWrap/>
              <w:overflowPunct w:val="0"/>
              <w:rPr>
                <w:rFonts w:ascii="Times New Roman"/>
                <w:szCs w:val="20"/>
              </w:rPr>
            </w:pPr>
            <w:r>
              <w:rPr>
                <w:rFonts w:ascii="Times New Roman"/>
                <w:szCs w:val="20"/>
              </w:rPr>
              <w:t xml:space="preserve">Additionally, request the clarification and applicability of the absolute and relative positioning requirements to the 3 group/sets. The use positioning requirements originated from 5GAA and it would be best to receive their clarifications/input on this aspect.  </w:t>
            </w:r>
          </w:p>
        </w:tc>
      </w:tr>
      <w:tr w:rsidR="00FF35BD" w14:paraId="73F11297" w14:textId="77777777" w:rsidTr="009739E3">
        <w:tc>
          <w:tcPr>
            <w:tcW w:w="1444" w:type="dxa"/>
          </w:tcPr>
          <w:p w14:paraId="08B32839" w14:textId="77777777" w:rsidR="00FF35BD" w:rsidRDefault="00FF35BD" w:rsidP="00FF35BD">
            <w:pPr>
              <w:widowControl/>
              <w:tabs>
                <w:tab w:val="left" w:pos="893"/>
              </w:tabs>
              <w:kinsoku w:val="0"/>
              <w:wordWrap/>
              <w:overflowPunct w:val="0"/>
              <w:rPr>
                <w:rFonts w:ascii="Times New Roman"/>
                <w:szCs w:val="20"/>
              </w:rPr>
            </w:pPr>
            <w:proofErr w:type="spellStart"/>
            <w:r>
              <w:rPr>
                <w:rFonts w:ascii="Times New Roman" w:eastAsiaTheme="minorEastAsia" w:hint="eastAsia"/>
                <w:szCs w:val="20"/>
                <w:lang w:eastAsia="zh-CN"/>
              </w:rPr>
              <w:t>ZTE,Sanechips</w:t>
            </w:r>
            <w:proofErr w:type="spellEnd"/>
          </w:p>
        </w:tc>
        <w:tc>
          <w:tcPr>
            <w:tcW w:w="1127" w:type="dxa"/>
          </w:tcPr>
          <w:p w14:paraId="5C1AD145" w14:textId="77777777" w:rsidR="00FF35BD" w:rsidRDefault="00FF35BD" w:rsidP="00FF35BD">
            <w:pPr>
              <w:widowControl/>
              <w:kinsoku w:val="0"/>
              <w:wordWrap/>
              <w:overflowPunct w:val="0"/>
              <w:rPr>
                <w:rFonts w:ascii="Times New Roman"/>
                <w:szCs w:val="20"/>
              </w:rPr>
            </w:pPr>
            <w:r>
              <w:rPr>
                <w:rFonts w:ascii="Times New Roman" w:eastAsiaTheme="minorEastAsia" w:hint="eastAsia"/>
                <w:szCs w:val="20"/>
                <w:lang w:eastAsia="zh-CN"/>
              </w:rPr>
              <w:t>Yes</w:t>
            </w:r>
          </w:p>
        </w:tc>
        <w:tc>
          <w:tcPr>
            <w:tcW w:w="6791" w:type="dxa"/>
          </w:tcPr>
          <w:p w14:paraId="0BDB379C" w14:textId="77777777" w:rsidR="00FF35BD" w:rsidRDefault="00FF35BD" w:rsidP="00FF35BD">
            <w:pPr>
              <w:widowControl/>
              <w:kinsoku w:val="0"/>
              <w:wordWrap/>
              <w:overflowPunct w:val="0"/>
              <w:rPr>
                <w:rFonts w:ascii="Times New Roman"/>
                <w:szCs w:val="20"/>
              </w:rPr>
            </w:pPr>
          </w:p>
        </w:tc>
      </w:tr>
      <w:tr w:rsidR="00FC23E0" w14:paraId="7DE0C0B2" w14:textId="77777777" w:rsidTr="009739E3">
        <w:tc>
          <w:tcPr>
            <w:tcW w:w="1444" w:type="dxa"/>
          </w:tcPr>
          <w:p w14:paraId="02633088" w14:textId="77777777" w:rsidR="00FC23E0" w:rsidRDefault="00FC23E0" w:rsidP="00FF35BD">
            <w:pPr>
              <w:widowControl/>
              <w:tabs>
                <w:tab w:val="left" w:pos="893"/>
              </w:tabs>
              <w:kinsoku w:val="0"/>
              <w:wordWrap/>
              <w:overflowPunct w:val="0"/>
              <w:rPr>
                <w:rFonts w:ascii="Times New Roman" w:eastAsiaTheme="minorEastAsia"/>
                <w:szCs w:val="20"/>
                <w:lang w:eastAsia="zh-CN"/>
              </w:rPr>
            </w:pPr>
            <w:proofErr w:type="spellStart"/>
            <w:r>
              <w:rPr>
                <w:rFonts w:ascii="Times New Roman" w:eastAsiaTheme="minorEastAsia"/>
                <w:szCs w:val="20"/>
                <w:lang w:eastAsia="zh-CN"/>
              </w:rPr>
              <w:t>MediaTek</w:t>
            </w:r>
            <w:proofErr w:type="spellEnd"/>
          </w:p>
        </w:tc>
        <w:tc>
          <w:tcPr>
            <w:tcW w:w="1127" w:type="dxa"/>
          </w:tcPr>
          <w:p w14:paraId="324986AE" w14:textId="77777777" w:rsidR="00FC23E0" w:rsidRDefault="00FC23E0" w:rsidP="00FF35BD">
            <w:pPr>
              <w:widowControl/>
              <w:kinsoku w:val="0"/>
              <w:wordWrap/>
              <w:overflowPunct w:val="0"/>
              <w:rPr>
                <w:rFonts w:ascii="Times New Roman" w:eastAsiaTheme="minorEastAsia"/>
                <w:szCs w:val="20"/>
                <w:lang w:eastAsia="zh-CN"/>
              </w:rPr>
            </w:pPr>
            <w:r>
              <w:rPr>
                <w:rFonts w:ascii="Times New Roman" w:eastAsiaTheme="minorEastAsia"/>
                <w:szCs w:val="20"/>
                <w:lang w:eastAsia="zh-CN"/>
              </w:rPr>
              <w:t>Yes</w:t>
            </w:r>
          </w:p>
        </w:tc>
        <w:tc>
          <w:tcPr>
            <w:tcW w:w="6791" w:type="dxa"/>
          </w:tcPr>
          <w:p w14:paraId="49C0A0AC" w14:textId="77777777" w:rsidR="00FC23E0" w:rsidRDefault="00FC23E0" w:rsidP="00FF35BD">
            <w:pPr>
              <w:widowControl/>
              <w:kinsoku w:val="0"/>
              <w:wordWrap/>
              <w:overflowPunct w:val="0"/>
              <w:rPr>
                <w:rFonts w:ascii="Times New Roman"/>
                <w:szCs w:val="20"/>
              </w:rPr>
            </w:pPr>
          </w:p>
        </w:tc>
      </w:tr>
      <w:tr w:rsidR="009739E3" w14:paraId="5D7D5632" w14:textId="77777777" w:rsidTr="009739E3">
        <w:tc>
          <w:tcPr>
            <w:tcW w:w="1444" w:type="dxa"/>
          </w:tcPr>
          <w:p w14:paraId="324D612E" w14:textId="77777777" w:rsidR="009739E3" w:rsidRDefault="009739E3" w:rsidP="00873C8B">
            <w:pPr>
              <w:widowControl/>
              <w:tabs>
                <w:tab w:val="left" w:pos="893"/>
              </w:tabs>
              <w:kinsoku w:val="0"/>
              <w:wordWrap/>
              <w:overflowPunct w:val="0"/>
              <w:rPr>
                <w:rFonts w:ascii="Times New Roman" w:eastAsiaTheme="minorEastAsia"/>
                <w:szCs w:val="20"/>
                <w:lang w:eastAsia="zh-CN"/>
              </w:rPr>
            </w:pPr>
            <w:r>
              <w:rPr>
                <w:rFonts w:ascii="Times New Roman" w:eastAsiaTheme="minorEastAsia"/>
                <w:szCs w:val="20"/>
                <w:lang w:eastAsia="zh-CN"/>
              </w:rPr>
              <w:t>Ericsson</w:t>
            </w:r>
          </w:p>
        </w:tc>
        <w:tc>
          <w:tcPr>
            <w:tcW w:w="1127" w:type="dxa"/>
          </w:tcPr>
          <w:p w14:paraId="5D95E692" w14:textId="77777777" w:rsidR="009739E3" w:rsidRDefault="009739E3" w:rsidP="00873C8B">
            <w:pPr>
              <w:widowControl/>
              <w:kinsoku w:val="0"/>
              <w:wordWrap/>
              <w:overflowPunct w:val="0"/>
              <w:rPr>
                <w:rFonts w:ascii="Times New Roman" w:eastAsiaTheme="minorEastAsia"/>
                <w:szCs w:val="20"/>
                <w:lang w:eastAsia="zh-CN"/>
              </w:rPr>
            </w:pPr>
          </w:p>
        </w:tc>
        <w:tc>
          <w:tcPr>
            <w:tcW w:w="6791" w:type="dxa"/>
          </w:tcPr>
          <w:p w14:paraId="5ABB461B" w14:textId="77777777" w:rsidR="009739E3" w:rsidRDefault="009739E3" w:rsidP="00873C8B">
            <w:pPr>
              <w:widowControl/>
              <w:kinsoku w:val="0"/>
              <w:wordWrap/>
              <w:overflowPunct w:val="0"/>
              <w:rPr>
                <w:rFonts w:ascii="Times New Roman"/>
                <w:szCs w:val="20"/>
              </w:rPr>
            </w:pPr>
            <w:r>
              <w:rPr>
                <w:rFonts w:ascii="Times New Roman"/>
                <w:szCs w:val="20"/>
              </w:rPr>
              <w:t xml:space="preserve">We think it is better to send a stable (final and approved) TR. It would be potentially confusing to </w:t>
            </w:r>
            <w:proofErr w:type="gramStart"/>
            <w:r>
              <w:rPr>
                <w:rFonts w:ascii="Times New Roman"/>
                <w:szCs w:val="20"/>
              </w:rPr>
              <w:t>send  multiple</w:t>
            </w:r>
            <w:proofErr w:type="gramEnd"/>
            <w:r>
              <w:rPr>
                <w:rFonts w:ascii="Times New Roman"/>
                <w:szCs w:val="20"/>
              </w:rPr>
              <w:t xml:space="preserve"> version of a work in progress. </w:t>
            </w:r>
          </w:p>
        </w:tc>
      </w:tr>
      <w:tr w:rsidR="00316D74" w14:paraId="1969FDC5" w14:textId="77777777" w:rsidTr="002E7FBD">
        <w:tc>
          <w:tcPr>
            <w:tcW w:w="1444" w:type="dxa"/>
            <w:tcBorders>
              <w:top w:val="single" w:sz="4" w:space="0" w:color="auto"/>
              <w:left w:val="single" w:sz="4" w:space="0" w:color="auto"/>
              <w:bottom w:val="single" w:sz="4" w:space="0" w:color="auto"/>
              <w:right w:val="single" w:sz="4" w:space="0" w:color="auto"/>
            </w:tcBorders>
          </w:tcPr>
          <w:p w14:paraId="2C609495" w14:textId="77777777" w:rsidR="00316D74" w:rsidRDefault="00316D74" w:rsidP="00316D74">
            <w:pPr>
              <w:widowControl/>
              <w:tabs>
                <w:tab w:val="left" w:pos="893"/>
              </w:tabs>
              <w:kinsoku w:val="0"/>
              <w:wordWrap/>
              <w:overflowPunct w:val="0"/>
              <w:rPr>
                <w:rFonts w:ascii="Times New Roman" w:eastAsiaTheme="minorEastAsia"/>
                <w:szCs w:val="20"/>
                <w:lang w:eastAsia="zh-CN"/>
              </w:rPr>
            </w:pPr>
            <w:r>
              <w:rPr>
                <w:rFonts w:ascii="Times New Roman" w:eastAsiaTheme="minorEastAsia"/>
                <w:szCs w:val="20"/>
                <w:lang w:eastAsia="zh-CN"/>
              </w:rPr>
              <w:t>Intel</w:t>
            </w:r>
          </w:p>
        </w:tc>
        <w:tc>
          <w:tcPr>
            <w:tcW w:w="1127" w:type="dxa"/>
            <w:tcBorders>
              <w:top w:val="single" w:sz="4" w:space="0" w:color="auto"/>
              <w:left w:val="single" w:sz="4" w:space="0" w:color="auto"/>
              <w:bottom w:val="single" w:sz="4" w:space="0" w:color="auto"/>
              <w:right w:val="single" w:sz="4" w:space="0" w:color="auto"/>
            </w:tcBorders>
          </w:tcPr>
          <w:p w14:paraId="1030D87F" w14:textId="77777777" w:rsidR="00316D74" w:rsidRDefault="00316D74" w:rsidP="00316D74">
            <w:pPr>
              <w:widowControl/>
              <w:kinsoku w:val="0"/>
              <w:wordWrap/>
              <w:overflowPunct w:val="0"/>
              <w:rPr>
                <w:rFonts w:ascii="Times New Roman" w:eastAsiaTheme="minorEastAsia"/>
                <w:szCs w:val="20"/>
                <w:lang w:eastAsia="zh-CN"/>
              </w:rPr>
            </w:pPr>
            <w:r>
              <w:rPr>
                <w:rFonts w:ascii="Times New Roman" w:eastAsiaTheme="minorEastAsia"/>
                <w:szCs w:val="20"/>
                <w:lang w:eastAsia="zh-CN"/>
              </w:rPr>
              <w:t>Yes w/ comments</w:t>
            </w:r>
          </w:p>
        </w:tc>
        <w:tc>
          <w:tcPr>
            <w:tcW w:w="6791" w:type="dxa"/>
            <w:tcBorders>
              <w:top w:val="single" w:sz="4" w:space="0" w:color="auto"/>
              <w:left w:val="single" w:sz="4" w:space="0" w:color="auto"/>
              <w:bottom w:val="single" w:sz="4" w:space="0" w:color="auto"/>
              <w:right w:val="single" w:sz="4" w:space="0" w:color="auto"/>
            </w:tcBorders>
          </w:tcPr>
          <w:p w14:paraId="3CEE34BD" w14:textId="77777777" w:rsidR="00316D74" w:rsidRDefault="00316D74" w:rsidP="00316D74">
            <w:pPr>
              <w:widowControl/>
              <w:kinsoku w:val="0"/>
              <w:wordWrap/>
              <w:overflowPunct w:val="0"/>
              <w:rPr>
                <w:rFonts w:ascii="Times New Roman"/>
                <w:szCs w:val="20"/>
              </w:rPr>
            </w:pPr>
            <w:r>
              <w:rPr>
                <w:rFonts w:ascii="Times New Roman"/>
                <w:szCs w:val="20"/>
              </w:rPr>
              <w:t xml:space="preserve">It is OK to send when we have complete/stable version </w:t>
            </w:r>
          </w:p>
        </w:tc>
      </w:tr>
    </w:tbl>
    <w:p w14:paraId="12393082" w14:textId="77777777" w:rsidR="00544D5E" w:rsidRPr="00544D5E" w:rsidRDefault="00544D5E" w:rsidP="00FE0602">
      <w:pPr>
        <w:widowControl/>
        <w:kinsoku w:val="0"/>
        <w:wordWrap/>
        <w:overflowPunct w:val="0"/>
        <w:rPr>
          <w:rFonts w:ascii="Times New Roman"/>
          <w:szCs w:val="20"/>
        </w:rPr>
      </w:pPr>
    </w:p>
    <w:p w14:paraId="370698B5" w14:textId="77777777" w:rsidR="00683B7B" w:rsidRDefault="00544D5E" w:rsidP="00FE0602">
      <w:pPr>
        <w:widowControl/>
        <w:kinsoku w:val="0"/>
        <w:wordWrap/>
        <w:overflowPunct w:val="0"/>
        <w:rPr>
          <w:rFonts w:ascii="Times New Roman"/>
          <w:szCs w:val="20"/>
        </w:rPr>
      </w:pPr>
      <w:r>
        <w:rPr>
          <w:rFonts w:ascii="Times New Roman" w:hint="eastAsia"/>
          <w:szCs w:val="20"/>
        </w:rPr>
        <w:t xml:space="preserve">Q3: It is proposed to include </w:t>
      </w:r>
      <w:r>
        <w:rPr>
          <w:rFonts w:ascii="Times New Roman"/>
          <w:szCs w:val="20"/>
        </w:rPr>
        <w:t xml:space="preserve">“ranging-based services” in this TR </w:t>
      </w:r>
      <w:r w:rsidRPr="00544D5E">
        <w:rPr>
          <w:rFonts w:ascii="Times New Roman"/>
          <w:szCs w:val="20"/>
        </w:rPr>
        <w:t>[RP-211467, Philips]</w:t>
      </w:r>
      <w:r>
        <w:rPr>
          <w:rFonts w:ascii="Times New Roman"/>
          <w:szCs w:val="20"/>
        </w:rPr>
        <w:t>, but the moderator understands that this study is limited to V2X and public safety as per the approved SID. If companies have different understanding, please explain.</w:t>
      </w:r>
    </w:p>
    <w:tbl>
      <w:tblPr>
        <w:tblStyle w:val="aa"/>
        <w:tblW w:w="0" w:type="auto"/>
        <w:tblLook w:val="04A0" w:firstRow="1" w:lastRow="0" w:firstColumn="1" w:lastColumn="0" w:noHBand="0" w:noVBand="1"/>
      </w:tblPr>
      <w:tblGrid>
        <w:gridCol w:w="1271"/>
        <w:gridCol w:w="8080"/>
      </w:tblGrid>
      <w:tr w:rsidR="00544D5E" w14:paraId="4BCDE4E5" w14:textId="77777777" w:rsidTr="00544D5E">
        <w:tc>
          <w:tcPr>
            <w:tcW w:w="1271" w:type="dxa"/>
          </w:tcPr>
          <w:p w14:paraId="131D3B69" w14:textId="77777777" w:rsidR="00544D5E" w:rsidRDefault="00544D5E" w:rsidP="00FE0602">
            <w:pPr>
              <w:widowControl/>
              <w:kinsoku w:val="0"/>
              <w:wordWrap/>
              <w:overflowPunct w:val="0"/>
              <w:rPr>
                <w:rFonts w:ascii="Times New Roman"/>
                <w:szCs w:val="20"/>
              </w:rPr>
            </w:pPr>
            <w:r>
              <w:rPr>
                <w:rFonts w:ascii="Times New Roman" w:hint="eastAsia"/>
                <w:szCs w:val="20"/>
              </w:rPr>
              <w:t>Company</w:t>
            </w:r>
          </w:p>
        </w:tc>
        <w:tc>
          <w:tcPr>
            <w:tcW w:w="8080" w:type="dxa"/>
          </w:tcPr>
          <w:p w14:paraId="637CF4F2" w14:textId="77777777" w:rsidR="00544D5E" w:rsidRDefault="00544D5E" w:rsidP="00FE0602">
            <w:pPr>
              <w:widowControl/>
              <w:kinsoku w:val="0"/>
              <w:wordWrap/>
              <w:overflowPunct w:val="0"/>
              <w:rPr>
                <w:rFonts w:ascii="Times New Roman"/>
                <w:szCs w:val="20"/>
              </w:rPr>
            </w:pPr>
            <w:r>
              <w:rPr>
                <w:rFonts w:ascii="Times New Roman" w:hint="eastAsia"/>
                <w:szCs w:val="20"/>
              </w:rPr>
              <w:t>Comment</w:t>
            </w:r>
          </w:p>
        </w:tc>
      </w:tr>
      <w:tr w:rsidR="008C05A0" w14:paraId="5972BB77" w14:textId="77777777" w:rsidTr="00544D5E">
        <w:tc>
          <w:tcPr>
            <w:tcW w:w="1271" w:type="dxa"/>
          </w:tcPr>
          <w:p w14:paraId="34D2FE22" w14:textId="77777777" w:rsidR="008C05A0" w:rsidRDefault="008C05A0" w:rsidP="00FE0602">
            <w:pPr>
              <w:widowControl/>
              <w:kinsoku w:val="0"/>
              <w:wordWrap/>
              <w:overflowPunct w:val="0"/>
              <w:rPr>
                <w:rFonts w:ascii="Times New Roman"/>
                <w:szCs w:val="20"/>
              </w:rPr>
            </w:pPr>
            <w:r>
              <w:rPr>
                <w:rFonts w:ascii="Times New Roman"/>
                <w:szCs w:val="20"/>
              </w:rPr>
              <w:t>Philips</w:t>
            </w:r>
          </w:p>
        </w:tc>
        <w:tc>
          <w:tcPr>
            <w:tcW w:w="8080" w:type="dxa"/>
          </w:tcPr>
          <w:p w14:paraId="1D6C2922" w14:textId="77777777" w:rsidR="008C05A0" w:rsidRPr="00E31059" w:rsidRDefault="008C05A0" w:rsidP="00FE0602">
            <w:pPr>
              <w:widowControl/>
              <w:kinsoku w:val="0"/>
              <w:wordWrap/>
              <w:overflowPunct w:val="0"/>
              <w:rPr>
                <w:rFonts w:ascii="Times New Roman"/>
                <w:szCs w:val="20"/>
              </w:rPr>
            </w:pPr>
            <w:r>
              <w:rPr>
                <w:rFonts w:ascii="Times New Roman"/>
                <w:szCs w:val="20"/>
              </w:rPr>
              <w:t xml:space="preserve">The ranging study does include V2X and public safety use cases. Also, the </w:t>
            </w:r>
            <w:proofErr w:type="spellStart"/>
            <w:r>
              <w:rPr>
                <w:rFonts w:ascii="Times New Roman"/>
                <w:szCs w:val="20"/>
              </w:rPr>
              <w:t>pCR</w:t>
            </w:r>
            <w:proofErr w:type="spellEnd"/>
            <w:r>
              <w:rPr>
                <w:rFonts w:ascii="Times New Roman"/>
                <w:szCs w:val="20"/>
              </w:rPr>
              <w:t xml:space="preserve"> is about considering the deployment scenario of combined ranging and location services, so certainly should be able to fit in section 5 of the </w:t>
            </w:r>
            <w:proofErr w:type="spellStart"/>
            <w:r>
              <w:rPr>
                <w:rFonts w:ascii="Times New Roman"/>
                <w:szCs w:val="20"/>
              </w:rPr>
              <w:t>FS_NR_pos_cov</w:t>
            </w:r>
            <w:proofErr w:type="spellEnd"/>
            <w:r>
              <w:rPr>
                <w:rFonts w:ascii="Times New Roman"/>
                <w:szCs w:val="20"/>
              </w:rPr>
              <w:t xml:space="preserve"> TR.</w:t>
            </w:r>
          </w:p>
        </w:tc>
      </w:tr>
      <w:tr w:rsidR="008C05A0" w14:paraId="32A0CC89" w14:textId="77777777" w:rsidTr="00544D5E">
        <w:tc>
          <w:tcPr>
            <w:tcW w:w="1271" w:type="dxa"/>
          </w:tcPr>
          <w:p w14:paraId="218EB453"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7AA8A3CC" w14:textId="77777777" w:rsidR="008C05A0" w:rsidRPr="000B5EC0" w:rsidRDefault="000B5EC0" w:rsidP="00FE0602">
            <w:pPr>
              <w:widowControl/>
              <w:kinsoku w:val="0"/>
              <w:wordWrap/>
              <w:overflowPunct w:val="0"/>
              <w:rPr>
                <w:rFonts w:ascii="Times New Roman" w:eastAsia="SimSun"/>
                <w:szCs w:val="20"/>
                <w:lang w:eastAsia="zh-CN"/>
              </w:rPr>
            </w:pPr>
            <w:r>
              <w:rPr>
                <w:rFonts w:ascii="Times New Roman" w:eastAsia="SimSun"/>
                <w:szCs w:val="20"/>
                <w:lang w:eastAsia="zh-CN"/>
              </w:rPr>
              <w:t xml:space="preserve">Although the scope of </w:t>
            </w:r>
            <w:r>
              <w:rPr>
                <w:rFonts w:ascii="Times New Roman" w:eastAsia="SimSun" w:hint="eastAsia"/>
                <w:szCs w:val="20"/>
                <w:lang w:eastAsia="zh-CN"/>
              </w:rPr>
              <w:t>R</w:t>
            </w:r>
            <w:r>
              <w:rPr>
                <w:rFonts w:ascii="Times New Roman" w:eastAsia="SimSun"/>
                <w:szCs w:val="20"/>
                <w:lang w:eastAsia="zh-CN"/>
              </w:rPr>
              <w:t>anging in SA1 does not include V2X, but it includes public safety, which can be considered.</w:t>
            </w:r>
          </w:p>
        </w:tc>
      </w:tr>
      <w:tr w:rsidR="00F32747" w14:paraId="07E5F6AB" w14:textId="77777777" w:rsidTr="00544D5E">
        <w:tc>
          <w:tcPr>
            <w:tcW w:w="1271" w:type="dxa"/>
          </w:tcPr>
          <w:p w14:paraId="5DD36E52" w14:textId="77777777" w:rsidR="00F32747" w:rsidRDefault="00187156" w:rsidP="00FE0602">
            <w:pPr>
              <w:widowControl/>
              <w:kinsoku w:val="0"/>
              <w:wordWrap/>
              <w:overflowPunct w:val="0"/>
              <w:rPr>
                <w:rFonts w:ascii="Times New Roman" w:eastAsia="SimSun"/>
                <w:szCs w:val="20"/>
                <w:lang w:eastAsia="zh-CN"/>
              </w:rPr>
            </w:pPr>
            <w:r>
              <w:rPr>
                <w:rFonts w:ascii="Times New Roman" w:eastAsia="SimSun"/>
                <w:szCs w:val="20"/>
                <w:lang w:eastAsia="zh-CN"/>
              </w:rPr>
              <w:t>Qualcomm</w:t>
            </w:r>
          </w:p>
        </w:tc>
        <w:tc>
          <w:tcPr>
            <w:tcW w:w="8080" w:type="dxa"/>
          </w:tcPr>
          <w:p w14:paraId="133C35BB" w14:textId="77777777" w:rsidR="00F32747" w:rsidRDefault="00187156" w:rsidP="00FE0602">
            <w:pPr>
              <w:widowControl/>
              <w:kinsoku w:val="0"/>
              <w:wordWrap/>
              <w:overflowPunct w:val="0"/>
              <w:rPr>
                <w:rFonts w:ascii="Times New Roman" w:eastAsia="SimSun"/>
                <w:szCs w:val="20"/>
                <w:lang w:eastAsia="zh-CN"/>
              </w:rPr>
            </w:pPr>
            <w:r w:rsidRPr="00187156">
              <w:rPr>
                <w:rFonts w:ascii="Times New Roman" w:eastAsia="SimSun"/>
                <w:szCs w:val="20"/>
                <w:lang w:eastAsia="zh-CN"/>
              </w:rPr>
              <w:t>Ranging based service has been clearly separated from the scope of the current study (for TR 38.845) when it was approved for Rel-18 study in SA1. Therefore, it should not be mixed into the current study</w:t>
            </w:r>
          </w:p>
        </w:tc>
      </w:tr>
      <w:tr w:rsidR="00FE0602" w14:paraId="54F07D83" w14:textId="77777777" w:rsidTr="00544D5E">
        <w:tc>
          <w:tcPr>
            <w:tcW w:w="1271" w:type="dxa"/>
          </w:tcPr>
          <w:p w14:paraId="1C34A649" w14:textId="77777777" w:rsidR="00FE0602" w:rsidRPr="00FE0602" w:rsidRDefault="00FE0602" w:rsidP="00FE0602">
            <w:pPr>
              <w:widowControl/>
              <w:kinsoku w:val="0"/>
              <w:wordWrap/>
              <w:overflowPunct w:val="0"/>
              <w:rPr>
                <w:rFonts w:ascii="Times New Roman"/>
                <w:szCs w:val="20"/>
              </w:rPr>
            </w:pPr>
            <w:r w:rsidRPr="00FE0602">
              <w:rPr>
                <w:rFonts w:ascii="Times New Roman"/>
                <w:sz w:val="21"/>
                <w:szCs w:val="21"/>
              </w:rPr>
              <w:t xml:space="preserve">Huawei, </w:t>
            </w:r>
            <w:proofErr w:type="spellStart"/>
            <w:r w:rsidRPr="00FE0602">
              <w:rPr>
                <w:rFonts w:ascii="Times New Roman"/>
                <w:sz w:val="21"/>
                <w:szCs w:val="21"/>
              </w:rPr>
              <w:t>HiSilicon</w:t>
            </w:r>
            <w:proofErr w:type="spellEnd"/>
          </w:p>
        </w:tc>
        <w:tc>
          <w:tcPr>
            <w:tcW w:w="8080" w:type="dxa"/>
          </w:tcPr>
          <w:p w14:paraId="2ADBFFC9" w14:textId="77777777" w:rsidR="00FE0602" w:rsidRPr="00FE0602" w:rsidRDefault="00FE0602" w:rsidP="00FE0602">
            <w:pPr>
              <w:widowControl/>
              <w:kinsoku w:val="0"/>
              <w:wordWrap/>
              <w:overflowPunct w:val="0"/>
              <w:rPr>
                <w:rFonts w:ascii="Times New Roman"/>
                <w:szCs w:val="20"/>
              </w:rPr>
            </w:pPr>
            <w:r w:rsidRPr="00FE0602">
              <w:rPr>
                <w:rFonts w:ascii="Times New Roman"/>
                <w:sz w:val="21"/>
                <w:szCs w:val="21"/>
              </w:rPr>
              <w:t xml:space="preserve">General ranging-based services are not in scope to this particular SI. The two PRs in section 5.16 of 22.855 (cited in the </w:t>
            </w:r>
            <w:proofErr w:type="spellStart"/>
            <w:r w:rsidRPr="00FE0602">
              <w:rPr>
                <w:rFonts w:ascii="Times New Roman"/>
                <w:sz w:val="21"/>
                <w:szCs w:val="21"/>
              </w:rPr>
              <w:t>tdoc</w:t>
            </w:r>
            <w:proofErr w:type="spellEnd"/>
            <w:r w:rsidRPr="00FE0602">
              <w:rPr>
                <w:rFonts w:ascii="Times New Roman"/>
                <w:sz w:val="21"/>
                <w:szCs w:val="21"/>
              </w:rPr>
              <w:t xml:space="preserve"> of this question) may possibly derive from a public-safety scenario, but do not seem </w:t>
            </w:r>
            <w:proofErr w:type="gramStart"/>
            <w:r w:rsidRPr="00FE0602">
              <w:rPr>
                <w:rFonts w:ascii="Times New Roman"/>
                <w:sz w:val="21"/>
                <w:szCs w:val="21"/>
              </w:rPr>
              <w:t>very</w:t>
            </w:r>
            <w:proofErr w:type="gramEnd"/>
            <w:r w:rsidRPr="00FE0602">
              <w:rPr>
                <w:rFonts w:ascii="Times New Roman"/>
                <w:sz w:val="21"/>
                <w:szCs w:val="21"/>
              </w:rPr>
              <w:t xml:space="preserve"> related to the topic of this SI on positioning as distinct from ranging.</w:t>
            </w:r>
          </w:p>
        </w:tc>
      </w:tr>
      <w:tr w:rsidR="00420647" w14:paraId="073D44C8" w14:textId="77777777" w:rsidTr="00873C8B">
        <w:tc>
          <w:tcPr>
            <w:tcW w:w="1271" w:type="dxa"/>
          </w:tcPr>
          <w:p w14:paraId="290BECF9" w14:textId="77777777" w:rsidR="00420647" w:rsidRPr="00F542DD" w:rsidRDefault="00420647" w:rsidP="00873C8B">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080" w:type="dxa"/>
          </w:tcPr>
          <w:p w14:paraId="498ED2E4" w14:textId="77777777" w:rsidR="00420647" w:rsidRDefault="00420647" w:rsidP="00873C8B">
            <w:pPr>
              <w:widowControl/>
              <w:wordWrap/>
              <w:rPr>
                <w:rFonts w:ascii="Times New Roman"/>
                <w:szCs w:val="20"/>
              </w:rPr>
            </w:pPr>
            <w:r>
              <w:rPr>
                <w:rFonts w:ascii="Times New Roman"/>
                <w:szCs w:val="20"/>
              </w:rPr>
              <w:t>‘Ranging-based services’ is Rel-18 study in SA1, and it is not related to current our discussion of Rel-17 SL pos. This is my understanding.</w:t>
            </w:r>
          </w:p>
        </w:tc>
      </w:tr>
      <w:tr w:rsidR="00420647" w14:paraId="076D022E" w14:textId="77777777" w:rsidTr="00544D5E">
        <w:tc>
          <w:tcPr>
            <w:tcW w:w="1271" w:type="dxa"/>
          </w:tcPr>
          <w:p w14:paraId="548458DD" w14:textId="77777777" w:rsidR="00420647" w:rsidRPr="00FE0602" w:rsidRDefault="00420647" w:rsidP="00FE0602">
            <w:pPr>
              <w:widowControl/>
              <w:kinsoku w:val="0"/>
              <w:wordWrap/>
              <w:overflowPunct w:val="0"/>
              <w:rPr>
                <w:rFonts w:ascii="Times New Roman"/>
                <w:sz w:val="21"/>
                <w:szCs w:val="21"/>
              </w:rPr>
            </w:pPr>
          </w:p>
        </w:tc>
        <w:tc>
          <w:tcPr>
            <w:tcW w:w="8080" w:type="dxa"/>
          </w:tcPr>
          <w:p w14:paraId="7451F691" w14:textId="77777777" w:rsidR="00420647" w:rsidRPr="00FE0602" w:rsidRDefault="00420647" w:rsidP="00FE0602">
            <w:pPr>
              <w:widowControl/>
              <w:kinsoku w:val="0"/>
              <w:wordWrap/>
              <w:overflowPunct w:val="0"/>
              <w:rPr>
                <w:rFonts w:ascii="Times New Roman"/>
                <w:sz w:val="21"/>
                <w:szCs w:val="21"/>
              </w:rPr>
            </w:pPr>
          </w:p>
        </w:tc>
      </w:tr>
    </w:tbl>
    <w:p w14:paraId="7BF94898" w14:textId="77777777" w:rsidR="00544D5E" w:rsidRDefault="00544D5E" w:rsidP="00FE0602">
      <w:pPr>
        <w:widowControl/>
        <w:kinsoku w:val="0"/>
        <w:wordWrap/>
        <w:overflowPunct w:val="0"/>
        <w:rPr>
          <w:rFonts w:ascii="Times New Roman"/>
          <w:szCs w:val="20"/>
        </w:rPr>
      </w:pPr>
    </w:p>
    <w:p w14:paraId="2562DDAA" w14:textId="77777777" w:rsidR="00504863" w:rsidRPr="00EA02A3" w:rsidRDefault="00504863" w:rsidP="003B4832">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2</w:t>
      </w:r>
      <w:r w:rsidRPr="0028674E">
        <w:rPr>
          <w:rFonts w:ascii="Times New Roman" w:eastAsia="바탕체" w:hAnsi="Times New Roman"/>
          <w:b/>
          <w:kern w:val="32"/>
          <w:sz w:val="28"/>
          <w:szCs w:val="28"/>
          <w:vertAlign w:val="superscript"/>
          <w:lang w:val="en-US" w:eastAsia="ko-KR"/>
        </w:rPr>
        <w:t>nd</w:t>
      </w:r>
      <w:r>
        <w:rPr>
          <w:rFonts w:ascii="Times New Roman" w:eastAsia="바탕체" w:hAnsi="Times New Roman"/>
          <w:b/>
          <w:kern w:val="32"/>
          <w:sz w:val="28"/>
          <w:szCs w:val="28"/>
          <w:lang w:val="en-US" w:eastAsia="ko-KR"/>
        </w:rPr>
        <w:t xml:space="preserve"> round</w:t>
      </w:r>
    </w:p>
    <w:p w14:paraId="5CDE92B4" w14:textId="77777777" w:rsidR="00504863" w:rsidRPr="00EA02A3" w:rsidRDefault="00504863" w:rsidP="00504863">
      <w:pPr>
        <w:widowControl/>
        <w:kinsoku w:val="0"/>
        <w:wordWrap/>
        <w:overflowPunct w:val="0"/>
        <w:rPr>
          <w:rFonts w:ascii="Times New Roman" w:eastAsia="바탕체"/>
          <w:b/>
          <w:kern w:val="32"/>
          <w:sz w:val="28"/>
          <w:szCs w:val="28"/>
        </w:rPr>
      </w:pPr>
      <w:r>
        <w:rPr>
          <w:rFonts w:ascii="Times New Roman"/>
          <w:sz w:val="24"/>
          <w:szCs w:val="20"/>
        </w:rPr>
        <w:t xml:space="preserve">2.1. </w:t>
      </w:r>
      <w:r w:rsidRPr="00620F9D">
        <w:rPr>
          <w:rFonts w:ascii="Times New Roman"/>
          <w:sz w:val="24"/>
          <w:szCs w:val="20"/>
        </w:rPr>
        <w:t xml:space="preserve">Changes for </w:t>
      </w:r>
      <w:r>
        <w:rPr>
          <w:rFonts w:ascii="Times New Roman"/>
          <w:sz w:val="24"/>
          <w:szCs w:val="20"/>
        </w:rPr>
        <w:t>“</w:t>
      </w:r>
      <w:r w:rsidRPr="00620F9D">
        <w:rPr>
          <w:rFonts w:ascii="Times New Roman"/>
          <w:sz w:val="24"/>
          <w:szCs w:val="20"/>
        </w:rPr>
        <w:t>3. Definitions of terms, symbols and abbreviations</w:t>
      </w:r>
      <w:r>
        <w:rPr>
          <w:rFonts w:ascii="Times New Roman"/>
          <w:sz w:val="24"/>
          <w:szCs w:val="20"/>
        </w:rPr>
        <w:t>”</w:t>
      </w:r>
    </w:p>
    <w:p w14:paraId="61AEFC53" w14:textId="77777777" w:rsidR="00504863" w:rsidRDefault="00504863" w:rsidP="00504863">
      <w:pPr>
        <w:widowControl/>
        <w:kinsoku w:val="0"/>
        <w:wordWrap/>
        <w:overflowPunct w:val="0"/>
        <w:rPr>
          <w:rFonts w:ascii="Times New Roman"/>
          <w:szCs w:val="20"/>
        </w:rPr>
      </w:pPr>
    </w:p>
    <w:p w14:paraId="1112DC70" w14:textId="77777777" w:rsidR="00504863" w:rsidRDefault="00504863" w:rsidP="00504863">
      <w:pPr>
        <w:widowControl/>
        <w:kinsoku w:val="0"/>
        <w:wordWrap/>
        <w:overflowPunct w:val="0"/>
        <w:rPr>
          <w:rFonts w:ascii="Times New Roman"/>
          <w:szCs w:val="20"/>
        </w:rPr>
      </w:pPr>
      <w:r>
        <w:rPr>
          <w:rFonts w:ascii="Times New Roman"/>
          <w:szCs w:val="20"/>
        </w:rPr>
        <w:t>Related to Q1, b</w:t>
      </w:r>
      <w:r>
        <w:rPr>
          <w:rFonts w:ascii="Times New Roman" w:hint="eastAsia"/>
          <w:szCs w:val="20"/>
        </w:rPr>
        <w:t xml:space="preserve">ased on </w:t>
      </w:r>
      <w:r>
        <w:rPr>
          <w:rFonts w:ascii="Times New Roman"/>
          <w:szCs w:val="20"/>
        </w:rPr>
        <w:t>the collected input, the moderator proposes to adopt the following addition for the abbreviations:</w:t>
      </w:r>
    </w:p>
    <w:tbl>
      <w:tblPr>
        <w:tblStyle w:val="aa"/>
        <w:tblW w:w="0" w:type="auto"/>
        <w:tblLook w:val="04A0" w:firstRow="1" w:lastRow="0" w:firstColumn="1" w:lastColumn="0" w:noHBand="0" w:noVBand="1"/>
      </w:tblPr>
      <w:tblGrid>
        <w:gridCol w:w="9362"/>
      </w:tblGrid>
      <w:tr w:rsidR="00504863" w14:paraId="1276DB56" w14:textId="77777777" w:rsidTr="00504863">
        <w:tc>
          <w:tcPr>
            <w:tcW w:w="9362" w:type="dxa"/>
          </w:tcPr>
          <w:p w14:paraId="1B9F77D3" w14:textId="77777777" w:rsidR="00504863" w:rsidRPr="00724CCB" w:rsidRDefault="00504863" w:rsidP="00504863">
            <w:pPr>
              <w:widowControl/>
              <w:kinsoku w:val="0"/>
              <w:wordWrap/>
              <w:overflowPunct w:val="0"/>
              <w:rPr>
                <w:rFonts w:ascii="Times New Roman"/>
                <w:szCs w:val="20"/>
              </w:rPr>
            </w:pPr>
            <w:r w:rsidRPr="00724CCB">
              <w:rPr>
                <w:rFonts w:ascii="Times New Roman"/>
                <w:szCs w:val="20"/>
              </w:rPr>
              <w:t xml:space="preserve">TTFF Time To First Fix </w:t>
            </w:r>
          </w:p>
          <w:p w14:paraId="4FC4A9E6" w14:textId="77777777" w:rsidR="00504863" w:rsidRPr="00724CCB" w:rsidRDefault="00504863" w:rsidP="00504863">
            <w:pPr>
              <w:widowControl/>
              <w:kinsoku w:val="0"/>
              <w:wordWrap/>
              <w:overflowPunct w:val="0"/>
              <w:rPr>
                <w:rFonts w:ascii="Times New Roman"/>
                <w:szCs w:val="20"/>
              </w:rPr>
            </w:pPr>
            <w:r w:rsidRPr="00724CCB">
              <w:rPr>
                <w:rFonts w:ascii="Times New Roman"/>
                <w:szCs w:val="20"/>
              </w:rPr>
              <w:t xml:space="preserve">HD High Definition </w:t>
            </w:r>
          </w:p>
          <w:p w14:paraId="46B6CB00" w14:textId="77777777" w:rsidR="00504863" w:rsidRPr="00724CCB" w:rsidRDefault="00504863" w:rsidP="00504863">
            <w:pPr>
              <w:widowControl/>
              <w:kinsoku w:val="0"/>
              <w:wordWrap/>
              <w:overflowPunct w:val="0"/>
              <w:rPr>
                <w:rFonts w:ascii="Times New Roman"/>
                <w:szCs w:val="20"/>
              </w:rPr>
            </w:pPr>
            <w:r w:rsidRPr="00724CCB">
              <w:rPr>
                <w:rFonts w:ascii="Times New Roman"/>
                <w:szCs w:val="20"/>
              </w:rPr>
              <w:t xml:space="preserve">RV Remote vehicle </w:t>
            </w:r>
          </w:p>
          <w:p w14:paraId="6D968ECC" w14:textId="77777777" w:rsidR="00504863" w:rsidRPr="00724CCB" w:rsidRDefault="00504863" w:rsidP="00504863">
            <w:pPr>
              <w:widowControl/>
              <w:kinsoku w:val="0"/>
              <w:wordWrap/>
              <w:overflowPunct w:val="0"/>
              <w:rPr>
                <w:rFonts w:ascii="Times New Roman"/>
                <w:szCs w:val="20"/>
              </w:rPr>
            </w:pPr>
            <w:r w:rsidRPr="00724CCB">
              <w:rPr>
                <w:rFonts w:ascii="Times New Roman"/>
                <w:szCs w:val="20"/>
              </w:rPr>
              <w:t xml:space="preserve">TOD Tele-Operated Driving </w:t>
            </w:r>
          </w:p>
          <w:p w14:paraId="43F1131B" w14:textId="77777777" w:rsidR="00504863" w:rsidRPr="00724CCB" w:rsidRDefault="00504863" w:rsidP="00504863">
            <w:pPr>
              <w:widowControl/>
              <w:kinsoku w:val="0"/>
              <w:wordWrap/>
              <w:overflowPunct w:val="0"/>
              <w:rPr>
                <w:rFonts w:ascii="Times New Roman"/>
                <w:szCs w:val="20"/>
              </w:rPr>
            </w:pPr>
            <w:r w:rsidRPr="00724CCB">
              <w:rPr>
                <w:rFonts w:ascii="Times New Roman"/>
                <w:szCs w:val="20"/>
              </w:rPr>
              <w:t>MCX Mission Critical X, with X = PTT or X= Video or X= Data</w:t>
            </w:r>
          </w:p>
        </w:tc>
      </w:tr>
    </w:tbl>
    <w:p w14:paraId="74C934A0" w14:textId="77777777" w:rsidR="00504863" w:rsidRDefault="00504863" w:rsidP="00504863">
      <w:pPr>
        <w:widowControl/>
        <w:kinsoku w:val="0"/>
        <w:wordWrap/>
        <w:overflowPunct w:val="0"/>
        <w:rPr>
          <w:rFonts w:ascii="Times New Roman"/>
          <w:szCs w:val="20"/>
        </w:rPr>
      </w:pPr>
      <w:r>
        <w:rPr>
          <w:rFonts w:ascii="Times New Roman"/>
          <w:szCs w:val="20"/>
        </w:rPr>
        <w:t>Please comment if you have concerns on this change.</w:t>
      </w:r>
    </w:p>
    <w:tbl>
      <w:tblPr>
        <w:tblStyle w:val="aa"/>
        <w:tblW w:w="0" w:type="auto"/>
        <w:tblLook w:val="04A0" w:firstRow="1" w:lastRow="0" w:firstColumn="1" w:lastColumn="0" w:noHBand="0" w:noVBand="1"/>
      </w:tblPr>
      <w:tblGrid>
        <w:gridCol w:w="1271"/>
        <w:gridCol w:w="8080"/>
      </w:tblGrid>
      <w:tr w:rsidR="00504863" w14:paraId="0A8FF06B" w14:textId="77777777" w:rsidTr="00504863">
        <w:tc>
          <w:tcPr>
            <w:tcW w:w="1271" w:type="dxa"/>
          </w:tcPr>
          <w:p w14:paraId="65F4DBC7" w14:textId="77777777" w:rsidR="00504863" w:rsidRDefault="00504863" w:rsidP="00504863">
            <w:pPr>
              <w:widowControl/>
              <w:kinsoku w:val="0"/>
              <w:wordWrap/>
              <w:overflowPunct w:val="0"/>
              <w:rPr>
                <w:rFonts w:ascii="Times New Roman"/>
                <w:szCs w:val="20"/>
              </w:rPr>
            </w:pPr>
            <w:r>
              <w:rPr>
                <w:rFonts w:ascii="Times New Roman" w:hint="eastAsia"/>
                <w:szCs w:val="20"/>
              </w:rPr>
              <w:t>Company</w:t>
            </w:r>
          </w:p>
        </w:tc>
        <w:tc>
          <w:tcPr>
            <w:tcW w:w="8080" w:type="dxa"/>
          </w:tcPr>
          <w:p w14:paraId="7DA052A8" w14:textId="77777777" w:rsidR="00504863" w:rsidRDefault="00504863" w:rsidP="00504863">
            <w:pPr>
              <w:widowControl/>
              <w:kinsoku w:val="0"/>
              <w:wordWrap/>
              <w:overflowPunct w:val="0"/>
              <w:rPr>
                <w:rFonts w:ascii="Times New Roman"/>
                <w:szCs w:val="20"/>
              </w:rPr>
            </w:pPr>
            <w:r>
              <w:rPr>
                <w:rFonts w:ascii="Times New Roman" w:hint="eastAsia"/>
                <w:szCs w:val="20"/>
              </w:rPr>
              <w:t>Comment</w:t>
            </w:r>
          </w:p>
        </w:tc>
      </w:tr>
      <w:tr w:rsidR="00504863" w:rsidRPr="00E31059" w14:paraId="6E776D51" w14:textId="77777777" w:rsidTr="00504863">
        <w:tc>
          <w:tcPr>
            <w:tcW w:w="1271" w:type="dxa"/>
          </w:tcPr>
          <w:p w14:paraId="4F06F63D" w14:textId="77777777" w:rsidR="00504863" w:rsidRDefault="00EA11EA" w:rsidP="00504863">
            <w:pPr>
              <w:widowControl/>
              <w:kinsoku w:val="0"/>
              <w:wordWrap/>
              <w:overflowPunct w:val="0"/>
              <w:rPr>
                <w:rFonts w:ascii="Times New Roman"/>
                <w:szCs w:val="20"/>
              </w:rPr>
            </w:pPr>
            <w:proofErr w:type="spellStart"/>
            <w:r>
              <w:rPr>
                <w:rFonts w:ascii="Times New Roman"/>
                <w:szCs w:val="20"/>
              </w:rPr>
              <w:t>Futurewei</w:t>
            </w:r>
            <w:proofErr w:type="spellEnd"/>
          </w:p>
        </w:tc>
        <w:tc>
          <w:tcPr>
            <w:tcW w:w="8080" w:type="dxa"/>
          </w:tcPr>
          <w:p w14:paraId="592152EF" w14:textId="77777777" w:rsidR="00504863" w:rsidRPr="00E31059" w:rsidRDefault="005D4C22" w:rsidP="00504863">
            <w:pPr>
              <w:widowControl/>
              <w:kinsoku w:val="0"/>
              <w:wordWrap/>
              <w:overflowPunct w:val="0"/>
              <w:rPr>
                <w:rFonts w:ascii="Times New Roman"/>
                <w:szCs w:val="20"/>
              </w:rPr>
            </w:pPr>
            <w:r>
              <w:rPr>
                <w:rFonts w:ascii="Times New Roman"/>
                <w:szCs w:val="20"/>
              </w:rPr>
              <w:t>Ok</w:t>
            </w:r>
          </w:p>
        </w:tc>
      </w:tr>
      <w:tr w:rsidR="00642F64" w:rsidRPr="000B5EC0" w14:paraId="2E8E9F20" w14:textId="77777777" w:rsidTr="00504863">
        <w:tc>
          <w:tcPr>
            <w:tcW w:w="1271" w:type="dxa"/>
          </w:tcPr>
          <w:p w14:paraId="76A9BC1A" w14:textId="77777777" w:rsidR="00642F64" w:rsidRPr="000B5EC0" w:rsidRDefault="00642F64" w:rsidP="00642F64">
            <w:pPr>
              <w:widowControl/>
              <w:kinsoku w:val="0"/>
              <w:wordWrap/>
              <w:overflowPunct w:val="0"/>
              <w:rPr>
                <w:rFonts w:ascii="Times New Roman" w:eastAsia="SimSun"/>
                <w:szCs w:val="20"/>
                <w:lang w:eastAsia="zh-CN"/>
              </w:rPr>
            </w:pPr>
            <w:r>
              <w:rPr>
                <w:rFonts w:ascii="Times New Roman"/>
                <w:szCs w:val="20"/>
              </w:rPr>
              <w:t>Qualcomm</w:t>
            </w:r>
          </w:p>
        </w:tc>
        <w:tc>
          <w:tcPr>
            <w:tcW w:w="8080" w:type="dxa"/>
          </w:tcPr>
          <w:p w14:paraId="68A21F10" w14:textId="77777777" w:rsidR="00642F64" w:rsidRPr="000B5EC0" w:rsidRDefault="00642F64" w:rsidP="00642F64">
            <w:pPr>
              <w:widowControl/>
              <w:kinsoku w:val="0"/>
              <w:wordWrap/>
              <w:overflowPunct w:val="0"/>
              <w:rPr>
                <w:rFonts w:ascii="Times New Roman" w:eastAsia="SimSun"/>
                <w:szCs w:val="20"/>
                <w:lang w:eastAsia="zh-CN"/>
              </w:rPr>
            </w:pPr>
            <w:r>
              <w:rPr>
                <w:rFonts w:ascii="Times New Roman"/>
                <w:szCs w:val="20"/>
              </w:rPr>
              <w:t>Ok.</w:t>
            </w:r>
          </w:p>
        </w:tc>
      </w:tr>
      <w:tr w:rsidR="00504863" w14:paraId="7DF44DE9" w14:textId="77777777" w:rsidTr="00504863">
        <w:tc>
          <w:tcPr>
            <w:tcW w:w="1271" w:type="dxa"/>
          </w:tcPr>
          <w:p w14:paraId="307B6132" w14:textId="77777777" w:rsidR="0050486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v</w:t>
            </w:r>
            <w:r>
              <w:rPr>
                <w:rFonts w:ascii="Times New Roman" w:eastAsia="SimSun"/>
                <w:szCs w:val="20"/>
                <w:lang w:eastAsia="zh-CN"/>
              </w:rPr>
              <w:t>ivo</w:t>
            </w:r>
          </w:p>
        </w:tc>
        <w:tc>
          <w:tcPr>
            <w:tcW w:w="8080" w:type="dxa"/>
          </w:tcPr>
          <w:p w14:paraId="084C9B73" w14:textId="77777777" w:rsidR="0050486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k</w:t>
            </w:r>
          </w:p>
        </w:tc>
      </w:tr>
      <w:tr w:rsidR="00504863" w:rsidRPr="00FE0602" w14:paraId="2978951F" w14:textId="77777777" w:rsidTr="00504863">
        <w:tc>
          <w:tcPr>
            <w:tcW w:w="1271" w:type="dxa"/>
          </w:tcPr>
          <w:p w14:paraId="205DDA42" w14:textId="77777777" w:rsidR="00504863" w:rsidRPr="00FE0602" w:rsidRDefault="00F50B09" w:rsidP="00504863">
            <w:pPr>
              <w:widowControl/>
              <w:kinsoku w:val="0"/>
              <w:wordWrap/>
              <w:overflowPunct w:val="0"/>
              <w:rPr>
                <w:rFonts w:ascii="Times New Roman"/>
                <w:szCs w:val="20"/>
              </w:rPr>
            </w:pPr>
            <w:r>
              <w:rPr>
                <w:rFonts w:ascii="Times New Roman"/>
                <w:szCs w:val="20"/>
              </w:rPr>
              <w:t>CATT</w:t>
            </w:r>
          </w:p>
        </w:tc>
        <w:tc>
          <w:tcPr>
            <w:tcW w:w="8080" w:type="dxa"/>
          </w:tcPr>
          <w:p w14:paraId="4B8ADE22" w14:textId="77777777" w:rsidR="00504863" w:rsidRPr="00FE0602" w:rsidRDefault="00F50B09" w:rsidP="00504863">
            <w:pPr>
              <w:widowControl/>
              <w:kinsoku w:val="0"/>
              <w:wordWrap/>
              <w:overflowPunct w:val="0"/>
              <w:rPr>
                <w:rFonts w:ascii="Times New Roman"/>
                <w:szCs w:val="20"/>
              </w:rPr>
            </w:pPr>
            <w:r>
              <w:rPr>
                <w:rFonts w:ascii="Times New Roman"/>
                <w:szCs w:val="20"/>
              </w:rPr>
              <w:t xml:space="preserve">Ok </w:t>
            </w:r>
          </w:p>
        </w:tc>
      </w:tr>
      <w:tr w:rsidR="00085BC0" w:rsidRPr="00FE0602" w14:paraId="1198A43F" w14:textId="77777777" w:rsidTr="00504863">
        <w:tc>
          <w:tcPr>
            <w:tcW w:w="1271" w:type="dxa"/>
          </w:tcPr>
          <w:p w14:paraId="11FD86C7" w14:textId="77777777" w:rsidR="00085BC0" w:rsidRDefault="00085BC0" w:rsidP="00085BC0">
            <w:pPr>
              <w:widowControl/>
              <w:kinsoku w:val="0"/>
              <w:wordWrap/>
              <w:overflowPunct w:val="0"/>
              <w:rPr>
                <w:rFonts w:ascii="Times New Roman"/>
                <w:szCs w:val="20"/>
              </w:rPr>
            </w:pPr>
            <w:r>
              <w:rPr>
                <w:rFonts w:ascii="Times New Roman"/>
                <w:szCs w:val="20"/>
              </w:rPr>
              <w:t>Lenovo, Motorola Mobility</w:t>
            </w:r>
          </w:p>
        </w:tc>
        <w:tc>
          <w:tcPr>
            <w:tcW w:w="8080" w:type="dxa"/>
          </w:tcPr>
          <w:p w14:paraId="462842D4" w14:textId="77777777" w:rsidR="00085BC0" w:rsidRDefault="00085BC0" w:rsidP="00085BC0">
            <w:pPr>
              <w:widowControl/>
              <w:kinsoku w:val="0"/>
              <w:wordWrap/>
              <w:overflowPunct w:val="0"/>
              <w:rPr>
                <w:rFonts w:ascii="Times New Roman"/>
                <w:szCs w:val="20"/>
              </w:rPr>
            </w:pPr>
            <w:r>
              <w:rPr>
                <w:rFonts w:ascii="Times New Roman"/>
                <w:szCs w:val="20"/>
              </w:rPr>
              <w:t>Agree with moderator’s suggestion.</w:t>
            </w:r>
          </w:p>
        </w:tc>
      </w:tr>
      <w:tr w:rsidR="00085BC0" w:rsidRPr="00FE0602" w14:paraId="1B63EEB3" w14:textId="77777777" w:rsidTr="00504863">
        <w:tc>
          <w:tcPr>
            <w:tcW w:w="1271" w:type="dxa"/>
          </w:tcPr>
          <w:p w14:paraId="27E1C793" w14:textId="77777777" w:rsidR="00085BC0" w:rsidRDefault="00085BC0" w:rsidP="00504863">
            <w:pPr>
              <w:widowControl/>
              <w:kinsoku w:val="0"/>
              <w:wordWrap/>
              <w:overflowPunct w:val="0"/>
              <w:rPr>
                <w:rFonts w:ascii="Times New Roman"/>
                <w:szCs w:val="20"/>
              </w:rPr>
            </w:pPr>
            <w:r>
              <w:rPr>
                <w:rFonts w:ascii="Times New Roman"/>
                <w:szCs w:val="20"/>
              </w:rPr>
              <w:t>Intel</w:t>
            </w:r>
          </w:p>
        </w:tc>
        <w:tc>
          <w:tcPr>
            <w:tcW w:w="8080" w:type="dxa"/>
          </w:tcPr>
          <w:p w14:paraId="1BB21F35" w14:textId="77777777" w:rsidR="00085BC0" w:rsidRDefault="00085BC0" w:rsidP="00504863">
            <w:pPr>
              <w:widowControl/>
              <w:kinsoku w:val="0"/>
              <w:wordWrap/>
              <w:overflowPunct w:val="0"/>
              <w:rPr>
                <w:rFonts w:ascii="Times New Roman"/>
                <w:szCs w:val="20"/>
              </w:rPr>
            </w:pPr>
            <w:r>
              <w:rPr>
                <w:rFonts w:ascii="Times New Roman"/>
                <w:szCs w:val="20"/>
              </w:rPr>
              <w:t>OK</w:t>
            </w:r>
          </w:p>
        </w:tc>
      </w:tr>
      <w:tr w:rsidR="00E8644C" w:rsidRPr="00FE0602" w14:paraId="6204FD1C" w14:textId="77777777" w:rsidTr="00504863">
        <w:tc>
          <w:tcPr>
            <w:tcW w:w="1271" w:type="dxa"/>
          </w:tcPr>
          <w:p w14:paraId="63C91694" w14:textId="77777777" w:rsidR="00E8644C" w:rsidRDefault="00E8644C" w:rsidP="00504863">
            <w:pPr>
              <w:widowControl/>
              <w:kinsoku w:val="0"/>
              <w:wordWrap/>
              <w:overflowPunct w:val="0"/>
              <w:rPr>
                <w:rFonts w:ascii="Times New Roman"/>
                <w:szCs w:val="20"/>
              </w:rPr>
            </w:pPr>
            <w:r>
              <w:rPr>
                <w:rFonts w:ascii="Times New Roman" w:hint="eastAsia"/>
                <w:szCs w:val="20"/>
              </w:rPr>
              <w:t>S</w:t>
            </w:r>
            <w:r>
              <w:rPr>
                <w:rFonts w:ascii="Times New Roman"/>
                <w:szCs w:val="20"/>
              </w:rPr>
              <w:t>amsung</w:t>
            </w:r>
          </w:p>
        </w:tc>
        <w:tc>
          <w:tcPr>
            <w:tcW w:w="8080" w:type="dxa"/>
          </w:tcPr>
          <w:p w14:paraId="34740588" w14:textId="77777777" w:rsidR="00E8644C" w:rsidRDefault="00E8644C" w:rsidP="00504863">
            <w:pPr>
              <w:widowControl/>
              <w:kinsoku w:val="0"/>
              <w:wordWrap/>
              <w:overflowPunct w:val="0"/>
              <w:rPr>
                <w:rFonts w:ascii="Times New Roman"/>
                <w:szCs w:val="20"/>
              </w:rPr>
            </w:pPr>
            <w:r>
              <w:rPr>
                <w:rFonts w:ascii="Times New Roman" w:hint="eastAsia"/>
                <w:szCs w:val="20"/>
              </w:rPr>
              <w:t>OK</w:t>
            </w:r>
          </w:p>
        </w:tc>
      </w:tr>
      <w:tr w:rsidR="00A33E44" w:rsidRPr="00FE0602" w14:paraId="238D67F3" w14:textId="77777777" w:rsidTr="00504863">
        <w:tc>
          <w:tcPr>
            <w:tcW w:w="1271" w:type="dxa"/>
          </w:tcPr>
          <w:p w14:paraId="746EF8AE"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080" w:type="dxa"/>
          </w:tcPr>
          <w:p w14:paraId="60471F6C" w14:textId="77777777" w:rsidR="00A33E44" w:rsidRDefault="00A33E44" w:rsidP="00A33E44">
            <w:pPr>
              <w:widowControl/>
              <w:kinsoku w:val="0"/>
              <w:wordWrap/>
              <w:overflowPunct w:val="0"/>
              <w:rPr>
                <w:rFonts w:ascii="Times New Roman"/>
                <w:szCs w:val="20"/>
              </w:rPr>
            </w:pPr>
            <w:r>
              <w:rPr>
                <w:rFonts w:ascii="Times New Roman" w:hint="eastAsia"/>
                <w:szCs w:val="20"/>
              </w:rPr>
              <w:t>OK</w:t>
            </w:r>
          </w:p>
        </w:tc>
      </w:tr>
    </w:tbl>
    <w:p w14:paraId="02D99678" w14:textId="77777777" w:rsidR="00504863" w:rsidRPr="00B84D53" w:rsidRDefault="00504863" w:rsidP="00504863">
      <w:pPr>
        <w:widowControl/>
        <w:kinsoku w:val="0"/>
        <w:wordWrap/>
        <w:overflowPunct w:val="0"/>
        <w:rPr>
          <w:rFonts w:ascii="Times New Roman"/>
          <w:szCs w:val="20"/>
        </w:rPr>
      </w:pPr>
    </w:p>
    <w:p w14:paraId="706E2E1E" w14:textId="77777777" w:rsidR="00504863" w:rsidRPr="00EA02A3" w:rsidRDefault="00504863" w:rsidP="00504863">
      <w:pPr>
        <w:widowControl/>
        <w:kinsoku w:val="0"/>
        <w:wordWrap/>
        <w:overflowPunct w:val="0"/>
        <w:rPr>
          <w:rFonts w:ascii="Times New Roman" w:eastAsia="바탕체"/>
          <w:b/>
          <w:kern w:val="32"/>
          <w:sz w:val="28"/>
          <w:szCs w:val="28"/>
        </w:rPr>
      </w:pPr>
      <w:r>
        <w:rPr>
          <w:rFonts w:ascii="Times New Roman"/>
          <w:sz w:val="24"/>
          <w:szCs w:val="20"/>
        </w:rPr>
        <w:t xml:space="preserve">2.2. </w:t>
      </w:r>
      <w:r w:rsidRPr="00620F9D">
        <w:rPr>
          <w:rFonts w:ascii="Times New Roman"/>
          <w:sz w:val="24"/>
          <w:szCs w:val="20"/>
        </w:rPr>
        <w:t xml:space="preserve">Changes for </w:t>
      </w:r>
      <w:r>
        <w:rPr>
          <w:rFonts w:ascii="Times New Roman"/>
          <w:sz w:val="24"/>
          <w:szCs w:val="20"/>
        </w:rPr>
        <w:t>“</w:t>
      </w:r>
      <w:r w:rsidRPr="00620F9D">
        <w:rPr>
          <w:rFonts w:ascii="Times New Roman"/>
          <w:sz w:val="24"/>
          <w:szCs w:val="20"/>
        </w:rPr>
        <w:t>4. Positioning use cases and requirements</w:t>
      </w:r>
      <w:r>
        <w:rPr>
          <w:rFonts w:ascii="Times New Roman"/>
          <w:sz w:val="24"/>
          <w:szCs w:val="20"/>
        </w:rPr>
        <w:t>”</w:t>
      </w:r>
    </w:p>
    <w:p w14:paraId="4DEC1B67" w14:textId="77777777" w:rsidR="00504863" w:rsidRPr="00B84D53" w:rsidRDefault="00504863" w:rsidP="00504863">
      <w:pPr>
        <w:widowControl/>
        <w:kinsoku w:val="0"/>
        <w:wordWrap/>
        <w:overflowPunct w:val="0"/>
        <w:rPr>
          <w:rFonts w:ascii="Times New Roman"/>
          <w:szCs w:val="20"/>
          <w:highlight w:val="green"/>
        </w:rPr>
      </w:pPr>
    </w:p>
    <w:p w14:paraId="75E41B8D" w14:textId="77777777" w:rsidR="00504863" w:rsidRDefault="00504863" w:rsidP="00504863">
      <w:pPr>
        <w:widowControl/>
        <w:kinsoku w:val="0"/>
        <w:wordWrap/>
        <w:overflowPunct w:val="0"/>
        <w:rPr>
          <w:rFonts w:ascii="Times New Roman"/>
          <w:szCs w:val="20"/>
        </w:rPr>
      </w:pPr>
      <w:r>
        <w:rPr>
          <w:rFonts w:ascii="Times New Roman" w:hint="eastAsia"/>
          <w:szCs w:val="20"/>
        </w:rPr>
        <w:t xml:space="preserve">Related </w:t>
      </w:r>
      <w:r>
        <w:rPr>
          <w:rFonts w:ascii="Times New Roman"/>
          <w:szCs w:val="20"/>
        </w:rPr>
        <w:t xml:space="preserve">to </w:t>
      </w:r>
      <w:r>
        <w:rPr>
          <w:rFonts w:ascii="Times New Roman" w:hint="eastAsia"/>
          <w:szCs w:val="20"/>
        </w:rPr>
        <w:t xml:space="preserve">Q1, </w:t>
      </w:r>
      <w:r>
        <w:rPr>
          <w:rFonts w:ascii="Times New Roman"/>
          <w:szCs w:val="20"/>
        </w:rPr>
        <w:t>the moderator thinks that all the companies agree that all the three sets are applicable for absolute positioning. And it seems clear that Set 3 is also applicable for relative positioning from T</w:t>
      </w:r>
      <w:r w:rsidRPr="00B84D53">
        <w:rPr>
          <w:rFonts w:ascii="Times New Roman"/>
          <w:szCs w:val="20"/>
        </w:rPr>
        <w:t>able 7.3.2.2-1</w:t>
      </w:r>
      <w:r>
        <w:rPr>
          <w:rFonts w:ascii="Times New Roman"/>
          <w:szCs w:val="20"/>
        </w:rPr>
        <w:t>. The remaining issue would be whether the accuracy in Set 1 and/or 2 are also applicable for relative positioning, and the moderator asks companies to indicate their preference on the following two options, considering the related comments from the companies:</w:t>
      </w:r>
    </w:p>
    <w:p w14:paraId="4B01E7F5" w14:textId="77777777" w:rsidR="00504863" w:rsidRPr="000971E6" w:rsidRDefault="00504863" w:rsidP="00504863">
      <w:pPr>
        <w:widowControl/>
        <w:numPr>
          <w:ilvl w:val="0"/>
          <w:numId w:val="23"/>
        </w:numPr>
        <w:tabs>
          <w:tab w:val="num" w:pos="1080"/>
        </w:tabs>
        <w:kinsoku w:val="0"/>
        <w:wordWrap/>
        <w:overflowPunct w:val="0"/>
        <w:adjustRightInd w:val="0"/>
        <w:snapToGrid w:val="0"/>
        <w:spacing w:after="60"/>
        <w:ind w:left="1080"/>
        <w:rPr>
          <w:rFonts w:ascii="Times New Roman" w:hAnsi="맑은 고딕"/>
          <w:szCs w:val="20"/>
        </w:rPr>
      </w:pPr>
      <w:r>
        <w:rPr>
          <w:rFonts w:ascii="Times New Roman"/>
          <w:szCs w:val="20"/>
        </w:rPr>
        <w:t>Option 1: Only Set 3 is applicable for relative positioning</w:t>
      </w:r>
    </w:p>
    <w:p w14:paraId="232C8609" w14:textId="77777777" w:rsidR="00504863" w:rsidRPr="0072069A" w:rsidRDefault="00504863" w:rsidP="00504863">
      <w:pPr>
        <w:widowControl/>
        <w:numPr>
          <w:ilvl w:val="0"/>
          <w:numId w:val="23"/>
        </w:numPr>
        <w:tabs>
          <w:tab w:val="num" w:pos="1080"/>
        </w:tabs>
        <w:kinsoku w:val="0"/>
        <w:wordWrap/>
        <w:overflowPunct w:val="0"/>
        <w:adjustRightInd w:val="0"/>
        <w:snapToGrid w:val="0"/>
        <w:spacing w:after="60"/>
        <w:ind w:left="1080"/>
        <w:rPr>
          <w:rFonts w:ascii="Times New Roman" w:hAnsi="맑은 고딕"/>
          <w:szCs w:val="20"/>
        </w:rPr>
      </w:pPr>
      <w:r>
        <w:rPr>
          <w:rFonts w:ascii="Times New Roman" w:hAnsi="맑은 고딕" w:hint="eastAsia"/>
          <w:szCs w:val="20"/>
        </w:rPr>
        <w:t xml:space="preserve">Option 2: </w:t>
      </w:r>
      <w:r>
        <w:rPr>
          <w:rFonts w:ascii="Times New Roman" w:hAnsi="맑은 고딕"/>
          <w:szCs w:val="20"/>
        </w:rPr>
        <w:t>All the three sets are applicable for relative positioning</w:t>
      </w:r>
    </w:p>
    <w:p w14:paraId="7E1ECD8C" w14:textId="77777777" w:rsidR="00504863" w:rsidRDefault="00504863" w:rsidP="00504863">
      <w:pPr>
        <w:widowControl/>
        <w:kinsoku w:val="0"/>
        <w:wordWrap/>
        <w:overflowPunct w:val="0"/>
        <w:rPr>
          <w:rFonts w:ascii="Times New Roman"/>
          <w:szCs w:val="20"/>
        </w:rPr>
      </w:pPr>
      <w:r>
        <w:rPr>
          <w:rFonts w:ascii="Times New Roman" w:hint="eastAsia"/>
          <w:szCs w:val="20"/>
        </w:rPr>
        <w:t xml:space="preserve">The moderator </w:t>
      </w:r>
      <w:r>
        <w:rPr>
          <w:rFonts w:ascii="Times New Roman"/>
          <w:szCs w:val="20"/>
        </w:rPr>
        <w:t>thinks that clarifying the applicability would be enough as far as Set 3 already captures both absolute and relative positioning together. The need of sending an LS can be discussed separately and the moderator proposes to conclude this by 3GPP RAN in this meeting with the possibility of further update if we receive additional input.</w:t>
      </w:r>
    </w:p>
    <w:tbl>
      <w:tblPr>
        <w:tblStyle w:val="aa"/>
        <w:tblW w:w="0" w:type="auto"/>
        <w:tblLook w:val="04A0" w:firstRow="1" w:lastRow="0" w:firstColumn="1" w:lastColumn="0" w:noHBand="0" w:noVBand="1"/>
      </w:tblPr>
      <w:tblGrid>
        <w:gridCol w:w="1444"/>
        <w:gridCol w:w="1027"/>
        <w:gridCol w:w="6891"/>
      </w:tblGrid>
      <w:tr w:rsidR="00504863" w14:paraId="01EA1104" w14:textId="77777777" w:rsidTr="00A33E44">
        <w:tc>
          <w:tcPr>
            <w:tcW w:w="1444" w:type="dxa"/>
          </w:tcPr>
          <w:p w14:paraId="7EC08298" w14:textId="77777777" w:rsidR="00504863" w:rsidRDefault="00504863" w:rsidP="00504863">
            <w:pPr>
              <w:widowControl/>
              <w:kinsoku w:val="0"/>
              <w:wordWrap/>
              <w:overflowPunct w:val="0"/>
              <w:rPr>
                <w:rFonts w:ascii="Times New Roman"/>
                <w:szCs w:val="20"/>
              </w:rPr>
            </w:pPr>
            <w:r>
              <w:rPr>
                <w:rFonts w:ascii="Times New Roman" w:hint="eastAsia"/>
                <w:szCs w:val="20"/>
              </w:rPr>
              <w:t>Company</w:t>
            </w:r>
          </w:p>
        </w:tc>
        <w:tc>
          <w:tcPr>
            <w:tcW w:w="1027" w:type="dxa"/>
          </w:tcPr>
          <w:p w14:paraId="3A5F0279" w14:textId="77777777" w:rsidR="00504863" w:rsidRDefault="00504863" w:rsidP="00504863">
            <w:pPr>
              <w:widowControl/>
              <w:kinsoku w:val="0"/>
              <w:wordWrap/>
              <w:overflowPunct w:val="0"/>
              <w:rPr>
                <w:rFonts w:ascii="Times New Roman"/>
                <w:szCs w:val="20"/>
              </w:rPr>
            </w:pPr>
            <w:r>
              <w:rPr>
                <w:rFonts w:ascii="Times New Roman" w:hint="eastAsia"/>
                <w:szCs w:val="20"/>
              </w:rPr>
              <w:t>Answer</w:t>
            </w:r>
          </w:p>
        </w:tc>
        <w:tc>
          <w:tcPr>
            <w:tcW w:w="6891" w:type="dxa"/>
          </w:tcPr>
          <w:p w14:paraId="69EE9C2B" w14:textId="77777777" w:rsidR="00504863" w:rsidRDefault="00504863" w:rsidP="00504863">
            <w:pPr>
              <w:widowControl/>
              <w:kinsoku w:val="0"/>
              <w:wordWrap/>
              <w:overflowPunct w:val="0"/>
              <w:rPr>
                <w:rFonts w:ascii="Times New Roman"/>
                <w:szCs w:val="20"/>
              </w:rPr>
            </w:pPr>
            <w:r>
              <w:rPr>
                <w:rFonts w:ascii="Times New Roman" w:hint="eastAsia"/>
                <w:szCs w:val="20"/>
              </w:rPr>
              <w:t>Comment</w:t>
            </w:r>
          </w:p>
        </w:tc>
      </w:tr>
      <w:tr w:rsidR="00504863" w:rsidRPr="00E31059" w14:paraId="6458CD25" w14:textId="77777777" w:rsidTr="00A33E44">
        <w:tc>
          <w:tcPr>
            <w:tcW w:w="1444" w:type="dxa"/>
          </w:tcPr>
          <w:p w14:paraId="0B9B6F71" w14:textId="77777777" w:rsidR="00504863" w:rsidRDefault="00EA11EA" w:rsidP="00504863">
            <w:pPr>
              <w:widowControl/>
              <w:kinsoku w:val="0"/>
              <w:wordWrap/>
              <w:overflowPunct w:val="0"/>
              <w:rPr>
                <w:rFonts w:ascii="Times New Roman"/>
                <w:szCs w:val="20"/>
              </w:rPr>
            </w:pPr>
            <w:proofErr w:type="spellStart"/>
            <w:r>
              <w:rPr>
                <w:rFonts w:ascii="Times New Roman"/>
                <w:szCs w:val="20"/>
              </w:rPr>
              <w:t>Futurewei</w:t>
            </w:r>
            <w:proofErr w:type="spellEnd"/>
          </w:p>
        </w:tc>
        <w:tc>
          <w:tcPr>
            <w:tcW w:w="1027" w:type="dxa"/>
          </w:tcPr>
          <w:p w14:paraId="650F033D" w14:textId="77777777" w:rsidR="00504863" w:rsidRPr="00E31059" w:rsidRDefault="00EA11EA" w:rsidP="00504863">
            <w:pPr>
              <w:widowControl/>
              <w:kinsoku w:val="0"/>
              <w:wordWrap/>
              <w:overflowPunct w:val="0"/>
              <w:rPr>
                <w:rFonts w:ascii="Times New Roman"/>
                <w:szCs w:val="20"/>
              </w:rPr>
            </w:pPr>
            <w:r>
              <w:rPr>
                <w:rFonts w:ascii="Times New Roman"/>
                <w:szCs w:val="20"/>
              </w:rPr>
              <w:t>Option 2</w:t>
            </w:r>
          </w:p>
        </w:tc>
        <w:tc>
          <w:tcPr>
            <w:tcW w:w="6891" w:type="dxa"/>
          </w:tcPr>
          <w:p w14:paraId="0BFC2D0C" w14:textId="77777777" w:rsidR="00504863" w:rsidRPr="00E31059" w:rsidRDefault="00504863" w:rsidP="00504863">
            <w:pPr>
              <w:widowControl/>
              <w:kinsoku w:val="0"/>
              <w:wordWrap/>
              <w:overflowPunct w:val="0"/>
              <w:rPr>
                <w:rFonts w:ascii="Times New Roman"/>
                <w:szCs w:val="20"/>
              </w:rPr>
            </w:pPr>
          </w:p>
        </w:tc>
      </w:tr>
      <w:tr w:rsidR="00146BEF" w:rsidRPr="000B5EC0" w14:paraId="57D831D8" w14:textId="77777777" w:rsidTr="00A33E44">
        <w:tc>
          <w:tcPr>
            <w:tcW w:w="1444" w:type="dxa"/>
          </w:tcPr>
          <w:p w14:paraId="3DC2EF97" w14:textId="77777777" w:rsidR="00146BEF" w:rsidRPr="000B5EC0" w:rsidRDefault="00146BEF" w:rsidP="00146BEF">
            <w:pPr>
              <w:widowControl/>
              <w:kinsoku w:val="0"/>
              <w:wordWrap/>
              <w:overflowPunct w:val="0"/>
              <w:rPr>
                <w:rFonts w:ascii="Times New Roman" w:eastAsia="SimSun"/>
                <w:szCs w:val="20"/>
                <w:lang w:eastAsia="zh-CN"/>
              </w:rPr>
            </w:pPr>
            <w:r>
              <w:rPr>
                <w:rFonts w:ascii="Times New Roman"/>
                <w:szCs w:val="20"/>
              </w:rPr>
              <w:t>Ericsson</w:t>
            </w:r>
          </w:p>
        </w:tc>
        <w:tc>
          <w:tcPr>
            <w:tcW w:w="1027" w:type="dxa"/>
          </w:tcPr>
          <w:p w14:paraId="7A6E43F3" w14:textId="77777777" w:rsidR="00146BEF" w:rsidRPr="000B5EC0" w:rsidRDefault="00146BEF" w:rsidP="00146BEF">
            <w:pPr>
              <w:widowControl/>
              <w:kinsoku w:val="0"/>
              <w:wordWrap/>
              <w:overflowPunct w:val="0"/>
              <w:rPr>
                <w:rFonts w:ascii="Times New Roman" w:eastAsia="SimSun"/>
                <w:szCs w:val="20"/>
                <w:lang w:eastAsia="zh-CN"/>
              </w:rPr>
            </w:pPr>
            <w:r>
              <w:rPr>
                <w:rFonts w:ascii="Times New Roman"/>
                <w:szCs w:val="20"/>
              </w:rPr>
              <w:t>Modified option 1</w:t>
            </w:r>
          </w:p>
        </w:tc>
        <w:tc>
          <w:tcPr>
            <w:tcW w:w="6891" w:type="dxa"/>
          </w:tcPr>
          <w:p w14:paraId="7331C825" w14:textId="77777777" w:rsidR="00146BEF" w:rsidRPr="000B5EC0" w:rsidRDefault="00146BEF" w:rsidP="00146BEF">
            <w:pPr>
              <w:widowControl/>
              <w:kinsoku w:val="0"/>
              <w:wordWrap/>
              <w:overflowPunct w:val="0"/>
              <w:rPr>
                <w:rFonts w:ascii="Times New Roman" w:eastAsia="SimSun"/>
                <w:szCs w:val="20"/>
                <w:lang w:eastAsia="zh-CN"/>
              </w:rPr>
            </w:pPr>
            <w:r>
              <w:rPr>
                <w:rFonts w:ascii="Times New Roman"/>
                <w:szCs w:val="20"/>
              </w:rPr>
              <w:t xml:space="preserve">Only a portion of set 3 (SL7) actually applies to relative positioning accuracy.  If we do not separate SL7 from set 3, at least a note should capture where relative positioning accuracy applies. </w:t>
            </w:r>
          </w:p>
        </w:tc>
      </w:tr>
      <w:tr w:rsidR="00504863" w14:paraId="77F5FAC0" w14:textId="77777777" w:rsidTr="00A33E44">
        <w:tc>
          <w:tcPr>
            <w:tcW w:w="1444" w:type="dxa"/>
          </w:tcPr>
          <w:p w14:paraId="1BFD15CB" w14:textId="77777777" w:rsidR="00504863" w:rsidRPr="00CC5B1D" w:rsidRDefault="00CC5B1D" w:rsidP="00504863">
            <w:pPr>
              <w:widowControl/>
              <w:kinsoku w:val="0"/>
              <w:wordWrap/>
              <w:overflowPunct w:val="0"/>
              <w:rPr>
                <w:rFonts w:ascii="Times New Roman" w:eastAsiaTheme="minorEastAsia"/>
                <w:szCs w:val="20"/>
              </w:rPr>
            </w:pPr>
            <w:r>
              <w:rPr>
                <w:rFonts w:ascii="Times New Roman" w:eastAsiaTheme="minorEastAsia" w:hint="eastAsia"/>
                <w:szCs w:val="20"/>
              </w:rPr>
              <w:t>L</w:t>
            </w:r>
            <w:r>
              <w:rPr>
                <w:rFonts w:ascii="Times New Roman" w:eastAsiaTheme="minorEastAsia"/>
                <w:szCs w:val="20"/>
              </w:rPr>
              <w:t>GE</w:t>
            </w:r>
          </w:p>
        </w:tc>
        <w:tc>
          <w:tcPr>
            <w:tcW w:w="1027" w:type="dxa"/>
          </w:tcPr>
          <w:p w14:paraId="5739DCEB" w14:textId="77777777" w:rsidR="00504863" w:rsidRPr="00CC5B1D" w:rsidRDefault="00CC5B1D" w:rsidP="00504863">
            <w:pPr>
              <w:widowControl/>
              <w:kinsoku w:val="0"/>
              <w:wordWrap/>
              <w:overflowPunct w:val="0"/>
              <w:rPr>
                <w:rFonts w:ascii="Times New Roman" w:eastAsiaTheme="minorEastAsia"/>
                <w:szCs w:val="20"/>
              </w:rPr>
            </w:pPr>
            <w:r>
              <w:rPr>
                <w:rFonts w:ascii="Times New Roman" w:eastAsiaTheme="minorEastAsia" w:hint="eastAsia"/>
                <w:szCs w:val="20"/>
              </w:rPr>
              <w:t>Either is fine</w:t>
            </w:r>
          </w:p>
        </w:tc>
        <w:tc>
          <w:tcPr>
            <w:tcW w:w="6891" w:type="dxa"/>
          </w:tcPr>
          <w:p w14:paraId="61DD0AD8" w14:textId="77777777" w:rsidR="00504863" w:rsidRPr="00CC5B1D" w:rsidRDefault="00CC5B1D" w:rsidP="00504863">
            <w:pPr>
              <w:widowControl/>
              <w:kinsoku w:val="0"/>
              <w:wordWrap/>
              <w:overflowPunct w:val="0"/>
              <w:rPr>
                <w:rFonts w:ascii="Times New Roman" w:eastAsiaTheme="minorEastAsia"/>
                <w:szCs w:val="20"/>
              </w:rPr>
            </w:pPr>
            <w:r>
              <w:rPr>
                <w:rFonts w:ascii="Times New Roman" w:eastAsiaTheme="minorEastAsia" w:hint="eastAsia"/>
                <w:szCs w:val="20"/>
              </w:rPr>
              <w:t xml:space="preserve">We support option 1 based on SL7 but option 2 is also okay if the </w:t>
            </w:r>
            <w:r>
              <w:rPr>
                <w:rFonts w:ascii="Times New Roman" w:eastAsiaTheme="minorEastAsia"/>
                <w:szCs w:val="20"/>
              </w:rPr>
              <w:t>group</w:t>
            </w:r>
            <w:r>
              <w:rPr>
                <w:rFonts w:ascii="Times New Roman" w:eastAsiaTheme="minorEastAsia" w:hint="eastAsia"/>
                <w:szCs w:val="20"/>
              </w:rPr>
              <w:t xml:space="preserve"> </w:t>
            </w:r>
            <w:r>
              <w:rPr>
                <w:rFonts w:ascii="Times New Roman" w:eastAsiaTheme="minorEastAsia"/>
                <w:szCs w:val="20"/>
              </w:rPr>
              <w:t>understands that 5GAA use cases require relative positioning with Set 1 and Set 2. For example, 5GAA stated “</w:t>
            </w:r>
            <w:r w:rsidRPr="00CC5B1D">
              <w:rPr>
                <w:rFonts w:ascii="Times New Roman" w:eastAsiaTheme="minorEastAsia"/>
                <w:szCs w:val="20"/>
              </w:rPr>
              <w:t>For example, for some Use Cases it might be sufficient for a Host Vehicle to be provided only the relative distance and angle to the Remote Vehicles (or other traffic participants)</w:t>
            </w:r>
            <w:r>
              <w:rPr>
                <w:rFonts w:ascii="Times New Roman" w:eastAsiaTheme="minorEastAsia"/>
                <w:szCs w:val="20"/>
              </w:rPr>
              <w:t>” and some use cases in Group 1 and 2 seem to correspond to this case.</w:t>
            </w:r>
          </w:p>
        </w:tc>
      </w:tr>
      <w:tr w:rsidR="000402ED" w14:paraId="78940302" w14:textId="77777777" w:rsidTr="00A33E44">
        <w:tc>
          <w:tcPr>
            <w:tcW w:w="1444" w:type="dxa"/>
          </w:tcPr>
          <w:p w14:paraId="32A18260" w14:textId="77777777" w:rsidR="000402ED" w:rsidRDefault="000402ED" w:rsidP="000402ED">
            <w:pPr>
              <w:widowControl/>
              <w:kinsoku w:val="0"/>
              <w:wordWrap/>
              <w:overflowPunct w:val="0"/>
              <w:rPr>
                <w:rFonts w:ascii="Times New Roman" w:eastAsiaTheme="minorEastAsia"/>
                <w:szCs w:val="20"/>
              </w:rPr>
            </w:pPr>
            <w:r>
              <w:rPr>
                <w:rFonts w:ascii="Times New Roman"/>
                <w:szCs w:val="20"/>
              </w:rPr>
              <w:t>Qualcomm</w:t>
            </w:r>
          </w:p>
        </w:tc>
        <w:tc>
          <w:tcPr>
            <w:tcW w:w="1027" w:type="dxa"/>
          </w:tcPr>
          <w:p w14:paraId="791362A1" w14:textId="77777777" w:rsidR="000402ED" w:rsidRDefault="000402ED" w:rsidP="000402ED">
            <w:pPr>
              <w:widowControl/>
              <w:kinsoku w:val="0"/>
              <w:wordWrap/>
              <w:overflowPunct w:val="0"/>
              <w:rPr>
                <w:rFonts w:ascii="Times New Roman" w:eastAsiaTheme="minorEastAsia"/>
                <w:szCs w:val="20"/>
              </w:rPr>
            </w:pPr>
            <w:r>
              <w:rPr>
                <w:rFonts w:ascii="Times New Roman"/>
                <w:szCs w:val="20"/>
              </w:rPr>
              <w:t>Option 2</w:t>
            </w:r>
          </w:p>
        </w:tc>
        <w:tc>
          <w:tcPr>
            <w:tcW w:w="6891" w:type="dxa"/>
          </w:tcPr>
          <w:p w14:paraId="77BBBECF" w14:textId="77777777" w:rsidR="000402ED" w:rsidRDefault="000402ED" w:rsidP="000402ED">
            <w:pPr>
              <w:widowControl/>
              <w:kinsoku w:val="0"/>
              <w:wordWrap/>
              <w:overflowPunct w:val="0"/>
              <w:rPr>
                <w:rFonts w:ascii="Times New Roman" w:eastAsiaTheme="minorEastAsia"/>
                <w:szCs w:val="20"/>
              </w:rPr>
            </w:pPr>
            <w:r>
              <w:rPr>
                <w:rFonts w:ascii="Times New Roman"/>
                <w:szCs w:val="20"/>
              </w:rPr>
              <w:t xml:space="preserve">Depends on the use case, all three sets can use relative positioning. </w:t>
            </w:r>
          </w:p>
        </w:tc>
      </w:tr>
      <w:tr w:rsidR="00504863" w:rsidRPr="00FE0602" w14:paraId="755C8F8D" w14:textId="77777777" w:rsidTr="00A33E44">
        <w:tc>
          <w:tcPr>
            <w:tcW w:w="1444" w:type="dxa"/>
          </w:tcPr>
          <w:p w14:paraId="61444EA6" w14:textId="77777777" w:rsidR="00504863" w:rsidRPr="00175D1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1027" w:type="dxa"/>
          </w:tcPr>
          <w:p w14:paraId="148A17F0" w14:textId="77777777" w:rsidR="00504863" w:rsidRPr="00175D1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ption 2</w:t>
            </w:r>
          </w:p>
        </w:tc>
        <w:tc>
          <w:tcPr>
            <w:tcW w:w="6891" w:type="dxa"/>
          </w:tcPr>
          <w:p w14:paraId="10C51FAB" w14:textId="77777777" w:rsidR="00504863" w:rsidRPr="00175D1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ll the three sets can be applicable for relative positioning.</w:t>
            </w:r>
          </w:p>
        </w:tc>
      </w:tr>
      <w:tr w:rsidR="00F50B09" w:rsidRPr="00FE0602" w14:paraId="3A169BCB" w14:textId="77777777" w:rsidTr="00A33E44">
        <w:tc>
          <w:tcPr>
            <w:tcW w:w="1444" w:type="dxa"/>
          </w:tcPr>
          <w:p w14:paraId="7AFC0968" w14:textId="77777777" w:rsidR="00F50B09" w:rsidRDefault="00F50B09" w:rsidP="00504863">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1027" w:type="dxa"/>
          </w:tcPr>
          <w:p w14:paraId="3201DE48" w14:textId="77777777" w:rsidR="00F50B09" w:rsidRDefault="00F50B09" w:rsidP="00504863">
            <w:pPr>
              <w:widowControl/>
              <w:kinsoku w:val="0"/>
              <w:wordWrap/>
              <w:overflowPunct w:val="0"/>
              <w:rPr>
                <w:rFonts w:ascii="Times New Roman" w:eastAsia="SimSun"/>
                <w:szCs w:val="20"/>
                <w:lang w:eastAsia="zh-CN"/>
              </w:rPr>
            </w:pPr>
            <w:r>
              <w:rPr>
                <w:rFonts w:ascii="Times New Roman" w:eastAsia="SimSun"/>
                <w:szCs w:val="20"/>
                <w:lang w:eastAsia="zh-CN"/>
              </w:rPr>
              <w:t>Option 2</w:t>
            </w:r>
          </w:p>
        </w:tc>
        <w:tc>
          <w:tcPr>
            <w:tcW w:w="6891" w:type="dxa"/>
          </w:tcPr>
          <w:p w14:paraId="0CB9419B" w14:textId="77777777" w:rsidR="00F50B09" w:rsidRDefault="00F50B09" w:rsidP="00504863">
            <w:pPr>
              <w:widowControl/>
              <w:kinsoku w:val="0"/>
              <w:wordWrap/>
              <w:overflowPunct w:val="0"/>
              <w:rPr>
                <w:rFonts w:ascii="Times New Roman" w:eastAsia="SimSun"/>
                <w:szCs w:val="20"/>
                <w:lang w:eastAsia="zh-CN"/>
              </w:rPr>
            </w:pPr>
            <w:r>
              <w:rPr>
                <w:rFonts w:ascii="Times New Roman" w:eastAsia="SimSun"/>
                <w:szCs w:val="20"/>
                <w:lang w:eastAsia="zh-CN"/>
              </w:rPr>
              <w:t>We</w:t>
            </w:r>
            <w:r w:rsidRPr="00F50B09">
              <w:rPr>
                <w:rFonts w:ascii="Times New Roman" w:eastAsia="SimSun"/>
                <w:szCs w:val="20"/>
                <w:lang w:eastAsia="zh-CN"/>
              </w:rPr>
              <w:t xml:space="preserve"> don’t the </w:t>
            </w:r>
            <w:r>
              <w:rPr>
                <w:rFonts w:ascii="Times New Roman" w:eastAsia="SimSun"/>
                <w:szCs w:val="20"/>
                <w:lang w:eastAsia="zh-CN"/>
              </w:rPr>
              <w:t xml:space="preserve">need to </w:t>
            </w:r>
            <w:r w:rsidRPr="00F50B09">
              <w:rPr>
                <w:rFonts w:ascii="Times New Roman" w:eastAsia="SimSun"/>
                <w:szCs w:val="20"/>
                <w:lang w:eastAsia="zh-CN"/>
              </w:rPr>
              <w:t xml:space="preserve">have two </w:t>
            </w:r>
            <w:r>
              <w:rPr>
                <w:rFonts w:ascii="Times New Roman" w:eastAsia="SimSun"/>
                <w:szCs w:val="20"/>
                <w:lang w:eastAsia="zh-CN"/>
              </w:rPr>
              <w:t xml:space="preserve">separate </w:t>
            </w:r>
            <w:r w:rsidRPr="00F50B09">
              <w:rPr>
                <w:rFonts w:ascii="Times New Roman" w:eastAsia="SimSun"/>
                <w:szCs w:val="20"/>
                <w:lang w:eastAsia="zh-CN"/>
              </w:rPr>
              <w:t>set</w:t>
            </w:r>
            <w:r>
              <w:rPr>
                <w:rFonts w:ascii="Times New Roman" w:eastAsia="SimSun"/>
                <w:szCs w:val="20"/>
                <w:lang w:eastAsia="zh-CN"/>
              </w:rPr>
              <w:t xml:space="preserve">s </w:t>
            </w:r>
            <w:r w:rsidRPr="00F50B09">
              <w:rPr>
                <w:rFonts w:ascii="Times New Roman" w:eastAsia="SimSun"/>
                <w:szCs w:val="20"/>
                <w:lang w:eastAsia="zh-CN"/>
              </w:rPr>
              <w:t>of requirements.</w:t>
            </w:r>
          </w:p>
        </w:tc>
      </w:tr>
      <w:tr w:rsidR="00FB1E11" w:rsidRPr="00FE0602" w14:paraId="14D1748F" w14:textId="77777777" w:rsidTr="00A33E44">
        <w:tc>
          <w:tcPr>
            <w:tcW w:w="1444" w:type="dxa"/>
          </w:tcPr>
          <w:p w14:paraId="10639556" w14:textId="77777777" w:rsidR="00FB1E11" w:rsidRDefault="00FB1E11" w:rsidP="00504863">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1027" w:type="dxa"/>
          </w:tcPr>
          <w:p w14:paraId="5764CEDF" w14:textId="77777777" w:rsidR="00FB1E11" w:rsidRDefault="00FB1E11" w:rsidP="00504863">
            <w:pPr>
              <w:widowControl/>
              <w:kinsoku w:val="0"/>
              <w:wordWrap/>
              <w:overflowPunct w:val="0"/>
              <w:rPr>
                <w:rFonts w:ascii="Times New Roman" w:eastAsia="SimSun"/>
                <w:szCs w:val="20"/>
                <w:lang w:eastAsia="zh-CN"/>
              </w:rPr>
            </w:pPr>
            <w:r>
              <w:rPr>
                <w:rFonts w:ascii="Times New Roman" w:eastAsia="SimSun"/>
                <w:szCs w:val="20"/>
                <w:lang w:eastAsia="zh-CN"/>
              </w:rPr>
              <w:t>OK with either (see comment)</w:t>
            </w:r>
          </w:p>
        </w:tc>
        <w:tc>
          <w:tcPr>
            <w:tcW w:w="6891" w:type="dxa"/>
          </w:tcPr>
          <w:p w14:paraId="5161178E" w14:textId="77777777" w:rsidR="00FB1E11" w:rsidRDefault="00FB1E11" w:rsidP="00504863">
            <w:pPr>
              <w:widowControl/>
              <w:kinsoku w:val="0"/>
              <w:wordWrap/>
              <w:overflowPunct w:val="0"/>
              <w:rPr>
                <w:rFonts w:ascii="Times New Roman" w:eastAsia="SimSun"/>
                <w:szCs w:val="20"/>
                <w:lang w:eastAsia="zh-CN"/>
              </w:rPr>
            </w:pPr>
            <w:r>
              <w:rPr>
                <w:rFonts w:ascii="Times New Roman" w:eastAsia="SimSun"/>
                <w:szCs w:val="20"/>
                <w:lang w:eastAsia="zh-CN"/>
              </w:rPr>
              <w:t>The 3GPP input requirements only encompass relative positioning for set 3; the relative positioning for sets 1 and 2 is based on the 5GAA requirements, which are not very explicit about where they see relative and absolute cases.  For some of these cases we can make an educated guess, but we think it would be good to get confirmation from 5GAA that we are interpreting their intention correctly.</w:t>
            </w:r>
          </w:p>
        </w:tc>
      </w:tr>
      <w:tr w:rsidR="00085BC0" w:rsidRPr="00FE0602" w14:paraId="2C9268F1" w14:textId="77777777" w:rsidTr="00A33E44">
        <w:tc>
          <w:tcPr>
            <w:tcW w:w="1444" w:type="dxa"/>
          </w:tcPr>
          <w:p w14:paraId="427160D9" w14:textId="77777777" w:rsidR="00085BC0" w:rsidRDefault="00085BC0" w:rsidP="00085BC0">
            <w:pPr>
              <w:widowControl/>
              <w:kinsoku w:val="0"/>
              <w:wordWrap/>
              <w:overflowPunct w:val="0"/>
              <w:rPr>
                <w:rFonts w:ascii="Times New Roman" w:eastAsia="SimSun"/>
                <w:szCs w:val="20"/>
                <w:lang w:eastAsia="zh-CN"/>
              </w:rPr>
            </w:pPr>
            <w:r>
              <w:rPr>
                <w:rFonts w:ascii="Times New Roman"/>
                <w:szCs w:val="20"/>
              </w:rPr>
              <w:t>Lenovo, Motorola Mobility</w:t>
            </w:r>
          </w:p>
        </w:tc>
        <w:tc>
          <w:tcPr>
            <w:tcW w:w="1027" w:type="dxa"/>
          </w:tcPr>
          <w:p w14:paraId="129D48F0" w14:textId="77777777" w:rsidR="00085BC0" w:rsidRDefault="00085BC0" w:rsidP="00085BC0">
            <w:pPr>
              <w:widowControl/>
              <w:kinsoku w:val="0"/>
              <w:wordWrap/>
              <w:overflowPunct w:val="0"/>
              <w:rPr>
                <w:rFonts w:ascii="Times New Roman" w:eastAsia="SimSun"/>
                <w:szCs w:val="20"/>
                <w:lang w:eastAsia="zh-CN"/>
              </w:rPr>
            </w:pPr>
            <w:r>
              <w:rPr>
                <w:rFonts w:ascii="Times New Roman"/>
                <w:szCs w:val="20"/>
              </w:rPr>
              <w:t>Option 2</w:t>
            </w:r>
          </w:p>
        </w:tc>
        <w:tc>
          <w:tcPr>
            <w:tcW w:w="6891" w:type="dxa"/>
          </w:tcPr>
          <w:p w14:paraId="3703EC70" w14:textId="77777777" w:rsidR="00085BC0" w:rsidRDefault="00085BC0" w:rsidP="00085BC0">
            <w:pPr>
              <w:widowControl/>
              <w:kinsoku w:val="0"/>
              <w:wordWrap/>
              <w:overflowPunct w:val="0"/>
              <w:rPr>
                <w:rFonts w:ascii="Times New Roman" w:eastAsia="SimSun"/>
                <w:szCs w:val="20"/>
                <w:lang w:eastAsia="zh-CN"/>
              </w:rPr>
            </w:pPr>
            <w:r>
              <w:rPr>
                <w:rFonts w:ascii="Times New Roman"/>
                <w:szCs w:val="20"/>
              </w:rPr>
              <w:t xml:space="preserve">If we go for a generalized approach, we prefer this option since certain identifiable use cases within Set 1 and 2 may require relative positioning. </w:t>
            </w:r>
          </w:p>
        </w:tc>
      </w:tr>
      <w:tr w:rsidR="00085BC0" w:rsidRPr="00FE0602" w14:paraId="3D90BC47" w14:textId="77777777" w:rsidTr="00A33E44">
        <w:tc>
          <w:tcPr>
            <w:tcW w:w="1444" w:type="dxa"/>
          </w:tcPr>
          <w:p w14:paraId="07D0C0BE" w14:textId="77777777" w:rsidR="00085BC0" w:rsidRDefault="00085BC0" w:rsidP="00085BC0">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1027" w:type="dxa"/>
          </w:tcPr>
          <w:p w14:paraId="6E7EEEAB" w14:textId="77777777" w:rsidR="00085BC0" w:rsidRDefault="00085BC0" w:rsidP="00085BC0">
            <w:pPr>
              <w:widowControl/>
              <w:kinsoku w:val="0"/>
              <w:wordWrap/>
              <w:overflowPunct w:val="0"/>
              <w:rPr>
                <w:rFonts w:ascii="Times New Roman" w:eastAsia="SimSun"/>
                <w:szCs w:val="20"/>
                <w:lang w:eastAsia="zh-CN"/>
              </w:rPr>
            </w:pPr>
            <w:r>
              <w:rPr>
                <w:rFonts w:ascii="Times New Roman" w:eastAsia="SimSun"/>
                <w:szCs w:val="20"/>
                <w:lang w:eastAsia="zh-CN"/>
              </w:rPr>
              <w:t>Option 2</w:t>
            </w:r>
          </w:p>
        </w:tc>
        <w:tc>
          <w:tcPr>
            <w:tcW w:w="6891" w:type="dxa"/>
          </w:tcPr>
          <w:p w14:paraId="1697186D" w14:textId="77777777" w:rsidR="00085BC0" w:rsidRDefault="00085BC0" w:rsidP="00085BC0">
            <w:pPr>
              <w:widowControl/>
              <w:kinsoku w:val="0"/>
              <w:wordWrap/>
              <w:overflowPunct w:val="0"/>
              <w:rPr>
                <w:rFonts w:ascii="Times New Roman" w:eastAsia="SimSun"/>
                <w:szCs w:val="20"/>
                <w:lang w:eastAsia="zh-CN"/>
              </w:rPr>
            </w:pPr>
            <w:r>
              <w:rPr>
                <w:rFonts w:ascii="Times New Roman" w:eastAsia="SimSun"/>
                <w:szCs w:val="20"/>
                <w:lang w:eastAsia="zh-CN"/>
              </w:rPr>
              <w:t>OK on LS w/ stable TR</w:t>
            </w:r>
          </w:p>
        </w:tc>
      </w:tr>
      <w:tr w:rsidR="00E8644C" w:rsidRPr="00FE0602" w14:paraId="6CDD9C76" w14:textId="77777777" w:rsidTr="00A33E44">
        <w:tc>
          <w:tcPr>
            <w:tcW w:w="1444" w:type="dxa"/>
          </w:tcPr>
          <w:p w14:paraId="7493CFD9" w14:textId="77777777" w:rsidR="00E8644C" w:rsidRPr="00E8644C" w:rsidRDefault="00E8644C" w:rsidP="00E8644C">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1027" w:type="dxa"/>
          </w:tcPr>
          <w:p w14:paraId="6599B2CA" w14:textId="77777777" w:rsidR="00E8644C" w:rsidRDefault="00E8644C" w:rsidP="00E8644C">
            <w:pPr>
              <w:widowControl/>
              <w:kinsoku w:val="0"/>
              <w:wordWrap/>
              <w:overflowPunct w:val="0"/>
              <w:rPr>
                <w:rFonts w:ascii="Times New Roman" w:eastAsia="SimSun"/>
                <w:szCs w:val="20"/>
                <w:lang w:eastAsia="zh-CN"/>
              </w:rPr>
            </w:pPr>
            <w:r>
              <w:rPr>
                <w:rFonts w:ascii="Times New Roman" w:hint="eastAsia"/>
                <w:szCs w:val="20"/>
              </w:rPr>
              <w:t>Option 2</w:t>
            </w:r>
          </w:p>
        </w:tc>
        <w:tc>
          <w:tcPr>
            <w:tcW w:w="6891" w:type="dxa"/>
          </w:tcPr>
          <w:p w14:paraId="546CCC11" w14:textId="77777777" w:rsidR="00E8644C" w:rsidRDefault="00E8644C" w:rsidP="00E8644C">
            <w:pPr>
              <w:widowControl/>
              <w:kinsoku w:val="0"/>
              <w:wordWrap/>
              <w:overflowPunct w:val="0"/>
              <w:rPr>
                <w:rFonts w:ascii="Times New Roman" w:eastAsia="SimSun"/>
                <w:szCs w:val="20"/>
                <w:lang w:eastAsia="zh-CN"/>
              </w:rPr>
            </w:pPr>
            <w:r>
              <w:rPr>
                <w:rFonts w:ascii="Times New Roman" w:hint="eastAsia"/>
                <w:szCs w:val="20"/>
              </w:rPr>
              <w:t xml:space="preserve">All 3 sets can be applicable depending on </w:t>
            </w:r>
            <w:r>
              <w:rPr>
                <w:rFonts w:ascii="Times New Roman"/>
                <w:szCs w:val="20"/>
              </w:rPr>
              <w:t xml:space="preserve">the </w:t>
            </w:r>
            <w:r>
              <w:rPr>
                <w:rFonts w:ascii="Times New Roman" w:hint="eastAsia"/>
                <w:szCs w:val="20"/>
              </w:rPr>
              <w:t>use case</w:t>
            </w:r>
          </w:p>
        </w:tc>
      </w:tr>
      <w:tr w:rsidR="00865FCB" w:rsidRPr="00FE0602" w14:paraId="550A7342" w14:textId="77777777" w:rsidTr="00A33E44">
        <w:tc>
          <w:tcPr>
            <w:tcW w:w="1444" w:type="dxa"/>
          </w:tcPr>
          <w:p w14:paraId="0CC8577A"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1027" w:type="dxa"/>
          </w:tcPr>
          <w:p w14:paraId="7CD0997D"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Option 2</w:t>
            </w:r>
          </w:p>
        </w:tc>
        <w:tc>
          <w:tcPr>
            <w:tcW w:w="6891" w:type="dxa"/>
          </w:tcPr>
          <w:p w14:paraId="699D5D20" w14:textId="77777777" w:rsidR="00865FCB" w:rsidRDefault="00865FCB" w:rsidP="002E7FBD">
            <w:pPr>
              <w:widowControl/>
              <w:kinsoku w:val="0"/>
              <w:wordWrap/>
              <w:overflowPunct w:val="0"/>
              <w:rPr>
                <w:rFonts w:ascii="Times New Roman" w:eastAsia="SimSun"/>
                <w:szCs w:val="20"/>
                <w:lang w:eastAsia="zh-CN"/>
              </w:rPr>
            </w:pPr>
          </w:p>
        </w:tc>
      </w:tr>
      <w:tr w:rsidR="002E7762" w:rsidRPr="00FE0602" w14:paraId="1AE03678" w14:textId="77777777" w:rsidTr="00A33E44">
        <w:trPr>
          <w:trHeight w:val="104"/>
        </w:trPr>
        <w:tc>
          <w:tcPr>
            <w:tcW w:w="1444" w:type="dxa"/>
          </w:tcPr>
          <w:p w14:paraId="0CF494A1" w14:textId="77777777" w:rsidR="002E7762" w:rsidRPr="002641A0"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1027" w:type="dxa"/>
          </w:tcPr>
          <w:p w14:paraId="1DF69C50" w14:textId="77777777" w:rsidR="002E7762" w:rsidRPr="002641A0"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ption 2</w:t>
            </w:r>
          </w:p>
        </w:tc>
        <w:tc>
          <w:tcPr>
            <w:tcW w:w="6891" w:type="dxa"/>
          </w:tcPr>
          <w:p w14:paraId="18D768E7" w14:textId="77777777" w:rsidR="002E7762" w:rsidRPr="00FE0602" w:rsidRDefault="002E7762" w:rsidP="002E7762">
            <w:pPr>
              <w:widowControl/>
              <w:kinsoku w:val="0"/>
              <w:wordWrap/>
              <w:overflowPunct w:val="0"/>
              <w:rPr>
                <w:rFonts w:ascii="Times New Roman"/>
                <w:szCs w:val="20"/>
              </w:rPr>
            </w:pPr>
          </w:p>
        </w:tc>
      </w:tr>
      <w:tr w:rsidR="00A33E44" w:rsidRPr="00FE0602" w14:paraId="66541E5F" w14:textId="77777777" w:rsidTr="00A33E44">
        <w:trPr>
          <w:trHeight w:val="104"/>
        </w:trPr>
        <w:tc>
          <w:tcPr>
            <w:tcW w:w="1444" w:type="dxa"/>
          </w:tcPr>
          <w:p w14:paraId="26965730"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027" w:type="dxa"/>
          </w:tcPr>
          <w:p w14:paraId="709B8BC0" w14:textId="77777777" w:rsidR="00A33E44" w:rsidRDefault="00A33E44" w:rsidP="00A33E44">
            <w:pPr>
              <w:widowControl/>
              <w:kinsoku w:val="0"/>
              <w:wordWrap/>
              <w:overflowPunct w:val="0"/>
              <w:rPr>
                <w:rFonts w:ascii="Times New Roman"/>
                <w:szCs w:val="20"/>
              </w:rPr>
            </w:pPr>
            <w:r>
              <w:rPr>
                <w:rFonts w:ascii="Times New Roman"/>
                <w:szCs w:val="20"/>
              </w:rPr>
              <w:t>O</w:t>
            </w:r>
            <w:r>
              <w:rPr>
                <w:rFonts w:ascii="Times New Roman" w:hint="eastAsia"/>
                <w:szCs w:val="20"/>
              </w:rPr>
              <w:t xml:space="preserve">ption </w:t>
            </w:r>
            <w:r>
              <w:rPr>
                <w:rFonts w:ascii="Times New Roman"/>
                <w:szCs w:val="20"/>
              </w:rPr>
              <w:t>2</w:t>
            </w:r>
          </w:p>
        </w:tc>
        <w:tc>
          <w:tcPr>
            <w:tcW w:w="6891" w:type="dxa"/>
          </w:tcPr>
          <w:p w14:paraId="1A4D3140" w14:textId="77777777" w:rsidR="00A33E44" w:rsidRDefault="00A33E44" w:rsidP="00A33E44">
            <w:pPr>
              <w:widowControl/>
              <w:kinsoku w:val="0"/>
              <w:wordWrap/>
              <w:overflowPunct w:val="0"/>
              <w:rPr>
                <w:rFonts w:ascii="Times New Roman"/>
                <w:szCs w:val="20"/>
              </w:rPr>
            </w:pPr>
            <w:r>
              <w:rPr>
                <w:rFonts w:ascii="Times New Roman" w:hint="eastAsia"/>
                <w:szCs w:val="20"/>
              </w:rPr>
              <w:t>W</w:t>
            </w:r>
            <w:r>
              <w:rPr>
                <w:rFonts w:ascii="Times New Roman"/>
                <w:szCs w:val="20"/>
              </w:rPr>
              <w:t>e gave extracts from the 5GAA TR that prove all 3 sets are applicable, and that TR is available to RAN from the received LS. Thus option 2 is appropriate.</w:t>
            </w:r>
          </w:p>
          <w:p w14:paraId="1E671854" w14:textId="77777777" w:rsidR="00A33E44" w:rsidRDefault="00A33E44" w:rsidP="00A33E44">
            <w:pPr>
              <w:widowControl/>
              <w:kinsoku w:val="0"/>
              <w:wordWrap/>
              <w:overflowPunct w:val="0"/>
              <w:rPr>
                <w:rFonts w:ascii="Times New Roman"/>
                <w:szCs w:val="20"/>
              </w:rPr>
            </w:pPr>
          </w:p>
          <w:p w14:paraId="741D0B34" w14:textId="77777777" w:rsidR="00A33E44" w:rsidRDefault="00A33E44" w:rsidP="00A33E44">
            <w:pPr>
              <w:widowControl/>
              <w:kinsoku w:val="0"/>
              <w:wordWrap/>
              <w:overflowPunct w:val="0"/>
              <w:rPr>
                <w:rFonts w:ascii="Times New Roman"/>
                <w:szCs w:val="20"/>
                <w:lang w:val="en-GB"/>
              </w:rPr>
            </w:pPr>
            <w:r>
              <w:rPr>
                <w:rFonts w:ascii="Times New Roman"/>
                <w:szCs w:val="20"/>
                <w:lang w:val="en-GB"/>
              </w:rPr>
              <w:t xml:space="preserve">Option 1 is based only on </w:t>
            </w:r>
            <w:r w:rsidRPr="00AF7CB7">
              <w:rPr>
                <w:rFonts w:ascii="Times New Roman"/>
                <w:szCs w:val="20"/>
                <w:lang w:val="en-GB"/>
              </w:rPr>
              <w:t>Table 7.3.2.2-1</w:t>
            </w:r>
            <w:r>
              <w:rPr>
                <w:rFonts w:ascii="Times New Roman"/>
                <w:szCs w:val="20"/>
                <w:lang w:val="en-GB"/>
              </w:rPr>
              <w:t xml:space="preserve"> from </w:t>
            </w:r>
            <w:r w:rsidRPr="00AF7CB7">
              <w:rPr>
                <w:rFonts w:ascii="Times New Roman"/>
                <w:szCs w:val="20"/>
                <w:lang w:val="en-GB"/>
              </w:rPr>
              <w:t>TS 22.261</w:t>
            </w:r>
            <w:r>
              <w:rPr>
                <w:rFonts w:ascii="Times New Roman"/>
                <w:szCs w:val="20"/>
                <w:lang w:val="en-GB"/>
              </w:rPr>
              <w:t>, and thus would fail to consider the input from 5GAA, where there are V2X use cases with an accuracy requirement on the relative position not only from set 3, but also from set 1 and set 2.</w:t>
            </w:r>
          </w:p>
          <w:p w14:paraId="1943CF0A" w14:textId="77777777" w:rsidR="00A33E44" w:rsidRDefault="00A33E44" w:rsidP="00A33E44">
            <w:pPr>
              <w:widowControl/>
              <w:kinsoku w:val="0"/>
              <w:wordWrap/>
              <w:overflowPunct w:val="0"/>
              <w:rPr>
                <w:rFonts w:ascii="Times New Roman"/>
                <w:szCs w:val="20"/>
              </w:rPr>
            </w:pPr>
          </w:p>
          <w:p w14:paraId="596A83EE" w14:textId="77777777" w:rsidR="00A33E44" w:rsidRDefault="00A33E44" w:rsidP="00A33E44">
            <w:pPr>
              <w:widowControl/>
              <w:kinsoku w:val="0"/>
              <w:wordWrap/>
              <w:overflowPunct w:val="0"/>
              <w:rPr>
                <w:rFonts w:ascii="Times New Roman"/>
                <w:szCs w:val="20"/>
              </w:rPr>
            </w:pPr>
            <w:r>
              <w:rPr>
                <w:rFonts w:ascii="Times New Roman"/>
                <w:szCs w:val="20"/>
              </w:rPr>
              <w:t xml:space="preserve">We also note that a requirement on the relative position does not translate to the same requirement for the absolute position. As pointed out in the example provided by CATT, the accuracy of a relative position </w:t>
            </w:r>
            <w:r w:rsidRPr="00827083">
              <w:rPr>
                <w:rFonts w:ascii="Times New Roman"/>
                <w:b/>
                <w:szCs w:val="20"/>
              </w:rPr>
              <w:t>derived based on two absolute positions</w:t>
            </w:r>
            <w:r>
              <w:rPr>
                <w:rFonts w:ascii="Times New Roman"/>
                <w:szCs w:val="20"/>
              </w:rPr>
              <w:t>, is worse than the accuracy of each absolute position. However, the relative position can be derived without the two absolute positions.</w:t>
            </w:r>
          </w:p>
        </w:tc>
      </w:tr>
      <w:tr w:rsidR="009617B5" w:rsidRPr="00FE0602" w14:paraId="777FB3E9" w14:textId="77777777" w:rsidTr="00A33E44">
        <w:trPr>
          <w:trHeight w:val="104"/>
        </w:trPr>
        <w:tc>
          <w:tcPr>
            <w:tcW w:w="1444" w:type="dxa"/>
          </w:tcPr>
          <w:p w14:paraId="2E626325" w14:textId="316FB205" w:rsidR="009617B5" w:rsidRDefault="009617B5" w:rsidP="009617B5">
            <w:pPr>
              <w:widowControl/>
              <w:kinsoku w:val="0"/>
              <w:wordWrap/>
              <w:overflowPunct w:val="0"/>
              <w:rPr>
                <w:rFonts w:ascii="Times New Roman"/>
                <w:szCs w:val="20"/>
              </w:rPr>
            </w:pPr>
            <w:r>
              <w:rPr>
                <w:rFonts w:ascii="Times New Roman"/>
                <w:szCs w:val="20"/>
              </w:rPr>
              <w:lastRenderedPageBreak/>
              <w:t>Nokia</w:t>
            </w:r>
          </w:p>
        </w:tc>
        <w:tc>
          <w:tcPr>
            <w:tcW w:w="1027" w:type="dxa"/>
          </w:tcPr>
          <w:p w14:paraId="0F8250F8" w14:textId="77777777" w:rsidR="009617B5" w:rsidRDefault="009617B5" w:rsidP="009617B5">
            <w:pPr>
              <w:widowControl/>
              <w:kinsoku w:val="0"/>
              <w:wordWrap/>
              <w:overflowPunct w:val="0"/>
              <w:rPr>
                <w:rFonts w:ascii="Times New Roman"/>
                <w:szCs w:val="20"/>
              </w:rPr>
            </w:pPr>
          </w:p>
        </w:tc>
        <w:tc>
          <w:tcPr>
            <w:tcW w:w="6891" w:type="dxa"/>
          </w:tcPr>
          <w:p w14:paraId="1568FB5C" w14:textId="250D29CF" w:rsidR="009617B5" w:rsidRDefault="009617B5" w:rsidP="009617B5">
            <w:pPr>
              <w:widowControl/>
              <w:kinsoku w:val="0"/>
              <w:wordWrap/>
              <w:overflowPunct w:val="0"/>
              <w:rPr>
                <w:rFonts w:ascii="Times New Roman"/>
                <w:szCs w:val="20"/>
              </w:rPr>
            </w:pPr>
            <w:r>
              <w:rPr>
                <w:rFonts w:ascii="Times New Roman"/>
                <w:szCs w:val="20"/>
              </w:rPr>
              <w:t>Initially we went through an exercise to ensure that requirements for different use cases, service levels, groups etc. fall under one or more sets amongst the 3 sets but now we are trying to identify specific requirement for absolute and relative positioning which is contradictory to the original goal to come up with 3 sets of requirements to cover the two use cases. Our preference is to leave it unchanged but, if needed, we can add a note that says: “please see [3</w:t>
            </w:r>
            <w:proofErr w:type="gramStart"/>
            <w:r>
              <w:rPr>
                <w:rFonts w:ascii="Times New Roman"/>
                <w:szCs w:val="20"/>
              </w:rPr>
              <w:t>][</w:t>
            </w:r>
            <w:proofErr w:type="gramEnd"/>
            <w:r>
              <w:rPr>
                <w:rFonts w:ascii="Times New Roman"/>
                <w:szCs w:val="20"/>
              </w:rPr>
              <w:t>5][7] for specific absolute or relative positioning requirements”.</w:t>
            </w:r>
          </w:p>
        </w:tc>
      </w:tr>
    </w:tbl>
    <w:p w14:paraId="441E0558" w14:textId="77777777" w:rsidR="00504863" w:rsidRPr="000971E6" w:rsidRDefault="00504863" w:rsidP="00504863">
      <w:pPr>
        <w:widowControl/>
        <w:kinsoku w:val="0"/>
        <w:wordWrap/>
        <w:overflowPunct w:val="0"/>
        <w:rPr>
          <w:rFonts w:ascii="Times New Roman"/>
          <w:szCs w:val="20"/>
        </w:rPr>
      </w:pPr>
    </w:p>
    <w:p w14:paraId="4EBFCAD9" w14:textId="77777777" w:rsidR="00504863" w:rsidRDefault="00504863" w:rsidP="00504863">
      <w:pPr>
        <w:widowControl/>
        <w:kinsoku w:val="0"/>
        <w:wordWrap/>
        <w:overflowPunct w:val="0"/>
        <w:rPr>
          <w:rFonts w:ascii="Times New Roman"/>
          <w:szCs w:val="20"/>
        </w:rPr>
      </w:pPr>
      <w:r>
        <w:rPr>
          <w:rFonts w:ascii="Times New Roman" w:hint="eastAsia"/>
          <w:szCs w:val="20"/>
        </w:rPr>
        <w:t xml:space="preserve">Related to Q2, </w:t>
      </w:r>
      <w:r>
        <w:rPr>
          <w:rFonts w:ascii="Times New Roman"/>
          <w:szCs w:val="20"/>
        </w:rPr>
        <w:t>Q3, Q4, Q5, the moderator observes that the support for the proposed changes is not enough and thus proposes not to add the changes asked in the questions.</w:t>
      </w:r>
    </w:p>
    <w:p w14:paraId="2ED5C46B" w14:textId="77777777" w:rsidR="00504863" w:rsidRDefault="00504863" w:rsidP="00504863">
      <w:pPr>
        <w:widowControl/>
        <w:kinsoku w:val="0"/>
        <w:wordWrap/>
        <w:overflowPunct w:val="0"/>
        <w:rPr>
          <w:rFonts w:ascii="Times New Roman"/>
          <w:szCs w:val="20"/>
        </w:rPr>
      </w:pPr>
      <w:r>
        <w:rPr>
          <w:rFonts w:ascii="Times New Roman"/>
          <w:szCs w:val="20"/>
        </w:rPr>
        <w:t>Please comment if you have concerns on this proposal.</w:t>
      </w:r>
    </w:p>
    <w:tbl>
      <w:tblPr>
        <w:tblStyle w:val="aa"/>
        <w:tblW w:w="0" w:type="auto"/>
        <w:tblLook w:val="04A0" w:firstRow="1" w:lastRow="0" w:firstColumn="1" w:lastColumn="0" w:noHBand="0" w:noVBand="1"/>
      </w:tblPr>
      <w:tblGrid>
        <w:gridCol w:w="1271"/>
        <w:gridCol w:w="8080"/>
      </w:tblGrid>
      <w:tr w:rsidR="00504863" w14:paraId="418C0919" w14:textId="77777777" w:rsidTr="00504863">
        <w:tc>
          <w:tcPr>
            <w:tcW w:w="1271" w:type="dxa"/>
          </w:tcPr>
          <w:p w14:paraId="59DD11B0" w14:textId="77777777" w:rsidR="00504863" w:rsidRDefault="00504863" w:rsidP="00504863">
            <w:pPr>
              <w:widowControl/>
              <w:kinsoku w:val="0"/>
              <w:wordWrap/>
              <w:overflowPunct w:val="0"/>
              <w:rPr>
                <w:rFonts w:ascii="Times New Roman"/>
                <w:szCs w:val="20"/>
              </w:rPr>
            </w:pPr>
            <w:r>
              <w:rPr>
                <w:rFonts w:ascii="Times New Roman" w:hint="eastAsia"/>
                <w:szCs w:val="20"/>
              </w:rPr>
              <w:t>Company</w:t>
            </w:r>
          </w:p>
        </w:tc>
        <w:tc>
          <w:tcPr>
            <w:tcW w:w="8080" w:type="dxa"/>
          </w:tcPr>
          <w:p w14:paraId="10FC7E75" w14:textId="77777777" w:rsidR="00504863" w:rsidRDefault="00504863" w:rsidP="00504863">
            <w:pPr>
              <w:widowControl/>
              <w:kinsoku w:val="0"/>
              <w:wordWrap/>
              <w:overflowPunct w:val="0"/>
              <w:rPr>
                <w:rFonts w:ascii="Times New Roman"/>
                <w:szCs w:val="20"/>
              </w:rPr>
            </w:pPr>
            <w:r>
              <w:rPr>
                <w:rFonts w:ascii="Times New Roman" w:hint="eastAsia"/>
                <w:szCs w:val="20"/>
              </w:rPr>
              <w:t>Comment</w:t>
            </w:r>
          </w:p>
        </w:tc>
      </w:tr>
      <w:tr w:rsidR="00961D93" w:rsidRPr="00E31059" w14:paraId="1EA820C5" w14:textId="77777777" w:rsidTr="00504863">
        <w:tc>
          <w:tcPr>
            <w:tcW w:w="1271" w:type="dxa"/>
          </w:tcPr>
          <w:p w14:paraId="3445DF92" w14:textId="77777777" w:rsidR="00961D93" w:rsidRDefault="00961D93" w:rsidP="00961D93">
            <w:pPr>
              <w:widowControl/>
              <w:kinsoku w:val="0"/>
              <w:wordWrap/>
              <w:overflowPunct w:val="0"/>
              <w:rPr>
                <w:rFonts w:ascii="Times New Roman"/>
                <w:szCs w:val="20"/>
              </w:rPr>
            </w:pPr>
            <w:r>
              <w:rPr>
                <w:rFonts w:ascii="Times New Roman"/>
                <w:szCs w:val="20"/>
              </w:rPr>
              <w:t>Qualcomm</w:t>
            </w:r>
          </w:p>
        </w:tc>
        <w:tc>
          <w:tcPr>
            <w:tcW w:w="8080" w:type="dxa"/>
          </w:tcPr>
          <w:p w14:paraId="779EB58F" w14:textId="77777777" w:rsidR="00961D93" w:rsidRPr="00E31059" w:rsidRDefault="00961D93" w:rsidP="00961D93">
            <w:pPr>
              <w:widowControl/>
              <w:kinsoku w:val="0"/>
              <w:wordWrap/>
              <w:overflowPunct w:val="0"/>
              <w:rPr>
                <w:rFonts w:ascii="Times New Roman"/>
                <w:szCs w:val="20"/>
              </w:rPr>
            </w:pPr>
            <w:r>
              <w:rPr>
                <w:rFonts w:ascii="Times New Roman"/>
                <w:szCs w:val="20"/>
              </w:rPr>
              <w:t xml:space="preserve">Fine to NOT add any changes. </w:t>
            </w:r>
          </w:p>
        </w:tc>
      </w:tr>
      <w:tr w:rsidR="00504863" w:rsidRPr="000B5EC0" w14:paraId="7DA647E4" w14:textId="77777777" w:rsidTr="00504863">
        <w:tc>
          <w:tcPr>
            <w:tcW w:w="1271" w:type="dxa"/>
          </w:tcPr>
          <w:p w14:paraId="32FDD5BF" w14:textId="77777777" w:rsidR="00504863" w:rsidRPr="000B5EC0" w:rsidRDefault="00B856B3" w:rsidP="00504863">
            <w:pPr>
              <w:widowControl/>
              <w:kinsoku w:val="0"/>
              <w:wordWrap/>
              <w:overflowPunct w:val="0"/>
              <w:rPr>
                <w:rFonts w:ascii="Times New Roman" w:eastAsia="SimSun"/>
                <w:szCs w:val="20"/>
                <w:lang w:eastAsia="zh-CN"/>
              </w:rPr>
            </w:pPr>
            <w:r>
              <w:rPr>
                <w:rFonts w:ascii="Times New Roman" w:eastAsia="SimSun"/>
                <w:szCs w:val="20"/>
                <w:lang w:eastAsia="zh-CN"/>
              </w:rPr>
              <w:t>V</w:t>
            </w:r>
            <w:r w:rsidR="00175D13">
              <w:rPr>
                <w:rFonts w:ascii="Times New Roman" w:eastAsia="SimSun"/>
                <w:szCs w:val="20"/>
                <w:lang w:eastAsia="zh-CN"/>
              </w:rPr>
              <w:t>ivo</w:t>
            </w:r>
          </w:p>
        </w:tc>
        <w:tc>
          <w:tcPr>
            <w:tcW w:w="8080" w:type="dxa"/>
          </w:tcPr>
          <w:p w14:paraId="4EFDD25C" w14:textId="77777777" w:rsidR="0050486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or power consumption related requirement</w:t>
            </w:r>
            <w:r w:rsidR="00A12DE6">
              <w:rPr>
                <w:rFonts w:ascii="Times New Roman" w:eastAsia="SimSun"/>
                <w:szCs w:val="20"/>
                <w:lang w:eastAsia="zh-CN"/>
              </w:rPr>
              <w:t>, it seems companies are ok to consider power consumption but not ok to capture any requirements. Would the following be acceptable to the group if added in 4.2 and 4.3?</w:t>
            </w:r>
          </w:p>
          <w:p w14:paraId="7A7BE251" w14:textId="77777777" w:rsidR="00A12DE6" w:rsidRPr="000B5EC0" w:rsidRDefault="00A12DE6" w:rsidP="00504863">
            <w:pPr>
              <w:widowControl/>
              <w:kinsoku w:val="0"/>
              <w:wordWrap/>
              <w:overflowPunct w:val="0"/>
              <w:rPr>
                <w:rFonts w:ascii="Times New Roman" w:eastAsia="SimSun"/>
                <w:szCs w:val="20"/>
                <w:lang w:eastAsia="zh-CN"/>
              </w:rPr>
            </w:pPr>
            <w:r>
              <w:rPr>
                <w:rFonts w:ascii="Times New Roman" w:eastAsia="SimSun"/>
                <w:szCs w:val="20"/>
                <w:lang w:eastAsia="zh-CN"/>
              </w:rPr>
              <w:t>“Power consumption in some of the identified use case would need to be considered.”</w:t>
            </w:r>
          </w:p>
        </w:tc>
      </w:tr>
      <w:tr w:rsidR="00B21CE9" w14:paraId="461F0378" w14:textId="77777777" w:rsidTr="00D16C99">
        <w:tc>
          <w:tcPr>
            <w:tcW w:w="1271" w:type="dxa"/>
          </w:tcPr>
          <w:p w14:paraId="6F20E971" w14:textId="77777777" w:rsidR="00B21CE9" w:rsidRPr="00EA4C35" w:rsidRDefault="00B21CE9"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080" w:type="dxa"/>
          </w:tcPr>
          <w:p w14:paraId="5CA87861" w14:textId="77777777" w:rsidR="00B21CE9" w:rsidRPr="00EA4C35" w:rsidRDefault="00B21CE9"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F</w:t>
            </w:r>
            <w:r>
              <w:rPr>
                <w:rFonts w:ascii="Times New Roman" w:eastAsia="MS Mincho"/>
                <w:szCs w:val="20"/>
                <w:lang w:eastAsia="ja-JP"/>
              </w:rPr>
              <w:t>ine to not add any changes including power consumption aspect. It can be discussed in later phase at WGs.</w:t>
            </w:r>
          </w:p>
        </w:tc>
      </w:tr>
      <w:tr w:rsidR="00536A62" w14:paraId="3BCED9B4" w14:textId="77777777" w:rsidTr="00504863">
        <w:tc>
          <w:tcPr>
            <w:tcW w:w="1271" w:type="dxa"/>
          </w:tcPr>
          <w:p w14:paraId="2ED4F174"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Lenovo, Motorola Mobility</w:t>
            </w:r>
          </w:p>
        </w:tc>
        <w:tc>
          <w:tcPr>
            <w:tcW w:w="8080" w:type="dxa"/>
          </w:tcPr>
          <w:p w14:paraId="3A3FC755"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On Q5, although the motive for not introducing any new requirements is based on the current scope of existing 3GPP work and industry input, it is still not clear at which phase of the study will these requirements be studied/discussed. We would prefer a further clarification on this point since other similar studies, e.g. TR22.855 have captured related requirements.</w:t>
            </w:r>
          </w:p>
        </w:tc>
      </w:tr>
      <w:tr w:rsidR="00536A62" w14:paraId="6B51DE7F" w14:textId="77777777" w:rsidTr="00504863">
        <w:tc>
          <w:tcPr>
            <w:tcW w:w="1271" w:type="dxa"/>
          </w:tcPr>
          <w:p w14:paraId="09828F5B" w14:textId="77777777" w:rsidR="00536A62" w:rsidRDefault="00536A62" w:rsidP="00536A62">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8080" w:type="dxa"/>
          </w:tcPr>
          <w:p w14:paraId="70C25C0A" w14:textId="77777777" w:rsidR="00536A62" w:rsidRDefault="00536A62" w:rsidP="00536A62">
            <w:pPr>
              <w:widowControl/>
              <w:kinsoku w:val="0"/>
              <w:wordWrap/>
              <w:overflowPunct w:val="0"/>
              <w:rPr>
                <w:rFonts w:ascii="Times New Roman" w:eastAsia="SimSun"/>
                <w:szCs w:val="20"/>
                <w:lang w:eastAsia="zh-CN"/>
              </w:rPr>
            </w:pPr>
            <w:r>
              <w:rPr>
                <w:rFonts w:ascii="Times New Roman" w:eastAsia="SimSun"/>
                <w:szCs w:val="20"/>
                <w:lang w:eastAsia="zh-CN"/>
              </w:rPr>
              <w:t>OK. No concerns</w:t>
            </w:r>
          </w:p>
        </w:tc>
      </w:tr>
      <w:tr w:rsidR="00E8644C" w:rsidRPr="00FE0602" w14:paraId="7BA18C72" w14:textId="77777777" w:rsidTr="00504863">
        <w:tc>
          <w:tcPr>
            <w:tcW w:w="1271" w:type="dxa"/>
          </w:tcPr>
          <w:p w14:paraId="3ED19982" w14:textId="77777777" w:rsidR="00E8644C" w:rsidRPr="00FE0602" w:rsidRDefault="00E8644C" w:rsidP="00E8644C">
            <w:pPr>
              <w:widowControl/>
              <w:kinsoku w:val="0"/>
              <w:wordWrap/>
              <w:overflowPunct w:val="0"/>
              <w:rPr>
                <w:rFonts w:ascii="Times New Roman"/>
                <w:szCs w:val="20"/>
              </w:rPr>
            </w:pPr>
            <w:r>
              <w:rPr>
                <w:rFonts w:ascii="Times New Roman" w:hint="eastAsia"/>
                <w:szCs w:val="20"/>
              </w:rPr>
              <w:t>Samsung</w:t>
            </w:r>
          </w:p>
        </w:tc>
        <w:tc>
          <w:tcPr>
            <w:tcW w:w="8080" w:type="dxa"/>
          </w:tcPr>
          <w:p w14:paraId="09FAF54F" w14:textId="77777777" w:rsidR="00E8644C" w:rsidRPr="00FE0602" w:rsidRDefault="00E8644C" w:rsidP="00E8644C">
            <w:pPr>
              <w:widowControl/>
              <w:kinsoku w:val="0"/>
              <w:wordWrap/>
              <w:overflowPunct w:val="0"/>
              <w:rPr>
                <w:rFonts w:ascii="Times New Roman"/>
                <w:szCs w:val="20"/>
              </w:rPr>
            </w:pPr>
            <w:r>
              <w:rPr>
                <w:rFonts w:ascii="Times New Roman" w:hint="eastAsia"/>
                <w:szCs w:val="20"/>
              </w:rPr>
              <w:t>Agree with moderator</w:t>
            </w:r>
            <w:r>
              <w:rPr>
                <w:rFonts w:ascii="Times New Roman"/>
                <w:szCs w:val="20"/>
              </w:rPr>
              <w:t>’s proposal regarding NOT to add any changes</w:t>
            </w:r>
          </w:p>
        </w:tc>
      </w:tr>
      <w:tr w:rsidR="00A33E44" w:rsidRPr="00FE0602" w14:paraId="7F3B4EDE" w14:textId="77777777" w:rsidTr="00504863">
        <w:tc>
          <w:tcPr>
            <w:tcW w:w="1271" w:type="dxa"/>
          </w:tcPr>
          <w:p w14:paraId="7F95ECD1" w14:textId="77777777" w:rsidR="00A33E44" w:rsidRPr="00982CFA" w:rsidRDefault="00A33E44" w:rsidP="00A33E44">
            <w:pPr>
              <w:widowControl/>
              <w:kinsoku w:val="0"/>
              <w:wordWrap/>
              <w:overflowPunct w:val="0"/>
              <w:rPr>
                <w:rFonts w:ascii="Times New Roman"/>
                <w:szCs w:val="20"/>
              </w:rPr>
            </w:pPr>
            <w:r w:rsidRPr="00982CFA">
              <w:rPr>
                <w:rFonts w:ascii="Times New Roman"/>
                <w:szCs w:val="20"/>
              </w:rPr>
              <w:t xml:space="preserve">Huawei, </w:t>
            </w:r>
            <w:proofErr w:type="spellStart"/>
            <w:r w:rsidRPr="00982CFA">
              <w:rPr>
                <w:rFonts w:ascii="Times New Roman"/>
                <w:szCs w:val="20"/>
              </w:rPr>
              <w:t>HiSilicon</w:t>
            </w:r>
            <w:proofErr w:type="spellEnd"/>
          </w:p>
        </w:tc>
        <w:tc>
          <w:tcPr>
            <w:tcW w:w="8080" w:type="dxa"/>
          </w:tcPr>
          <w:p w14:paraId="35AB146C" w14:textId="77777777" w:rsidR="00A33E44" w:rsidRPr="00982CFA" w:rsidRDefault="00A33E44" w:rsidP="00A33E44">
            <w:pPr>
              <w:widowControl/>
              <w:kinsoku w:val="0"/>
              <w:wordWrap/>
              <w:overflowPunct w:val="0"/>
              <w:rPr>
                <w:rFonts w:ascii="Times New Roman"/>
                <w:szCs w:val="20"/>
              </w:rPr>
            </w:pPr>
            <w:r w:rsidRPr="00982CFA">
              <w:rPr>
                <w:rFonts w:ascii="Times New Roman" w:hint="eastAsia"/>
                <w:szCs w:val="20"/>
              </w:rPr>
              <w:t>O</w:t>
            </w:r>
            <w:r w:rsidRPr="00982CFA">
              <w:rPr>
                <w:rFonts w:ascii="Times New Roman"/>
                <w:szCs w:val="20"/>
              </w:rPr>
              <w:t>n Q3, we suggest handling the point on IC/OOC in the coverage and/or radio link subsection(s) in a later question.</w:t>
            </w:r>
          </w:p>
        </w:tc>
      </w:tr>
      <w:tr w:rsidR="009617B5" w:rsidRPr="00FE0602" w14:paraId="60C58DB0" w14:textId="77777777" w:rsidTr="00504863">
        <w:tc>
          <w:tcPr>
            <w:tcW w:w="1271" w:type="dxa"/>
          </w:tcPr>
          <w:p w14:paraId="0FC787B8" w14:textId="77777777" w:rsidR="009617B5" w:rsidRPr="00982CFA" w:rsidRDefault="009617B5" w:rsidP="00A33E44">
            <w:pPr>
              <w:widowControl/>
              <w:kinsoku w:val="0"/>
              <w:wordWrap/>
              <w:overflowPunct w:val="0"/>
              <w:rPr>
                <w:rFonts w:ascii="Times New Roman"/>
                <w:szCs w:val="20"/>
              </w:rPr>
            </w:pPr>
          </w:p>
        </w:tc>
        <w:tc>
          <w:tcPr>
            <w:tcW w:w="8080" w:type="dxa"/>
          </w:tcPr>
          <w:p w14:paraId="74AE60D4" w14:textId="77777777" w:rsidR="009617B5" w:rsidRPr="00982CFA" w:rsidRDefault="009617B5" w:rsidP="00A33E44">
            <w:pPr>
              <w:widowControl/>
              <w:kinsoku w:val="0"/>
              <w:wordWrap/>
              <w:overflowPunct w:val="0"/>
              <w:rPr>
                <w:rFonts w:ascii="Times New Roman"/>
                <w:szCs w:val="20"/>
              </w:rPr>
            </w:pPr>
          </w:p>
        </w:tc>
      </w:tr>
    </w:tbl>
    <w:p w14:paraId="214DA079" w14:textId="77777777" w:rsidR="00504863" w:rsidRPr="00724CCB" w:rsidRDefault="00504863" w:rsidP="00504863">
      <w:pPr>
        <w:widowControl/>
        <w:kinsoku w:val="0"/>
        <w:wordWrap/>
        <w:overflowPunct w:val="0"/>
        <w:rPr>
          <w:rFonts w:ascii="Times New Roman"/>
          <w:szCs w:val="20"/>
        </w:rPr>
      </w:pPr>
    </w:p>
    <w:p w14:paraId="3A120551" w14:textId="77777777" w:rsidR="00504863" w:rsidRDefault="00504863" w:rsidP="00504863">
      <w:pPr>
        <w:widowControl/>
        <w:kinsoku w:val="0"/>
        <w:wordWrap/>
        <w:overflowPunct w:val="0"/>
        <w:rPr>
          <w:rFonts w:ascii="Times New Roman"/>
          <w:szCs w:val="20"/>
        </w:rPr>
      </w:pPr>
      <w:r>
        <w:rPr>
          <w:rFonts w:ascii="Times New Roman" w:hint="eastAsia"/>
          <w:szCs w:val="20"/>
        </w:rPr>
        <w:t xml:space="preserve">Related to </w:t>
      </w:r>
      <w:r>
        <w:rPr>
          <w:rFonts w:ascii="Times New Roman"/>
          <w:szCs w:val="20"/>
        </w:rPr>
        <w:t xml:space="preserve">Q6, more companies seem to support including additional requirements for public safety in </w:t>
      </w:r>
      <w:r w:rsidRPr="00724CCB">
        <w:rPr>
          <w:rFonts w:ascii="Times New Roman"/>
          <w:szCs w:val="20"/>
        </w:rPr>
        <w:t>[RP-211151, vivo]</w:t>
      </w:r>
      <w:r>
        <w:rPr>
          <w:rFonts w:ascii="Times New Roman"/>
          <w:szCs w:val="20"/>
        </w:rPr>
        <w:t>. However, the moderator wonders whether we can capture the proposal in Section 4.3 as all the numbers are in square brackets. The moderator suggest companies consider adding the following two tables in RP-211551 in Annex or propose an alternative.</w: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992"/>
        <w:gridCol w:w="993"/>
        <w:gridCol w:w="992"/>
        <w:gridCol w:w="850"/>
        <w:gridCol w:w="1276"/>
        <w:gridCol w:w="1134"/>
      </w:tblGrid>
      <w:tr w:rsidR="00504863" w14:paraId="60262616" w14:textId="77777777" w:rsidTr="00504863">
        <w:tc>
          <w:tcPr>
            <w:tcW w:w="1271" w:type="dxa"/>
            <w:tcMar>
              <w:top w:w="0" w:type="dxa"/>
              <w:left w:w="108" w:type="dxa"/>
              <w:bottom w:w="0" w:type="dxa"/>
              <w:right w:w="108" w:type="dxa"/>
            </w:tcMar>
          </w:tcPr>
          <w:p w14:paraId="6062D994" w14:textId="77777777" w:rsidR="00504863" w:rsidRDefault="00504863" w:rsidP="00504863">
            <w:pPr>
              <w:pStyle w:val="TAH"/>
            </w:pPr>
            <w:r>
              <w:t xml:space="preserve">Use case set </w:t>
            </w:r>
          </w:p>
        </w:tc>
        <w:tc>
          <w:tcPr>
            <w:tcW w:w="992" w:type="dxa"/>
          </w:tcPr>
          <w:p w14:paraId="4B41E4D9" w14:textId="77777777" w:rsidR="00504863" w:rsidRDefault="00504863" w:rsidP="00504863">
            <w:pPr>
              <w:pStyle w:val="TAH"/>
            </w:pPr>
            <w:r>
              <w:rPr>
                <w:rFonts w:hint="eastAsia"/>
              </w:rPr>
              <w:t>A</w:t>
            </w:r>
            <w:r>
              <w:t>bsolute</w:t>
            </w:r>
          </w:p>
          <w:p w14:paraId="39F529C1" w14:textId="77777777" w:rsidR="00504863" w:rsidRDefault="00504863" w:rsidP="00504863">
            <w:pPr>
              <w:pStyle w:val="TAH"/>
            </w:pPr>
            <w:r>
              <w:t xml:space="preserve">Positioning </w:t>
            </w:r>
          </w:p>
          <w:p w14:paraId="0D4FB18D" w14:textId="77777777" w:rsidR="00504863" w:rsidRDefault="000402ED" w:rsidP="00504863">
            <w:pPr>
              <w:pStyle w:val="TAH"/>
            </w:pPr>
            <w:r>
              <w:t>A</w:t>
            </w:r>
            <w:r w:rsidR="00504863">
              <w:t>ccuracy</w:t>
            </w:r>
          </w:p>
        </w:tc>
        <w:tc>
          <w:tcPr>
            <w:tcW w:w="993" w:type="dxa"/>
          </w:tcPr>
          <w:p w14:paraId="455B18EF" w14:textId="77777777" w:rsidR="00504863" w:rsidRDefault="00504863" w:rsidP="00504863">
            <w:pPr>
              <w:pStyle w:val="TAH"/>
            </w:pPr>
            <w:r>
              <w:t xml:space="preserve">Relative </w:t>
            </w:r>
          </w:p>
          <w:p w14:paraId="52D850D4" w14:textId="77777777" w:rsidR="00504863" w:rsidRDefault="00504863" w:rsidP="00504863">
            <w:pPr>
              <w:pStyle w:val="TAH"/>
            </w:pPr>
            <w:r>
              <w:rPr>
                <w:rFonts w:hint="eastAsia"/>
              </w:rPr>
              <w:t>a</w:t>
            </w:r>
            <w:r>
              <w:t>ccuracy</w:t>
            </w:r>
          </w:p>
        </w:tc>
        <w:tc>
          <w:tcPr>
            <w:tcW w:w="992" w:type="dxa"/>
          </w:tcPr>
          <w:p w14:paraId="4FA1C435" w14:textId="77777777" w:rsidR="00504863" w:rsidRDefault="00504863" w:rsidP="00504863">
            <w:pPr>
              <w:pStyle w:val="TAH"/>
            </w:pPr>
            <w:r>
              <w:t>Availability</w:t>
            </w:r>
          </w:p>
        </w:tc>
        <w:tc>
          <w:tcPr>
            <w:tcW w:w="850" w:type="dxa"/>
            <w:tcMar>
              <w:top w:w="0" w:type="dxa"/>
              <w:left w:w="108" w:type="dxa"/>
              <w:bottom w:w="0" w:type="dxa"/>
              <w:right w:w="108" w:type="dxa"/>
            </w:tcMar>
          </w:tcPr>
          <w:p w14:paraId="0BF11460" w14:textId="77777777" w:rsidR="00504863" w:rsidRDefault="00504863" w:rsidP="00504863">
            <w:pPr>
              <w:pStyle w:val="TAH"/>
            </w:pPr>
            <w:r>
              <w:t xml:space="preserve">Heading </w:t>
            </w:r>
          </w:p>
        </w:tc>
        <w:tc>
          <w:tcPr>
            <w:tcW w:w="1276" w:type="dxa"/>
            <w:tcMar>
              <w:top w:w="0" w:type="dxa"/>
              <w:left w:w="108" w:type="dxa"/>
              <w:bottom w:w="0" w:type="dxa"/>
              <w:right w:w="108" w:type="dxa"/>
            </w:tcMar>
          </w:tcPr>
          <w:p w14:paraId="3AA768AA" w14:textId="77777777" w:rsidR="00504863" w:rsidRDefault="00504863" w:rsidP="00504863">
            <w:pPr>
              <w:pStyle w:val="TAH"/>
            </w:pPr>
            <w:r>
              <w:t>Latency for position estimation of UE</w:t>
            </w:r>
          </w:p>
        </w:tc>
        <w:tc>
          <w:tcPr>
            <w:tcW w:w="1134" w:type="dxa"/>
            <w:tcMar>
              <w:top w:w="0" w:type="dxa"/>
              <w:left w:w="108" w:type="dxa"/>
              <w:bottom w:w="0" w:type="dxa"/>
              <w:right w:w="108" w:type="dxa"/>
            </w:tcMar>
          </w:tcPr>
          <w:p w14:paraId="436707AB" w14:textId="77777777" w:rsidR="00504863" w:rsidRDefault="00504863" w:rsidP="00504863">
            <w:pPr>
              <w:pStyle w:val="TAH"/>
            </w:pPr>
            <w:r>
              <w:t>UE  speed</w:t>
            </w:r>
          </w:p>
          <w:p w14:paraId="629DF0A7" w14:textId="77777777" w:rsidR="00504863" w:rsidRDefault="00504863" w:rsidP="00504863">
            <w:pPr>
              <w:pStyle w:val="TAH"/>
            </w:pPr>
            <w:r>
              <w:t xml:space="preserve">accuracy </w:t>
            </w:r>
          </w:p>
        </w:tc>
      </w:tr>
      <w:tr w:rsidR="00504863" w:rsidRPr="002D33DB" w14:paraId="00A3B025" w14:textId="77777777" w:rsidTr="00504863">
        <w:trPr>
          <w:trHeight w:val="858"/>
        </w:trPr>
        <w:tc>
          <w:tcPr>
            <w:tcW w:w="1271" w:type="dxa"/>
            <w:vMerge w:val="restart"/>
            <w:tcMar>
              <w:top w:w="0" w:type="dxa"/>
              <w:left w:w="108" w:type="dxa"/>
              <w:bottom w:w="0" w:type="dxa"/>
              <w:right w:w="108" w:type="dxa"/>
            </w:tcMar>
          </w:tcPr>
          <w:p w14:paraId="328FF7A7" w14:textId="77777777" w:rsidR="00504863" w:rsidRDefault="00504863" w:rsidP="00504863">
            <w:pPr>
              <w:pStyle w:val="TAH"/>
            </w:pPr>
            <w:r>
              <w:t>Set1</w:t>
            </w:r>
          </w:p>
          <w:p w14:paraId="581C9D74" w14:textId="77777777" w:rsidR="00504863" w:rsidRDefault="00504863" w:rsidP="00504863">
            <w:pPr>
              <w:pStyle w:val="TAH"/>
            </w:pPr>
            <w:r>
              <w:rPr>
                <w:rFonts w:hint="eastAsia"/>
              </w:rPr>
              <w:t>(</w:t>
            </w:r>
            <w:r>
              <w:t>A</w:t>
            </w:r>
            <w:r>
              <w:rPr>
                <w:rFonts w:hint="eastAsia"/>
              </w:rPr>
              <w:t>c</w:t>
            </w:r>
            <w:r>
              <w:t>curate Positioning for</w:t>
            </w:r>
            <w:r>
              <w:rPr>
                <w:rFonts w:hint="eastAsia"/>
              </w:rPr>
              <w:t xml:space="preserve"> 1</w:t>
            </w:r>
            <w:r>
              <w:rPr>
                <w:vertAlign w:val="superscript"/>
              </w:rPr>
              <w:t>st</w:t>
            </w:r>
            <w:r>
              <w:t xml:space="preserve"> responder)</w:t>
            </w:r>
          </w:p>
        </w:tc>
        <w:tc>
          <w:tcPr>
            <w:tcW w:w="992" w:type="dxa"/>
          </w:tcPr>
          <w:p w14:paraId="5CD15889" w14:textId="77777777" w:rsidR="00504863" w:rsidRDefault="00504863" w:rsidP="00504863">
            <w:pPr>
              <w:pStyle w:val="TAH"/>
            </w:pPr>
            <w:r>
              <w:t>Outdoor</w:t>
            </w:r>
          </w:p>
          <w:p w14:paraId="663E6119" w14:textId="77777777" w:rsidR="00504863" w:rsidRDefault="00504863" w:rsidP="00504863">
            <w:pPr>
              <w:pStyle w:val="TAH"/>
            </w:pPr>
            <w:r>
              <w:t>H:[</w:t>
            </w:r>
            <w:r>
              <w:rPr>
                <w:rFonts w:hint="eastAsia"/>
              </w:rPr>
              <w:t>1</w:t>
            </w:r>
            <w:r>
              <w:t>]m</w:t>
            </w:r>
          </w:p>
          <w:p w14:paraId="021FFA6A" w14:textId="77777777" w:rsidR="00504863" w:rsidRDefault="00504863" w:rsidP="00504863">
            <w:pPr>
              <w:pStyle w:val="TAH"/>
            </w:pPr>
            <w:r>
              <w:rPr>
                <w:rFonts w:hint="eastAsia"/>
              </w:rPr>
              <w:t>V</w:t>
            </w:r>
            <w:r>
              <w:t>:[0.3]m</w:t>
            </w:r>
          </w:p>
          <w:p w14:paraId="1FD6716D" w14:textId="77777777" w:rsidR="00504863" w:rsidRDefault="00504863" w:rsidP="00504863">
            <w:pPr>
              <w:pStyle w:val="TAH"/>
              <w:jc w:val="left"/>
            </w:pPr>
          </w:p>
        </w:tc>
        <w:tc>
          <w:tcPr>
            <w:tcW w:w="993" w:type="dxa"/>
          </w:tcPr>
          <w:p w14:paraId="00CA2FEE" w14:textId="77777777" w:rsidR="00504863" w:rsidRDefault="00504863" w:rsidP="00504863">
            <w:pPr>
              <w:pStyle w:val="TAH"/>
            </w:pPr>
            <w:r>
              <w:t>Outdoor</w:t>
            </w:r>
          </w:p>
          <w:p w14:paraId="679D72F5" w14:textId="77777777" w:rsidR="00504863" w:rsidRDefault="00504863" w:rsidP="00504863">
            <w:pPr>
              <w:pStyle w:val="TAH"/>
            </w:pPr>
            <w:r>
              <w:t>H:[</w:t>
            </w:r>
            <w:r>
              <w:rPr>
                <w:rFonts w:hint="eastAsia"/>
              </w:rPr>
              <w:t>1</w:t>
            </w:r>
            <w:r>
              <w:t>]m</w:t>
            </w:r>
          </w:p>
          <w:p w14:paraId="1E50155F" w14:textId="77777777" w:rsidR="00504863" w:rsidRDefault="00504863" w:rsidP="00504863">
            <w:pPr>
              <w:pStyle w:val="TAH"/>
            </w:pPr>
            <w:r>
              <w:rPr>
                <w:rFonts w:hint="eastAsia"/>
              </w:rPr>
              <w:t>V</w:t>
            </w:r>
            <w:r>
              <w:t>:[0.3]m</w:t>
            </w:r>
          </w:p>
          <w:p w14:paraId="01509FD4" w14:textId="77777777" w:rsidR="00504863" w:rsidRDefault="00504863" w:rsidP="00504863">
            <w:pPr>
              <w:pStyle w:val="TAH"/>
            </w:pPr>
          </w:p>
          <w:p w14:paraId="0D1031FB" w14:textId="77777777" w:rsidR="00504863" w:rsidRDefault="00504863" w:rsidP="00504863">
            <w:pPr>
              <w:pStyle w:val="TAH"/>
            </w:pPr>
          </w:p>
        </w:tc>
        <w:tc>
          <w:tcPr>
            <w:tcW w:w="992" w:type="dxa"/>
          </w:tcPr>
          <w:p w14:paraId="415A12DF" w14:textId="77777777" w:rsidR="00504863" w:rsidRDefault="00504863" w:rsidP="00504863">
            <w:pPr>
              <w:pStyle w:val="TAH"/>
            </w:pPr>
            <w:r>
              <w:rPr>
                <w:rFonts w:hint="eastAsia"/>
              </w:rPr>
              <w:t>O</w:t>
            </w:r>
            <w:r>
              <w:t>utdoor</w:t>
            </w:r>
          </w:p>
          <w:p w14:paraId="3792CC31" w14:textId="77777777" w:rsidR="00504863" w:rsidRDefault="00504863" w:rsidP="00504863">
            <w:pPr>
              <w:pStyle w:val="TAH"/>
            </w:pPr>
            <w:r>
              <w:t>[</w:t>
            </w:r>
            <w:r>
              <w:rPr>
                <w:rFonts w:hint="eastAsia"/>
              </w:rPr>
              <w:t>9</w:t>
            </w:r>
            <w:r>
              <w:t>8%]</w:t>
            </w:r>
          </w:p>
          <w:p w14:paraId="15B0476C" w14:textId="77777777" w:rsidR="00504863" w:rsidRDefault="00504863" w:rsidP="00504863">
            <w:pPr>
              <w:pStyle w:val="TAH"/>
            </w:pPr>
          </w:p>
          <w:p w14:paraId="26B0C8FC" w14:textId="77777777" w:rsidR="00504863" w:rsidRDefault="00504863" w:rsidP="00504863">
            <w:pPr>
              <w:pStyle w:val="TAH"/>
            </w:pPr>
          </w:p>
          <w:p w14:paraId="671B41B6" w14:textId="77777777" w:rsidR="00504863" w:rsidRDefault="00504863" w:rsidP="00504863">
            <w:pPr>
              <w:pStyle w:val="TAH"/>
              <w:jc w:val="left"/>
            </w:pPr>
          </w:p>
          <w:p w14:paraId="1BB4DEFA" w14:textId="77777777" w:rsidR="00504863" w:rsidRDefault="00504863" w:rsidP="00504863">
            <w:pPr>
              <w:pStyle w:val="TAH"/>
            </w:pPr>
          </w:p>
        </w:tc>
        <w:tc>
          <w:tcPr>
            <w:tcW w:w="850" w:type="dxa"/>
            <w:tcMar>
              <w:top w:w="0" w:type="dxa"/>
              <w:left w:w="108" w:type="dxa"/>
              <w:bottom w:w="0" w:type="dxa"/>
              <w:right w:w="108" w:type="dxa"/>
            </w:tcMar>
          </w:tcPr>
          <w:p w14:paraId="04DAD9F7" w14:textId="77777777" w:rsidR="00504863" w:rsidRDefault="00504863" w:rsidP="00504863">
            <w:pPr>
              <w:pStyle w:val="TAH"/>
            </w:pPr>
            <w:r>
              <w:t>/</w:t>
            </w:r>
          </w:p>
        </w:tc>
        <w:tc>
          <w:tcPr>
            <w:tcW w:w="1276" w:type="dxa"/>
            <w:tcMar>
              <w:top w:w="0" w:type="dxa"/>
              <w:left w:w="108" w:type="dxa"/>
              <w:bottom w:w="0" w:type="dxa"/>
              <w:right w:w="108" w:type="dxa"/>
            </w:tcMar>
          </w:tcPr>
          <w:p w14:paraId="5AE89499" w14:textId="77777777" w:rsidR="00504863" w:rsidRDefault="00504863" w:rsidP="00504863">
            <w:pPr>
              <w:pStyle w:val="TAH"/>
            </w:pPr>
            <w:r>
              <w:rPr>
                <w:rFonts w:hint="eastAsia"/>
              </w:rPr>
              <w:t>O</w:t>
            </w:r>
            <w:r>
              <w:t>utdoor</w:t>
            </w:r>
          </w:p>
          <w:p w14:paraId="27999071" w14:textId="77777777" w:rsidR="00504863" w:rsidRDefault="00504863" w:rsidP="00504863">
            <w:pPr>
              <w:pStyle w:val="TAH"/>
            </w:pPr>
            <w:r>
              <w:rPr>
                <w:rFonts w:hint="eastAsia"/>
              </w:rPr>
              <w:t>[</w:t>
            </w:r>
            <w:r>
              <w:t>5]s</w:t>
            </w:r>
          </w:p>
          <w:p w14:paraId="4947173E" w14:textId="77777777" w:rsidR="00504863" w:rsidRDefault="00504863" w:rsidP="00504863">
            <w:pPr>
              <w:pStyle w:val="TAH"/>
            </w:pPr>
            <w:r>
              <w:rPr>
                <w:rFonts w:hint="eastAsia"/>
              </w:rPr>
              <w:t>T</w:t>
            </w:r>
            <w:r>
              <w:t>TFF</w:t>
            </w:r>
          </w:p>
          <w:p w14:paraId="47537758" w14:textId="77777777" w:rsidR="00504863" w:rsidRDefault="00504863" w:rsidP="00504863">
            <w:pPr>
              <w:pStyle w:val="TAH"/>
            </w:pPr>
            <w:r>
              <w:rPr>
                <w:rFonts w:hint="eastAsia"/>
              </w:rPr>
              <w:t>[</w:t>
            </w:r>
            <w:r>
              <w:t>10]s</w:t>
            </w:r>
          </w:p>
          <w:p w14:paraId="6816524B" w14:textId="77777777" w:rsidR="00504863" w:rsidRDefault="00504863" w:rsidP="00504863">
            <w:pPr>
              <w:pStyle w:val="TAH"/>
            </w:pPr>
          </w:p>
          <w:p w14:paraId="3B5FF398" w14:textId="77777777" w:rsidR="00504863" w:rsidRDefault="00504863" w:rsidP="00504863">
            <w:pPr>
              <w:pStyle w:val="TAH"/>
            </w:pPr>
          </w:p>
        </w:tc>
        <w:tc>
          <w:tcPr>
            <w:tcW w:w="1134" w:type="dxa"/>
            <w:tcMar>
              <w:top w:w="0" w:type="dxa"/>
              <w:left w:w="108" w:type="dxa"/>
              <w:bottom w:w="0" w:type="dxa"/>
              <w:right w:w="108" w:type="dxa"/>
            </w:tcMar>
          </w:tcPr>
          <w:p w14:paraId="6B10DAB8" w14:textId="77777777" w:rsidR="00504863" w:rsidRDefault="00504863" w:rsidP="00865FCB">
            <w:pPr>
              <w:pStyle w:val="TAH"/>
              <w:ind w:firstLineChars="200" w:firstLine="361"/>
              <w:jc w:val="left"/>
            </w:pPr>
            <w:r>
              <w:t>/</w:t>
            </w:r>
          </w:p>
        </w:tc>
      </w:tr>
      <w:tr w:rsidR="00504863" w14:paraId="5BF5086A" w14:textId="77777777" w:rsidTr="00504863">
        <w:trPr>
          <w:trHeight w:val="1174"/>
        </w:trPr>
        <w:tc>
          <w:tcPr>
            <w:tcW w:w="1271" w:type="dxa"/>
            <w:vMerge/>
            <w:tcMar>
              <w:top w:w="0" w:type="dxa"/>
              <w:left w:w="108" w:type="dxa"/>
              <w:bottom w:w="0" w:type="dxa"/>
              <w:right w:w="108" w:type="dxa"/>
            </w:tcMar>
          </w:tcPr>
          <w:p w14:paraId="22A9331E" w14:textId="77777777" w:rsidR="00504863" w:rsidRDefault="00504863" w:rsidP="00504863">
            <w:pPr>
              <w:pStyle w:val="TAH"/>
            </w:pPr>
          </w:p>
        </w:tc>
        <w:tc>
          <w:tcPr>
            <w:tcW w:w="992" w:type="dxa"/>
          </w:tcPr>
          <w:p w14:paraId="501AB7CD" w14:textId="77777777" w:rsidR="00504863" w:rsidRDefault="00504863" w:rsidP="00504863">
            <w:pPr>
              <w:pStyle w:val="TAH"/>
            </w:pPr>
            <w:r>
              <w:rPr>
                <w:rFonts w:hint="eastAsia"/>
              </w:rPr>
              <w:t>I</w:t>
            </w:r>
            <w:r>
              <w:t>ndoor</w:t>
            </w:r>
          </w:p>
          <w:p w14:paraId="2C0A17C4" w14:textId="77777777" w:rsidR="00504863" w:rsidRDefault="00504863" w:rsidP="00504863">
            <w:pPr>
              <w:pStyle w:val="TAH"/>
            </w:pPr>
            <w:r>
              <w:rPr>
                <w:rFonts w:hint="eastAsia"/>
              </w:rPr>
              <w:t>H</w:t>
            </w:r>
            <w:r>
              <w:t>:[1]m</w:t>
            </w:r>
          </w:p>
          <w:p w14:paraId="1A3E85BC" w14:textId="77777777" w:rsidR="00504863" w:rsidRDefault="00504863" w:rsidP="00504863">
            <w:pPr>
              <w:pStyle w:val="TAH"/>
            </w:pPr>
            <w:r>
              <w:rPr>
                <w:rFonts w:hint="eastAsia"/>
              </w:rPr>
              <w:t>V</w:t>
            </w:r>
            <w:r>
              <w:t>:[2]m</w:t>
            </w:r>
          </w:p>
        </w:tc>
        <w:tc>
          <w:tcPr>
            <w:tcW w:w="993" w:type="dxa"/>
          </w:tcPr>
          <w:p w14:paraId="6B9D345E" w14:textId="77777777" w:rsidR="00504863" w:rsidRDefault="00504863" w:rsidP="00504863">
            <w:pPr>
              <w:pStyle w:val="TAH"/>
            </w:pPr>
            <w:r>
              <w:rPr>
                <w:rFonts w:hint="eastAsia"/>
              </w:rPr>
              <w:t>I</w:t>
            </w:r>
            <w:r>
              <w:t>ndoor</w:t>
            </w:r>
          </w:p>
          <w:p w14:paraId="08EEE766" w14:textId="77777777" w:rsidR="00504863" w:rsidRDefault="00504863" w:rsidP="00504863">
            <w:pPr>
              <w:pStyle w:val="TAH"/>
            </w:pPr>
            <w:r>
              <w:rPr>
                <w:rFonts w:hint="eastAsia"/>
              </w:rPr>
              <w:t>H</w:t>
            </w:r>
            <w:r>
              <w:t>:[1]m</w:t>
            </w:r>
          </w:p>
          <w:p w14:paraId="502FE13C" w14:textId="77777777" w:rsidR="00504863" w:rsidRDefault="00504863" w:rsidP="00504863">
            <w:pPr>
              <w:pStyle w:val="TAH"/>
            </w:pPr>
            <w:r>
              <w:rPr>
                <w:rFonts w:hint="eastAsia"/>
              </w:rPr>
              <w:t>V</w:t>
            </w:r>
            <w:r>
              <w:t>:[2]m</w:t>
            </w:r>
          </w:p>
        </w:tc>
        <w:tc>
          <w:tcPr>
            <w:tcW w:w="992" w:type="dxa"/>
          </w:tcPr>
          <w:p w14:paraId="57E0A8F1" w14:textId="77777777" w:rsidR="00504863" w:rsidRDefault="00504863" w:rsidP="00504863">
            <w:pPr>
              <w:pStyle w:val="TAH"/>
            </w:pPr>
            <w:r>
              <w:t>Indoor</w:t>
            </w:r>
          </w:p>
          <w:p w14:paraId="60BDFFD6" w14:textId="77777777" w:rsidR="00504863" w:rsidRDefault="00504863" w:rsidP="00504863">
            <w:pPr>
              <w:pStyle w:val="TAH"/>
            </w:pPr>
            <w:r>
              <w:t>[</w:t>
            </w:r>
            <w:r>
              <w:rPr>
                <w:rFonts w:hint="eastAsia"/>
              </w:rPr>
              <w:t>9</w:t>
            </w:r>
            <w:r>
              <w:t>5%]</w:t>
            </w:r>
          </w:p>
        </w:tc>
        <w:tc>
          <w:tcPr>
            <w:tcW w:w="850" w:type="dxa"/>
            <w:tcMar>
              <w:top w:w="0" w:type="dxa"/>
              <w:left w:w="108" w:type="dxa"/>
              <w:bottom w:w="0" w:type="dxa"/>
              <w:right w:w="108" w:type="dxa"/>
            </w:tcMar>
          </w:tcPr>
          <w:p w14:paraId="740CB039" w14:textId="77777777" w:rsidR="00504863" w:rsidRDefault="00504863" w:rsidP="00504863">
            <w:pPr>
              <w:pStyle w:val="TAH"/>
            </w:pPr>
            <w:r>
              <w:rPr>
                <w:rFonts w:hint="eastAsia"/>
              </w:rPr>
              <w:t>/</w:t>
            </w:r>
          </w:p>
        </w:tc>
        <w:tc>
          <w:tcPr>
            <w:tcW w:w="1276" w:type="dxa"/>
            <w:tcMar>
              <w:top w:w="0" w:type="dxa"/>
              <w:left w:w="108" w:type="dxa"/>
              <w:bottom w:w="0" w:type="dxa"/>
              <w:right w:w="108" w:type="dxa"/>
            </w:tcMar>
          </w:tcPr>
          <w:p w14:paraId="25D161BC" w14:textId="77777777" w:rsidR="00504863" w:rsidRDefault="00504863" w:rsidP="00504863">
            <w:pPr>
              <w:pStyle w:val="TAH"/>
            </w:pPr>
            <w:r>
              <w:t>Indoor</w:t>
            </w:r>
          </w:p>
          <w:p w14:paraId="6C9F39D8" w14:textId="77777777" w:rsidR="00504863" w:rsidRDefault="00504863" w:rsidP="00504863">
            <w:pPr>
              <w:pStyle w:val="TAH"/>
            </w:pPr>
            <w:r>
              <w:rPr>
                <w:rFonts w:hint="eastAsia"/>
              </w:rPr>
              <w:t>[</w:t>
            </w:r>
            <w:r>
              <w:t>1]s</w:t>
            </w:r>
          </w:p>
          <w:p w14:paraId="337AF76D" w14:textId="77777777" w:rsidR="00504863" w:rsidRDefault="00504863" w:rsidP="00504863">
            <w:pPr>
              <w:pStyle w:val="TAH"/>
            </w:pPr>
            <w:r>
              <w:rPr>
                <w:rFonts w:hint="eastAsia"/>
              </w:rPr>
              <w:t>T</w:t>
            </w:r>
            <w:r>
              <w:t>TFF</w:t>
            </w:r>
          </w:p>
          <w:p w14:paraId="0F72D011" w14:textId="77777777" w:rsidR="00504863" w:rsidRDefault="00504863" w:rsidP="00504863">
            <w:pPr>
              <w:pStyle w:val="TAH"/>
            </w:pPr>
            <w:r>
              <w:rPr>
                <w:rFonts w:hint="eastAsia"/>
              </w:rPr>
              <w:t>[</w:t>
            </w:r>
            <w:r>
              <w:t>10]s</w:t>
            </w:r>
          </w:p>
          <w:p w14:paraId="42A4C9E2" w14:textId="77777777" w:rsidR="00504863" w:rsidRDefault="00504863" w:rsidP="00504863">
            <w:pPr>
              <w:pStyle w:val="TAH"/>
            </w:pPr>
          </w:p>
        </w:tc>
        <w:tc>
          <w:tcPr>
            <w:tcW w:w="1134" w:type="dxa"/>
            <w:tcMar>
              <w:top w:w="0" w:type="dxa"/>
              <w:left w:w="108" w:type="dxa"/>
              <w:bottom w:w="0" w:type="dxa"/>
              <w:right w:w="108" w:type="dxa"/>
            </w:tcMar>
          </w:tcPr>
          <w:p w14:paraId="46E1B54C" w14:textId="77777777" w:rsidR="00504863" w:rsidRDefault="00504863" w:rsidP="00865FCB">
            <w:pPr>
              <w:pStyle w:val="TAH"/>
              <w:ind w:firstLineChars="200" w:firstLine="361"/>
              <w:jc w:val="left"/>
            </w:pPr>
            <w:r>
              <w:rPr>
                <w:rFonts w:hint="eastAsia"/>
              </w:rPr>
              <w:t>/</w:t>
            </w:r>
          </w:p>
        </w:tc>
      </w:tr>
      <w:tr w:rsidR="00504863" w14:paraId="24828011" w14:textId="77777777" w:rsidTr="00504863">
        <w:trPr>
          <w:trHeight w:val="858"/>
        </w:trPr>
        <w:tc>
          <w:tcPr>
            <w:tcW w:w="1271" w:type="dxa"/>
            <w:tcMar>
              <w:top w:w="0" w:type="dxa"/>
              <w:left w:w="108" w:type="dxa"/>
              <w:bottom w:w="0" w:type="dxa"/>
              <w:right w:w="108" w:type="dxa"/>
            </w:tcMar>
          </w:tcPr>
          <w:p w14:paraId="6250A23F" w14:textId="77777777" w:rsidR="00504863" w:rsidRDefault="00504863" w:rsidP="00504863">
            <w:pPr>
              <w:pStyle w:val="TAH"/>
            </w:pPr>
            <w:r>
              <w:rPr>
                <w:rFonts w:hint="eastAsia"/>
              </w:rPr>
              <w:t>S</w:t>
            </w:r>
            <w:r>
              <w:t>et2</w:t>
            </w:r>
          </w:p>
          <w:p w14:paraId="4A6D3FA0" w14:textId="77777777" w:rsidR="00504863" w:rsidRDefault="00504863" w:rsidP="00504863">
            <w:pPr>
              <w:pStyle w:val="TAH"/>
            </w:pPr>
            <w:r>
              <w:t>(Alerting nearby emergency responder)</w:t>
            </w:r>
          </w:p>
          <w:p w14:paraId="5C2EB6D0" w14:textId="77777777" w:rsidR="00504863" w:rsidRDefault="00504863" w:rsidP="00504863">
            <w:pPr>
              <w:pStyle w:val="TAH"/>
            </w:pPr>
          </w:p>
        </w:tc>
        <w:tc>
          <w:tcPr>
            <w:tcW w:w="992" w:type="dxa"/>
          </w:tcPr>
          <w:p w14:paraId="072833AA" w14:textId="77777777" w:rsidR="00504863" w:rsidRDefault="00504863" w:rsidP="00504863">
            <w:pPr>
              <w:pStyle w:val="TAH"/>
            </w:pPr>
            <w:r>
              <w:t>H:[50]m</w:t>
            </w:r>
          </w:p>
          <w:p w14:paraId="2C52BC07" w14:textId="77777777" w:rsidR="00504863" w:rsidRDefault="00504863" w:rsidP="00504863">
            <w:pPr>
              <w:pStyle w:val="TAH"/>
            </w:pPr>
            <w:r>
              <w:rPr>
                <w:rFonts w:hint="eastAsia"/>
              </w:rPr>
              <w:t>V</w:t>
            </w:r>
            <w:r>
              <w:t>:[3]m</w:t>
            </w:r>
          </w:p>
          <w:p w14:paraId="7D042604" w14:textId="77777777" w:rsidR="00504863" w:rsidRDefault="00504863" w:rsidP="00504863">
            <w:pPr>
              <w:pStyle w:val="TAH"/>
              <w:jc w:val="left"/>
            </w:pPr>
          </w:p>
        </w:tc>
        <w:tc>
          <w:tcPr>
            <w:tcW w:w="993" w:type="dxa"/>
          </w:tcPr>
          <w:p w14:paraId="2333609D" w14:textId="77777777" w:rsidR="00504863" w:rsidRDefault="00504863" w:rsidP="00504863">
            <w:pPr>
              <w:pStyle w:val="TAH"/>
            </w:pPr>
            <w:r>
              <w:t>H:[50]m</w:t>
            </w:r>
          </w:p>
          <w:p w14:paraId="050E35F0" w14:textId="77777777" w:rsidR="00504863" w:rsidRDefault="00504863" w:rsidP="00504863">
            <w:pPr>
              <w:pStyle w:val="TAH"/>
            </w:pPr>
            <w:r>
              <w:rPr>
                <w:rFonts w:hint="eastAsia"/>
              </w:rPr>
              <w:t>V</w:t>
            </w:r>
            <w:r>
              <w:t>:[3]m</w:t>
            </w:r>
          </w:p>
          <w:p w14:paraId="0D37F5EF" w14:textId="77777777" w:rsidR="00504863" w:rsidRDefault="00504863" w:rsidP="00504863">
            <w:pPr>
              <w:pStyle w:val="TAH"/>
            </w:pPr>
          </w:p>
          <w:p w14:paraId="36E278B6" w14:textId="77777777" w:rsidR="00504863" w:rsidRDefault="00504863" w:rsidP="00504863">
            <w:pPr>
              <w:pStyle w:val="TAH"/>
            </w:pPr>
          </w:p>
        </w:tc>
        <w:tc>
          <w:tcPr>
            <w:tcW w:w="992" w:type="dxa"/>
          </w:tcPr>
          <w:p w14:paraId="293DC25F" w14:textId="77777777" w:rsidR="00504863" w:rsidRDefault="00504863" w:rsidP="00504863">
            <w:pPr>
              <w:pStyle w:val="TAH"/>
            </w:pPr>
            <w:r>
              <w:rPr>
                <w:rFonts w:hint="eastAsia"/>
              </w:rPr>
              <w:t>/</w:t>
            </w:r>
          </w:p>
          <w:p w14:paraId="415691B3" w14:textId="77777777" w:rsidR="00504863" w:rsidRDefault="00504863" w:rsidP="00504863">
            <w:pPr>
              <w:pStyle w:val="TAH"/>
            </w:pPr>
          </w:p>
          <w:p w14:paraId="31205C0A" w14:textId="77777777" w:rsidR="00504863" w:rsidRDefault="00504863" w:rsidP="00504863">
            <w:pPr>
              <w:pStyle w:val="TAH"/>
            </w:pPr>
          </w:p>
          <w:p w14:paraId="4177C792" w14:textId="77777777" w:rsidR="00504863" w:rsidRDefault="00504863" w:rsidP="00504863">
            <w:pPr>
              <w:pStyle w:val="TAH"/>
              <w:jc w:val="left"/>
            </w:pPr>
          </w:p>
          <w:p w14:paraId="2B300102" w14:textId="77777777" w:rsidR="00504863" w:rsidRDefault="00504863" w:rsidP="00504863">
            <w:pPr>
              <w:pStyle w:val="TAH"/>
            </w:pPr>
          </w:p>
        </w:tc>
        <w:tc>
          <w:tcPr>
            <w:tcW w:w="850" w:type="dxa"/>
            <w:tcMar>
              <w:top w:w="0" w:type="dxa"/>
              <w:left w:w="108" w:type="dxa"/>
              <w:bottom w:w="0" w:type="dxa"/>
              <w:right w:w="108" w:type="dxa"/>
            </w:tcMar>
          </w:tcPr>
          <w:p w14:paraId="6BA382D0" w14:textId="77777777" w:rsidR="00504863" w:rsidRDefault="00504863" w:rsidP="00504863">
            <w:pPr>
              <w:pStyle w:val="TAH"/>
            </w:pPr>
            <w:r>
              <w:t>/</w:t>
            </w:r>
          </w:p>
        </w:tc>
        <w:tc>
          <w:tcPr>
            <w:tcW w:w="1276" w:type="dxa"/>
            <w:tcMar>
              <w:top w:w="0" w:type="dxa"/>
              <w:left w:w="108" w:type="dxa"/>
              <w:bottom w:w="0" w:type="dxa"/>
              <w:right w:w="108" w:type="dxa"/>
            </w:tcMar>
          </w:tcPr>
          <w:p w14:paraId="7ADE64A3" w14:textId="77777777" w:rsidR="00504863" w:rsidRDefault="00504863" w:rsidP="00504863">
            <w:pPr>
              <w:pStyle w:val="TAH"/>
            </w:pPr>
            <w:r>
              <w:t>/</w:t>
            </w:r>
          </w:p>
          <w:p w14:paraId="40C7C3D1" w14:textId="77777777" w:rsidR="00504863" w:rsidRDefault="00504863" w:rsidP="00504863">
            <w:pPr>
              <w:pStyle w:val="TAH"/>
            </w:pPr>
          </w:p>
          <w:p w14:paraId="4AAFF37B" w14:textId="77777777" w:rsidR="00504863" w:rsidRDefault="00504863" w:rsidP="00504863">
            <w:pPr>
              <w:pStyle w:val="TAH"/>
            </w:pPr>
          </w:p>
          <w:p w14:paraId="5B1C8542" w14:textId="77777777" w:rsidR="00504863" w:rsidRDefault="00504863" w:rsidP="00504863">
            <w:pPr>
              <w:pStyle w:val="TAH"/>
            </w:pPr>
          </w:p>
        </w:tc>
        <w:tc>
          <w:tcPr>
            <w:tcW w:w="1134" w:type="dxa"/>
            <w:tcMar>
              <w:top w:w="0" w:type="dxa"/>
              <w:left w:w="108" w:type="dxa"/>
              <w:bottom w:w="0" w:type="dxa"/>
              <w:right w:w="108" w:type="dxa"/>
            </w:tcMar>
          </w:tcPr>
          <w:p w14:paraId="70310B11" w14:textId="77777777" w:rsidR="00504863" w:rsidRDefault="00504863" w:rsidP="00865FCB">
            <w:pPr>
              <w:pStyle w:val="TAH"/>
              <w:ind w:firstLineChars="200" w:firstLine="361"/>
              <w:jc w:val="left"/>
            </w:pPr>
            <w:r>
              <w:t>/</w:t>
            </w:r>
          </w:p>
        </w:tc>
      </w:tr>
    </w:tbl>
    <w:p w14:paraId="3D77CD70" w14:textId="77777777" w:rsidR="00504863" w:rsidRDefault="00504863" w:rsidP="00504863">
      <w:pPr>
        <w:widowControl/>
        <w:kinsoku w:val="0"/>
        <w:wordWrap/>
        <w:overflowPunct w:val="0"/>
        <w:rPr>
          <w:rFonts w:ascii="Times New Roman"/>
          <w:szCs w:val="20"/>
        </w:rPr>
      </w:pPr>
    </w:p>
    <w:tbl>
      <w:tblPr>
        <w:tblStyle w:val="aa"/>
        <w:tblW w:w="0" w:type="auto"/>
        <w:tblLook w:val="04A0" w:firstRow="1" w:lastRow="0" w:firstColumn="1" w:lastColumn="0" w:noHBand="0" w:noVBand="1"/>
      </w:tblPr>
      <w:tblGrid>
        <w:gridCol w:w="1444"/>
        <w:gridCol w:w="7918"/>
      </w:tblGrid>
      <w:tr w:rsidR="00504863" w14:paraId="40BD172C" w14:textId="77777777" w:rsidTr="00A33E44">
        <w:tc>
          <w:tcPr>
            <w:tcW w:w="1444" w:type="dxa"/>
          </w:tcPr>
          <w:p w14:paraId="3811238B" w14:textId="77777777" w:rsidR="00504863" w:rsidRDefault="00504863" w:rsidP="00504863">
            <w:pPr>
              <w:widowControl/>
              <w:kinsoku w:val="0"/>
              <w:wordWrap/>
              <w:overflowPunct w:val="0"/>
              <w:rPr>
                <w:rFonts w:ascii="Times New Roman"/>
                <w:szCs w:val="20"/>
              </w:rPr>
            </w:pPr>
            <w:r>
              <w:rPr>
                <w:rFonts w:ascii="Times New Roman" w:hint="eastAsia"/>
                <w:szCs w:val="20"/>
              </w:rPr>
              <w:t>Company</w:t>
            </w:r>
          </w:p>
        </w:tc>
        <w:tc>
          <w:tcPr>
            <w:tcW w:w="7918" w:type="dxa"/>
          </w:tcPr>
          <w:p w14:paraId="048D6DE2" w14:textId="77777777" w:rsidR="00504863" w:rsidRDefault="00504863" w:rsidP="00504863">
            <w:pPr>
              <w:widowControl/>
              <w:kinsoku w:val="0"/>
              <w:wordWrap/>
              <w:overflowPunct w:val="0"/>
              <w:rPr>
                <w:rFonts w:ascii="Times New Roman"/>
                <w:szCs w:val="20"/>
              </w:rPr>
            </w:pPr>
            <w:r>
              <w:rPr>
                <w:rFonts w:ascii="Times New Roman" w:hint="eastAsia"/>
                <w:szCs w:val="20"/>
              </w:rPr>
              <w:t>Comment</w:t>
            </w:r>
          </w:p>
        </w:tc>
      </w:tr>
      <w:tr w:rsidR="00504863" w:rsidRPr="00E31059" w14:paraId="14E98BFA" w14:textId="77777777" w:rsidTr="00A33E44">
        <w:tc>
          <w:tcPr>
            <w:tcW w:w="1444" w:type="dxa"/>
          </w:tcPr>
          <w:p w14:paraId="312EC2EF" w14:textId="77777777" w:rsidR="00504863" w:rsidRDefault="00CC5B1D" w:rsidP="00504863">
            <w:pPr>
              <w:widowControl/>
              <w:kinsoku w:val="0"/>
              <w:wordWrap/>
              <w:overflowPunct w:val="0"/>
              <w:rPr>
                <w:rFonts w:ascii="Times New Roman"/>
                <w:szCs w:val="20"/>
              </w:rPr>
            </w:pPr>
            <w:r>
              <w:rPr>
                <w:rFonts w:ascii="Times New Roman" w:hint="eastAsia"/>
                <w:szCs w:val="20"/>
              </w:rPr>
              <w:t>LGE</w:t>
            </w:r>
          </w:p>
        </w:tc>
        <w:tc>
          <w:tcPr>
            <w:tcW w:w="7918" w:type="dxa"/>
          </w:tcPr>
          <w:p w14:paraId="69F91D65" w14:textId="77777777" w:rsidR="00504863" w:rsidRPr="00E31059" w:rsidRDefault="00CC5B1D" w:rsidP="00504863">
            <w:pPr>
              <w:widowControl/>
              <w:kinsoku w:val="0"/>
              <w:wordWrap/>
              <w:overflowPunct w:val="0"/>
              <w:rPr>
                <w:rFonts w:ascii="Times New Roman"/>
                <w:szCs w:val="20"/>
              </w:rPr>
            </w:pPr>
            <w:r>
              <w:rPr>
                <w:rFonts w:ascii="Times New Roman" w:hint="eastAsia"/>
                <w:szCs w:val="20"/>
              </w:rPr>
              <w:t>We are not sure if we can add the values having square brackets but capturing the table in Annex can be okay.</w:t>
            </w:r>
          </w:p>
        </w:tc>
      </w:tr>
      <w:tr w:rsidR="00C81C43" w:rsidRPr="000B5EC0" w14:paraId="39CA08B2" w14:textId="77777777" w:rsidTr="00A33E44">
        <w:tc>
          <w:tcPr>
            <w:tcW w:w="1444" w:type="dxa"/>
          </w:tcPr>
          <w:p w14:paraId="5EABB8F4" w14:textId="77777777" w:rsidR="00C81C43" w:rsidRPr="000B5EC0" w:rsidRDefault="00C81C43" w:rsidP="00C81C43">
            <w:pPr>
              <w:widowControl/>
              <w:kinsoku w:val="0"/>
              <w:wordWrap/>
              <w:overflowPunct w:val="0"/>
              <w:rPr>
                <w:rFonts w:ascii="Times New Roman" w:eastAsia="SimSun"/>
                <w:szCs w:val="20"/>
                <w:lang w:eastAsia="zh-CN"/>
              </w:rPr>
            </w:pPr>
            <w:r>
              <w:rPr>
                <w:rFonts w:ascii="Times New Roman"/>
                <w:szCs w:val="20"/>
              </w:rPr>
              <w:t>Qualcomm</w:t>
            </w:r>
          </w:p>
        </w:tc>
        <w:tc>
          <w:tcPr>
            <w:tcW w:w="7918" w:type="dxa"/>
          </w:tcPr>
          <w:p w14:paraId="7CE35F40" w14:textId="77777777" w:rsidR="00C81C43" w:rsidRPr="00C81C43" w:rsidRDefault="00C81C43" w:rsidP="00C81C43">
            <w:pPr>
              <w:rPr>
                <w:rFonts w:ascii="Times New Roman"/>
              </w:rPr>
            </w:pPr>
            <w:r>
              <w:rPr>
                <w:rFonts w:ascii="Times New Roman"/>
              </w:rPr>
              <w:t>With regards to the detailed tables: a</w:t>
            </w:r>
            <w:r w:rsidRPr="00FB0C8F">
              <w:rPr>
                <w:rFonts w:ascii="Times New Roman"/>
              </w:rPr>
              <w:t xml:space="preserve">dditional split/categorization between indoor/outdoor </w:t>
            </w:r>
            <w:r>
              <w:rPr>
                <w:rFonts w:ascii="Times New Roman"/>
              </w:rPr>
              <w:t>does not seem essential</w:t>
            </w:r>
            <w:r w:rsidRPr="00FB0C8F">
              <w:rPr>
                <w:rFonts w:ascii="Times New Roman"/>
              </w:rPr>
              <w:t xml:space="preserve"> at this stage.</w:t>
            </w:r>
            <w:r w:rsidRPr="350ADD40">
              <w:rPr>
                <w:rFonts w:ascii="Times New Roman"/>
              </w:rPr>
              <w:t xml:space="preserve"> </w:t>
            </w:r>
            <w:r>
              <w:rPr>
                <w:rFonts w:ascii="Times New Roman"/>
              </w:rPr>
              <w:t>With regards to explicitly having separate set requirements, t</w:t>
            </w:r>
            <w:r w:rsidRPr="350ADD40">
              <w:rPr>
                <w:rFonts w:ascii="Times New Roman"/>
              </w:rPr>
              <w:t>he additional use case is</w:t>
            </w:r>
            <w:r w:rsidRPr="00FB0C8F">
              <w:rPr>
                <w:rFonts w:ascii="Times New Roman"/>
              </w:rPr>
              <w:t xml:space="preserve"> already covered with</w:t>
            </w:r>
            <w:r w:rsidRPr="350ADD40">
              <w:rPr>
                <w:rFonts w:ascii="Times New Roman"/>
              </w:rPr>
              <w:t>in</w:t>
            </w:r>
            <w:r w:rsidRPr="00FB0C8F">
              <w:rPr>
                <w:rFonts w:ascii="Times New Roman"/>
              </w:rPr>
              <w:t xml:space="preserve"> the existing public safety requirements specified in SA1</w:t>
            </w:r>
            <w:r w:rsidRPr="350ADD40">
              <w:rPr>
                <w:rFonts w:ascii="Times New Roman"/>
              </w:rPr>
              <w:t>, and it does not seem necessary to create 2</w:t>
            </w:r>
            <w:r w:rsidRPr="00FB0C8F">
              <w:rPr>
                <w:rFonts w:ascii="Times New Roman"/>
              </w:rPr>
              <w:t xml:space="preserve"> separate sets</w:t>
            </w:r>
            <w:r>
              <w:rPr>
                <w:rFonts w:ascii="Times New Roman"/>
              </w:rPr>
              <w:t xml:space="preserve">. We could discuss clarifying that “Alerting nearby emergency responder” is within scope for the Public Safety use-cases, </w:t>
            </w:r>
            <w:r>
              <w:rPr>
                <w:rFonts w:ascii="Times New Roman" w:eastAsia="SimSun"/>
                <w:szCs w:val="20"/>
                <w:lang w:eastAsia="zh-CN"/>
              </w:rPr>
              <w:t>but not t</w:t>
            </w:r>
            <w:r>
              <w:rPr>
                <w:rFonts w:ascii="Times New Roman" w:eastAsia="SimSun"/>
                <w:szCs w:val="20"/>
                <w:lang w:eastAsia="zh-CN"/>
              </w:rPr>
              <w:lastRenderedPageBreak/>
              <w:t>o add a detailed accuracy requirement table for this scenario, nor a separation into multiple sets/requirements.</w:t>
            </w:r>
          </w:p>
        </w:tc>
      </w:tr>
      <w:tr w:rsidR="00504863" w14:paraId="3E51604F" w14:textId="77777777" w:rsidTr="00A33E44">
        <w:tc>
          <w:tcPr>
            <w:tcW w:w="1444" w:type="dxa"/>
          </w:tcPr>
          <w:p w14:paraId="16BC649E" w14:textId="77777777" w:rsidR="0050486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v</w:t>
            </w:r>
            <w:r>
              <w:rPr>
                <w:rFonts w:ascii="Times New Roman" w:eastAsia="SimSun"/>
                <w:szCs w:val="20"/>
                <w:lang w:eastAsia="zh-CN"/>
              </w:rPr>
              <w:t>ivo</w:t>
            </w:r>
          </w:p>
        </w:tc>
        <w:tc>
          <w:tcPr>
            <w:tcW w:w="7918" w:type="dxa"/>
          </w:tcPr>
          <w:p w14:paraId="546CAD9B" w14:textId="77777777" w:rsidR="00504863" w:rsidRDefault="00175D13" w:rsidP="00504863">
            <w:pPr>
              <w:widowControl/>
              <w:kinsoku w:val="0"/>
              <w:wordWrap/>
              <w:overflowPunct w:val="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are fine with the requirements captured in the Annex.</w:t>
            </w:r>
          </w:p>
          <w:p w14:paraId="684CF397" w14:textId="77777777" w:rsidR="00175D13" w:rsidRDefault="00175D13" w:rsidP="00504863">
            <w:pPr>
              <w:widowControl/>
              <w:kinsoku w:val="0"/>
              <w:wordWrap/>
              <w:overflowPunct w:val="0"/>
              <w:rPr>
                <w:rFonts w:ascii="Times New Roman" w:eastAsia="SimSun"/>
                <w:szCs w:val="20"/>
                <w:lang w:eastAsia="zh-CN"/>
              </w:rPr>
            </w:pPr>
            <w:r>
              <w:rPr>
                <w:rFonts w:ascii="Times New Roman" w:eastAsia="SimSun"/>
                <w:szCs w:val="20"/>
                <w:lang w:eastAsia="zh-CN"/>
              </w:rPr>
              <w:t>@Qualcomm, this study is to collect use cases and requirements from existing 3GPP work and industry fora. Having it studied in SA1 exactly follows such guidance.</w:t>
            </w:r>
          </w:p>
          <w:p w14:paraId="6B29D15A" w14:textId="77777777" w:rsidR="00175D13" w:rsidRPr="00175D13" w:rsidRDefault="00175D13" w:rsidP="00504863">
            <w:pPr>
              <w:widowControl/>
              <w:kinsoku w:val="0"/>
              <w:wordWrap/>
              <w:overflowPunct w:val="0"/>
              <w:rPr>
                <w:rFonts w:ascii="Times New Roman" w:eastAsia="SimSun"/>
                <w:szCs w:val="20"/>
                <w:lang w:eastAsia="zh-CN"/>
              </w:rPr>
            </w:pPr>
          </w:p>
        </w:tc>
      </w:tr>
      <w:tr w:rsidR="00504863" w:rsidRPr="00FE0602" w14:paraId="01304D08" w14:textId="77777777" w:rsidTr="00A33E44">
        <w:tc>
          <w:tcPr>
            <w:tcW w:w="1444" w:type="dxa"/>
          </w:tcPr>
          <w:p w14:paraId="52E87EDB" w14:textId="77777777" w:rsidR="00504863" w:rsidRPr="00FE0602" w:rsidRDefault="00FB1E11" w:rsidP="00504863">
            <w:pPr>
              <w:widowControl/>
              <w:kinsoku w:val="0"/>
              <w:wordWrap/>
              <w:overflowPunct w:val="0"/>
              <w:rPr>
                <w:rFonts w:ascii="Times New Roman"/>
                <w:szCs w:val="20"/>
              </w:rPr>
            </w:pPr>
            <w:proofErr w:type="spellStart"/>
            <w:r>
              <w:rPr>
                <w:rFonts w:ascii="Times New Roman"/>
                <w:szCs w:val="20"/>
              </w:rPr>
              <w:t>MediaTek</w:t>
            </w:r>
            <w:proofErr w:type="spellEnd"/>
          </w:p>
        </w:tc>
        <w:tc>
          <w:tcPr>
            <w:tcW w:w="7918" w:type="dxa"/>
          </w:tcPr>
          <w:p w14:paraId="3C576E53" w14:textId="77777777" w:rsidR="00504863" w:rsidRPr="00FE0602" w:rsidRDefault="00FB1E11" w:rsidP="00504863">
            <w:pPr>
              <w:widowControl/>
              <w:kinsoku w:val="0"/>
              <w:wordWrap/>
              <w:overflowPunct w:val="0"/>
              <w:rPr>
                <w:rFonts w:ascii="Times New Roman"/>
                <w:szCs w:val="20"/>
              </w:rPr>
            </w:pPr>
            <w:r>
              <w:rPr>
                <w:rFonts w:ascii="Times New Roman"/>
                <w:szCs w:val="20"/>
              </w:rPr>
              <w:t>OK to capture the table in the Annex.</w:t>
            </w:r>
          </w:p>
        </w:tc>
      </w:tr>
      <w:tr w:rsidR="00536A62" w:rsidRPr="00FE0602" w14:paraId="72557A57" w14:textId="77777777" w:rsidTr="00A33E44">
        <w:tc>
          <w:tcPr>
            <w:tcW w:w="1444" w:type="dxa"/>
          </w:tcPr>
          <w:p w14:paraId="3507EE72"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7918" w:type="dxa"/>
          </w:tcPr>
          <w:p w14:paraId="0C534A49" w14:textId="77777777" w:rsidR="00536A62" w:rsidRDefault="00536A62" w:rsidP="00536A62">
            <w:pPr>
              <w:widowControl/>
              <w:kinsoku w:val="0"/>
              <w:wordWrap/>
              <w:overflowPunct w:val="0"/>
              <w:rPr>
                <w:rFonts w:ascii="Times New Roman"/>
                <w:szCs w:val="20"/>
              </w:rPr>
            </w:pPr>
            <w:r>
              <w:rPr>
                <w:rFonts w:ascii="Times New Roman"/>
                <w:szCs w:val="20"/>
              </w:rPr>
              <w:t>Ok with adding the two sets of use cases in the Annex, but assume that the square brackets would be eventually removed at some point of the study phase.</w:t>
            </w:r>
          </w:p>
        </w:tc>
      </w:tr>
      <w:tr w:rsidR="00536A62" w:rsidRPr="00FE0602" w14:paraId="06DEA9DC" w14:textId="77777777" w:rsidTr="00A33E44">
        <w:tc>
          <w:tcPr>
            <w:tcW w:w="1444" w:type="dxa"/>
          </w:tcPr>
          <w:p w14:paraId="54435D6B" w14:textId="77777777" w:rsidR="00536A62" w:rsidRDefault="00536A62" w:rsidP="00536A62">
            <w:pPr>
              <w:widowControl/>
              <w:kinsoku w:val="0"/>
              <w:wordWrap/>
              <w:overflowPunct w:val="0"/>
              <w:rPr>
                <w:rFonts w:ascii="Times New Roman"/>
                <w:szCs w:val="20"/>
              </w:rPr>
            </w:pPr>
            <w:r>
              <w:rPr>
                <w:rFonts w:ascii="Times New Roman"/>
                <w:szCs w:val="20"/>
              </w:rPr>
              <w:t>Intel</w:t>
            </w:r>
          </w:p>
        </w:tc>
        <w:tc>
          <w:tcPr>
            <w:tcW w:w="7918" w:type="dxa"/>
          </w:tcPr>
          <w:p w14:paraId="3763B334" w14:textId="77777777" w:rsidR="00536A62" w:rsidRDefault="00536A62" w:rsidP="00536A62">
            <w:pPr>
              <w:widowControl/>
              <w:kinsoku w:val="0"/>
              <w:wordWrap/>
              <w:overflowPunct w:val="0"/>
              <w:rPr>
                <w:rFonts w:ascii="Times New Roman"/>
                <w:szCs w:val="20"/>
              </w:rPr>
            </w:pPr>
            <w:r>
              <w:rPr>
                <w:rFonts w:ascii="Times New Roman"/>
                <w:szCs w:val="20"/>
              </w:rPr>
              <w:t>We are neutral but would like to get better understanding on brackets. Is there intention to revise numbers?</w:t>
            </w:r>
          </w:p>
        </w:tc>
      </w:tr>
      <w:tr w:rsidR="00E8644C" w:rsidRPr="00FE0602" w14:paraId="6B5DD92E" w14:textId="77777777" w:rsidTr="00A33E44">
        <w:tc>
          <w:tcPr>
            <w:tcW w:w="1444" w:type="dxa"/>
          </w:tcPr>
          <w:p w14:paraId="272719D7" w14:textId="77777777" w:rsidR="00E8644C" w:rsidRDefault="00E8644C" w:rsidP="00E8644C">
            <w:pPr>
              <w:widowControl/>
              <w:kinsoku w:val="0"/>
              <w:wordWrap/>
              <w:overflowPunct w:val="0"/>
              <w:rPr>
                <w:rFonts w:ascii="Times New Roman"/>
                <w:szCs w:val="20"/>
              </w:rPr>
            </w:pPr>
            <w:r>
              <w:rPr>
                <w:rFonts w:ascii="Times New Roman" w:hint="eastAsia"/>
                <w:szCs w:val="20"/>
              </w:rPr>
              <w:t>Samsung</w:t>
            </w:r>
          </w:p>
        </w:tc>
        <w:tc>
          <w:tcPr>
            <w:tcW w:w="7918" w:type="dxa"/>
          </w:tcPr>
          <w:p w14:paraId="22171A6F" w14:textId="77777777" w:rsidR="00E8644C" w:rsidRDefault="00E8644C" w:rsidP="00E8644C">
            <w:pPr>
              <w:widowControl/>
              <w:kinsoku w:val="0"/>
              <w:wordWrap/>
              <w:overflowPunct w:val="0"/>
              <w:rPr>
                <w:rFonts w:ascii="Times New Roman"/>
                <w:szCs w:val="20"/>
              </w:rPr>
            </w:pPr>
            <w:r>
              <w:rPr>
                <w:rFonts w:ascii="Times New Roman" w:hint="eastAsia"/>
                <w:szCs w:val="20"/>
              </w:rPr>
              <w:t>OK to capture t</w:t>
            </w:r>
            <w:r>
              <w:rPr>
                <w:rFonts w:ascii="Times New Roman"/>
                <w:szCs w:val="20"/>
              </w:rPr>
              <w:t>he table in the Annex even though we would like to focus on key use cases and requirements at this stage</w:t>
            </w:r>
          </w:p>
        </w:tc>
      </w:tr>
      <w:tr w:rsidR="00865FCB" w:rsidRPr="00FE0602" w14:paraId="7A3FB962" w14:textId="77777777" w:rsidTr="00A33E44">
        <w:tc>
          <w:tcPr>
            <w:tcW w:w="1444" w:type="dxa"/>
          </w:tcPr>
          <w:p w14:paraId="0A61B725"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7918" w:type="dxa"/>
          </w:tcPr>
          <w:p w14:paraId="61BBBC9D"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 xml:space="preserve">Perhaps a reference instead of copying the numbers in brackets to the table can cover the later change of the numbers. </w:t>
            </w:r>
          </w:p>
        </w:tc>
      </w:tr>
      <w:tr w:rsidR="00A33E44" w:rsidRPr="00FE0602" w14:paraId="1BE5CDC9" w14:textId="77777777" w:rsidTr="00A33E44">
        <w:tc>
          <w:tcPr>
            <w:tcW w:w="1444" w:type="dxa"/>
          </w:tcPr>
          <w:p w14:paraId="79B7E972"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7918" w:type="dxa"/>
          </w:tcPr>
          <w:p w14:paraId="1F83BC91" w14:textId="77777777" w:rsidR="00A33E44" w:rsidRDefault="00A33E44" w:rsidP="00A33E44">
            <w:pPr>
              <w:widowControl/>
              <w:kinsoku w:val="0"/>
              <w:wordWrap/>
              <w:overflowPunct w:val="0"/>
              <w:rPr>
                <w:rFonts w:ascii="Times New Roman"/>
                <w:szCs w:val="20"/>
              </w:rPr>
            </w:pPr>
            <w:r>
              <w:rPr>
                <w:rFonts w:ascii="Times New Roman" w:hint="eastAsia"/>
                <w:szCs w:val="20"/>
              </w:rPr>
              <w:t>OK</w:t>
            </w:r>
            <w:r>
              <w:rPr>
                <w:rFonts w:ascii="Times New Roman"/>
                <w:szCs w:val="20"/>
              </w:rPr>
              <w:t xml:space="preserve"> in an annex – it’s preferable to have the numbers in a self-contained document. In principle, we can have a CR later to remove square brackets if the source TR is updated.</w:t>
            </w:r>
          </w:p>
        </w:tc>
      </w:tr>
      <w:tr w:rsidR="009617B5" w:rsidRPr="00FE0602" w14:paraId="2161D82A" w14:textId="77777777" w:rsidTr="00A33E44">
        <w:tc>
          <w:tcPr>
            <w:tcW w:w="1444" w:type="dxa"/>
          </w:tcPr>
          <w:p w14:paraId="40A6C808" w14:textId="493CDB31" w:rsidR="009617B5" w:rsidRDefault="009617B5" w:rsidP="009617B5">
            <w:pPr>
              <w:widowControl/>
              <w:kinsoku w:val="0"/>
              <w:wordWrap/>
              <w:overflowPunct w:val="0"/>
              <w:rPr>
                <w:rFonts w:ascii="Times New Roman"/>
                <w:szCs w:val="20"/>
              </w:rPr>
            </w:pPr>
            <w:r>
              <w:rPr>
                <w:rFonts w:ascii="Times New Roman"/>
                <w:szCs w:val="20"/>
              </w:rPr>
              <w:t>Nokia</w:t>
            </w:r>
          </w:p>
        </w:tc>
        <w:tc>
          <w:tcPr>
            <w:tcW w:w="7918" w:type="dxa"/>
          </w:tcPr>
          <w:p w14:paraId="5954B2F2" w14:textId="3EB1BBEB" w:rsidR="009617B5" w:rsidRDefault="009617B5" w:rsidP="009617B5">
            <w:pPr>
              <w:widowControl/>
              <w:kinsoku w:val="0"/>
              <w:wordWrap/>
              <w:overflowPunct w:val="0"/>
              <w:rPr>
                <w:rFonts w:ascii="Times New Roman"/>
                <w:szCs w:val="20"/>
              </w:rPr>
            </w:pPr>
            <w:r>
              <w:rPr>
                <w:rFonts w:ascii="Times New Roman"/>
                <w:szCs w:val="20"/>
              </w:rPr>
              <w:t>We prefer to not add new requirements unless it is from other industry fora.</w:t>
            </w:r>
          </w:p>
        </w:tc>
      </w:tr>
    </w:tbl>
    <w:p w14:paraId="5A1459F5" w14:textId="77777777" w:rsidR="00504863" w:rsidRPr="00724CCB" w:rsidRDefault="00504863" w:rsidP="00504863">
      <w:pPr>
        <w:widowControl/>
        <w:kinsoku w:val="0"/>
        <w:wordWrap/>
        <w:overflowPunct w:val="0"/>
        <w:rPr>
          <w:rFonts w:ascii="Times New Roman"/>
          <w:szCs w:val="20"/>
        </w:rPr>
      </w:pPr>
    </w:p>
    <w:p w14:paraId="59CBDFD9" w14:textId="77777777" w:rsidR="00504863" w:rsidRPr="00EA02A3" w:rsidRDefault="00504863" w:rsidP="00504863">
      <w:pPr>
        <w:widowControl/>
        <w:kinsoku w:val="0"/>
        <w:wordWrap/>
        <w:overflowPunct w:val="0"/>
        <w:rPr>
          <w:rFonts w:ascii="Times New Roman" w:eastAsia="바탕체"/>
          <w:b/>
          <w:kern w:val="32"/>
          <w:sz w:val="28"/>
          <w:szCs w:val="28"/>
        </w:rPr>
      </w:pPr>
      <w:r>
        <w:rPr>
          <w:rFonts w:ascii="Times New Roman"/>
          <w:sz w:val="24"/>
          <w:szCs w:val="20"/>
        </w:rPr>
        <w:t xml:space="preserve">2.3. </w:t>
      </w:r>
      <w:r w:rsidRPr="00620F9D">
        <w:rPr>
          <w:rFonts w:ascii="Times New Roman"/>
          <w:sz w:val="24"/>
          <w:szCs w:val="20"/>
        </w:rPr>
        <w:t xml:space="preserve">Changes for </w:t>
      </w:r>
      <w:r>
        <w:rPr>
          <w:rFonts w:ascii="Times New Roman"/>
          <w:sz w:val="24"/>
          <w:szCs w:val="20"/>
        </w:rPr>
        <w:t>“</w:t>
      </w:r>
      <w:r w:rsidRPr="00620F9D">
        <w:rPr>
          <w:rFonts w:ascii="Times New Roman"/>
          <w:sz w:val="24"/>
          <w:szCs w:val="20"/>
        </w:rPr>
        <w:t>5. Potential deployment and operation scenarios</w:t>
      </w:r>
      <w:r>
        <w:rPr>
          <w:rFonts w:ascii="Times New Roman"/>
          <w:sz w:val="24"/>
          <w:szCs w:val="20"/>
        </w:rPr>
        <w:t>”</w:t>
      </w:r>
    </w:p>
    <w:p w14:paraId="7D576B7C" w14:textId="77777777" w:rsidR="00504863" w:rsidRPr="00504863" w:rsidRDefault="00504863" w:rsidP="00504863">
      <w:pPr>
        <w:widowControl/>
        <w:kinsoku w:val="0"/>
        <w:wordWrap/>
        <w:overflowPunct w:val="0"/>
        <w:rPr>
          <w:rFonts w:ascii="Times New Roman"/>
          <w:szCs w:val="20"/>
        </w:rPr>
      </w:pPr>
    </w:p>
    <w:p w14:paraId="1DC36438" w14:textId="77777777" w:rsidR="00544D5E" w:rsidRDefault="00504863" w:rsidP="00504863">
      <w:pPr>
        <w:widowControl/>
        <w:kinsoku w:val="0"/>
        <w:wordWrap/>
        <w:overflowPunct w:val="0"/>
        <w:rPr>
          <w:rFonts w:ascii="Times New Roman"/>
          <w:szCs w:val="20"/>
        </w:rPr>
      </w:pPr>
      <w:r>
        <w:rPr>
          <w:rFonts w:ascii="Times New Roman" w:hint="eastAsia"/>
          <w:szCs w:val="20"/>
        </w:rPr>
        <w:t xml:space="preserve">The moderator proposes to make the </w:t>
      </w:r>
      <w:r>
        <w:rPr>
          <w:rFonts w:ascii="Times New Roman"/>
          <w:szCs w:val="20"/>
        </w:rPr>
        <w:t xml:space="preserve">following </w:t>
      </w:r>
      <w:r>
        <w:rPr>
          <w:rFonts w:ascii="Times New Roman" w:hint="eastAsia"/>
          <w:szCs w:val="20"/>
        </w:rPr>
        <w:t>subsections</w:t>
      </w:r>
      <w:r>
        <w:rPr>
          <w:rFonts w:ascii="Times New Roman"/>
          <w:szCs w:val="20"/>
        </w:rPr>
        <w:t xml:space="preserve"> with at least the contents in the sub-bullets.</w:t>
      </w:r>
      <w:r w:rsidR="000E45CD">
        <w:rPr>
          <w:rFonts w:ascii="Times New Roman"/>
          <w:szCs w:val="20"/>
        </w:rPr>
        <w:t xml:space="preserve"> The moderator notes that </w:t>
      </w:r>
      <w:r w:rsidR="005D4826">
        <w:rPr>
          <w:rFonts w:ascii="Times New Roman"/>
          <w:szCs w:val="20"/>
        </w:rPr>
        <w:t xml:space="preserve">more </w:t>
      </w:r>
      <w:r w:rsidR="000E45CD">
        <w:rPr>
          <w:rFonts w:ascii="Times New Roman"/>
          <w:szCs w:val="20"/>
        </w:rPr>
        <w:t xml:space="preserve">contents can be added </w:t>
      </w:r>
      <w:r w:rsidR="005D4826">
        <w:rPr>
          <w:rFonts w:ascii="Times New Roman"/>
          <w:szCs w:val="20"/>
        </w:rPr>
        <w:t>later</w:t>
      </w:r>
      <w:r w:rsidR="000E45CD">
        <w:rPr>
          <w:rFonts w:ascii="Times New Roman"/>
          <w:szCs w:val="20"/>
        </w:rPr>
        <w:t xml:space="preserve"> in this meeting or next meeting depending on further discussion.</w:t>
      </w:r>
    </w:p>
    <w:p w14:paraId="6BE868AC" w14:textId="77777777" w:rsidR="00504863" w:rsidRDefault="00504863" w:rsidP="00504863">
      <w:pPr>
        <w:pStyle w:val="af4"/>
        <w:widowControl/>
        <w:numPr>
          <w:ilvl w:val="0"/>
          <w:numId w:val="40"/>
        </w:numPr>
        <w:kinsoku w:val="0"/>
        <w:wordWrap/>
        <w:overflowPunct w:val="0"/>
        <w:spacing w:before="0" w:after="0"/>
        <w:ind w:leftChars="0"/>
        <w:rPr>
          <w:rFonts w:ascii="Times New Roman"/>
          <w:szCs w:val="20"/>
        </w:rPr>
      </w:pPr>
      <w:r w:rsidRPr="00504863">
        <w:rPr>
          <w:rFonts w:ascii="Times New Roman"/>
          <w:szCs w:val="20"/>
        </w:rPr>
        <w:t>Network coverage</w:t>
      </w:r>
    </w:p>
    <w:p w14:paraId="4E046E64" w14:textId="77777777" w:rsidR="00504863" w:rsidRDefault="000E45CD" w:rsidP="000E45CD">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In-coverage, </w:t>
      </w:r>
      <w:r>
        <w:rPr>
          <w:rFonts w:ascii="Times New Roman"/>
          <w:szCs w:val="20"/>
        </w:rPr>
        <w:t xml:space="preserve">partial coverage, out of coverage scenarios are captured. </w:t>
      </w:r>
    </w:p>
    <w:p w14:paraId="1B0BDF5A" w14:textId="77777777" w:rsidR="00504863" w:rsidRDefault="00504863" w:rsidP="00504863">
      <w:pPr>
        <w:pStyle w:val="af4"/>
        <w:widowControl/>
        <w:numPr>
          <w:ilvl w:val="0"/>
          <w:numId w:val="40"/>
        </w:numPr>
        <w:kinsoku w:val="0"/>
        <w:wordWrap/>
        <w:overflowPunct w:val="0"/>
        <w:spacing w:before="0" w:after="0"/>
        <w:ind w:leftChars="0"/>
        <w:rPr>
          <w:rFonts w:ascii="Times New Roman"/>
          <w:szCs w:val="20"/>
        </w:rPr>
      </w:pPr>
      <w:r>
        <w:rPr>
          <w:rFonts w:ascii="Times New Roman" w:hint="eastAsia"/>
          <w:szCs w:val="20"/>
        </w:rPr>
        <w:t>Ra</w:t>
      </w:r>
      <w:r>
        <w:rPr>
          <w:rFonts w:ascii="Times New Roman"/>
          <w:szCs w:val="20"/>
        </w:rPr>
        <w:t>dio link</w:t>
      </w:r>
    </w:p>
    <w:p w14:paraId="31843E30" w14:textId="77777777" w:rsidR="000E45CD" w:rsidRDefault="000E45CD" w:rsidP="000E45CD">
      <w:pPr>
        <w:pStyle w:val="af4"/>
        <w:widowControl/>
        <w:numPr>
          <w:ilvl w:val="1"/>
          <w:numId w:val="40"/>
        </w:numPr>
        <w:kinsoku w:val="0"/>
        <w:wordWrap/>
        <w:overflowPunct w:val="0"/>
        <w:spacing w:before="0" w:after="0"/>
        <w:ind w:leftChars="0"/>
        <w:rPr>
          <w:rFonts w:ascii="Times New Roman"/>
          <w:szCs w:val="20"/>
        </w:rPr>
      </w:pPr>
      <w:proofErr w:type="spellStart"/>
      <w:r>
        <w:rPr>
          <w:rFonts w:ascii="Times New Roman" w:hint="eastAsia"/>
          <w:szCs w:val="20"/>
        </w:rPr>
        <w:t>Uu</w:t>
      </w:r>
      <w:proofErr w:type="spellEnd"/>
      <w:r>
        <w:rPr>
          <w:rFonts w:ascii="Times New Roman" w:hint="eastAsia"/>
          <w:szCs w:val="20"/>
        </w:rPr>
        <w:t xml:space="preserve">, </w:t>
      </w:r>
      <w:proofErr w:type="spellStart"/>
      <w:r>
        <w:rPr>
          <w:rFonts w:ascii="Times New Roman" w:hint="eastAsia"/>
          <w:szCs w:val="20"/>
        </w:rPr>
        <w:t>sidelink</w:t>
      </w:r>
      <w:proofErr w:type="spellEnd"/>
      <w:r>
        <w:rPr>
          <w:rFonts w:ascii="Times New Roman" w:hint="eastAsia"/>
          <w:szCs w:val="20"/>
        </w:rPr>
        <w:t xml:space="preserve">, and </w:t>
      </w:r>
      <w:r>
        <w:rPr>
          <w:rFonts w:ascii="Times New Roman"/>
          <w:szCs w:val="20"/>
        </w:rPr>
        <w:t>their combinations are captured.</w:t>
      </w:r>
    </w:p>
    <w:p w14:paraId="39527DA5" w14:textId="77777777" w:rsidR="00BD2248" w:rsidRDefault="00BD2248" w:rsidP="00BD2248">
      <w:pPr>
        <w:pStyle w:val="af4"/>
        <w:widowControl/>
        <w:numPr>
          <w:ilvl w:val="1"/>
          <w:numId w:val="40"/>
        </w:numPr>
        <w:kinsoku w:val="0"/>
        <w:wordWrap/>
        <w:overflowPunct w:val="0"/>
        <w:spacing w:before="0" w:after="0"/>
        <w:ind w:leftChars="0"/>
        <w:rPr>
          <w:rFonts w:ascii="Times New Roman"/>
          <w:szCs w:val="20"/>
        </w:rPr>
      </w:pPr>
      <w:proofErr w:type="spellStart"/>
      <w:r w:rsidRPr="00BD2248">
        <w:rPr>
          <w:rFonts w:ascii="Times New Roman"/>
          <w:szCs w:val="20"/>
        </w:rPr>
        <w:t>Uu</w:t>
      </w:r>
      <w:proofErr w:type="spellEnd"/>
      <w:r w:rsidRPr="00BD2248">
        <w:rPr>
          <w:rFonts w:ascii="Times New Roman"/>
          <w:szCs w:val="20"/>
        </w:rPr>
        <w:t xml:space="preserve"> interface is only available in-coverage and that the PC5 interface is available in coverage, partial coverage and out of coverage.</w:t>
      </w:r>
    </w:p>
    <w:p w14:paraId="2CAB045A" w14:textId="77777777" w:rsidR="00504863" w:rsidRDefault="000E45CD" w:rsidP="00504863">
      <w:pPr>
        <w:pStyle w:val="af4"/>
        <w:widowControl/>
        <w:numPr>
          <w:ilvl w:val="0"/>
          <w:numId w:val="40"/>
        </w:numPr>
        <w:kinsoku w:val="0"/>
        <w:wordWrap/>
        <w:overflowPunct w:val="0"/>
        <w:spacing w:before="0" w:after="0"/>
        <w:ind w:leftChars="0"/>
        <w:rPr>
          <w:rFonts w:ascii="Times New Roman"/>
          <w:szCs w:val="20"/>
        </w:rPr>
      </w:pPr>
      <w:r>
        <w:rPr>
          <w:rFonts w:ascii="Times New Roman" w:hint="eastAsia"/>
          <w:szCs w:val="20"/>
        </w:rPr>
        <w:t>Position calculation entity</w:t>
      </w:r>
    </w:p>
    <w:p w14:paraId="37D2A944" w14:textId="77777777" w:rsidR="000E45CD" w:rsidRDefault="000E45CD" w:rsidP="000E45CD">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High level </w:t>
      </w:r>
      <w:r>
        <w:rPr>
          <w:rFonts w:ascii="Times New Roman"/>
          <w:szCs w:val="20"/>
        </w:rPr>
        <w:t>description</w:t>
      </w:r>
      <w:r>
        <w:rPr>
          <w:rFonts w:ascii="Times New Roman" w:hint="eastAsia"/>
          <w:szCs w:val="20"/>
        </w:rPr>
        <w:t xml:space="preserve"> </w:t>
      </w:r>
      <w:r>
        <w:rPr>
          <w:rFonts w:ascii="Times New Roman"/>
          <w:szCs w:val="20"/>
        </w:rPr>
        <w:t>of network-based and UE-based positioning is captured.</w:t>
      </w:r>
    </w:p>
    <w:p w14:paraId="27B474DD" w14:textId="77777777" w:rsidR="000E45CD" w:rsidRDefault="000E45CD" w:rsidP="000E45CD">
      <w:pPr>
        <w:pStyle w:val="af4"/>
        <w:widowControl/>
        <w:numPr>
          <w:ilvl w:val="0"/>
          <w:numId w:val="40"/>
        </w:numPr>
        <w:kinsoku w:val="0"/>
        <w:wordWrap/>
        <w:overflowPunct w:val="0"/>
        <w:spacing w:before="0" w:after="0"/>
        <w:ind w:leftChars="0"/>
        <w:rPr>
          <w:rFonts w:ascii="Times New Roman"/>
          <w:szCs w:val="20"/>
        </w:rPr>
      </w:pPr>
      <w:r>
        <w:rPr>
          <w:rFonts w:ascii="Times New Roman" w:hint="eastAsia"/>
          <w:szCs w:val="20"/>
        </w:rPr>
        <w:t>UE types</w:t>
      </w:r>
    </w:p>
    <w:p w14:paraId="50F40FFC" w14:textId="77777777" w:rsidR="000E45CD" w:rsidRDefault="000E45CD" w:rsidP="000E45CD">
      <w:pPr>
        <w:pStyle w:val="af4"/>
        <w:widowControl/>
        <w:numPr>
          <w:ilvl w:val="1"/>
          <w:numId w:val="40"/>
        </w:numPr>
        <w:kinsoku w:val="0"/>
        <w:wordWrap/>
        <w:overflowPunct w:val="0"/>
        <w:spacing w:before="0" w:after="0"/>
        <w:ind w:leftChars="0"/>
        <w:rPr>
          <w:rFonts w:ascii="Times New Roman"/>
          <w:szCs w:val="20"/>
        </w:rPr>
      </w:pPr>
      <w:r>
        <w:rPr>
          <w:rFonts w:ascii="Times New Roman"/>
          <w:szCs w:val="20"/>
        </w:rPr>
        <w:t>High level categorization of UE types; vehicle, RSU, pedestrian in V2X use cases.</w:t>
      </w:r>
    </w:p>
    <w:p w14:paraId="3E161E40" w14:textId="77777777" w:rsidR="000E45CD" w:rsidRDefault="00BC0420" w:rsidP="00BC0420">
      <w:pPr>
        <w:pStyle w:val="af4"/>
        <w:widowControl/>
        <w:numPr>
          <w:ilvl w:val="1"/>
          <w:numId w:val="40"/>
        </w:numPr>
        <w:kinsoku w:val="0"/>
        <w:wordWrap/>
        <w:overflowPunct w:val="0"/>
        <w:spacing w:before="0" w:after="0"/>
        <w:ind w:leftChars="0"/>
        <w:rPr>
          <w:rFonts w:ascii="Times New Roman"/>
          <w:szCs w:val="20"/>
        </w:rPr>
      </w:pPr>
      <w:r>
        <w:rPr>
          <w:rFonts w:ascii="Times New Roman"/>
          <w:szCs w:val="20"/>
        </w:rPr>
        <w:t>Antenna configuration by reusing the contents in 5GAA LS</w:t>
      </w:r>
    </w:p>
    <w:p w14:paraId="71933FB5" w14:textId="77777777" w:rsidR="000E45CD" w:rsidRDefault="000E45CD" w:rsidP="000E45CD">
      <w:pPr>
        <w:pStyle w:val="af4"/>
        <w:widowControl/>
        <w:numPr>
          <w:ilvl w:val="0"/>
          <w:numId w:val="40"/>
        </w:numPr>
        <w:kinsoku w:val="0"/>
        <w:wordWrap/>
        <w:overflowPunct w:val="0"/>
        <w:spacing w:before="0" w:after="0"/>
        <w:ind w:leftChars="0"/>
        <w:rPr>
          <w:rFonts w:ascii="Times New Roman"/>
          <w:szCs w:val="20"/>
        </w:rPr>
      </w:pPr>
      <w:r>
        <w:rPr>
          <w:rFonts w:ascii="Times New Roman"/>
          <w:szCs w:val="20"/>
        </w:rPr>
        <w:t>Spectrum</w:t>
      </w:r>
    </w:p>
    <w:p w14:paraId="39000761" w14:textId="77777777" w:rsidR="000E45CD" w:rsidRDefault="000E45CD" w:rsidP="00BC0420">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The </w:t>
      </w:r>
      <w:r>
        <w:rPr>
          <w:rFonts w:ascii="Times New Roman"/>
          <w:szCs w:val="20"/>
        </w:rPr>
        <w:t xml:space="preserve">content </w:t>
      </w:r>
      <w:r w:rsidR="00BC0420">
        <w:rPr>
          <w:rFonts w:ascii="Times New Roman" w:hint="eastAsia"/>
          <w:szCs w:val="20"/>
        </w:rPr>
        <w:t xml:space="preserve">in </w:t>
      </w:r>
      <w:r w:rsidR="00BC0420">
        <w:rPr>
          <w:rFonts w:ascii="Times New Roman"/>
          <w:szCs w:val="20"/>
        </w:rPr>
        <w:t>“</w:t>
      </w:r>
      <w:r w:rsidR="00BC0420" w:rsidRPr="00BC0420">
        <w:rPr>
          <w:rFonts w:ascii="Times New Roman"/>
          <w:szCs w:val="20"/>
        </w:rPr>
        <w:t>Spectrum aspects</w:t>
      </w:r>
      <w:r w:rsidR="00BC0420">
        <w:rPr>
          <w:rFonts w:ascii="Times New Roman"/>
          <w:szCs w:val="20"/>
        </w:rPr>
        <w:t>”</w:t>
      </w:r>
      <w:r w:rsidR="00BC0420">
        <w:rPr>
          <w:rFonts w:ascii="Times New Roman"/>
          <w:szCs w:val="20"/>
        </w:rPr>
        <w:t xml:space="preserve"> in </w:t>
      </w:r>
      <w:r>
        <w:rPr>
          <w:rFonts w:ascii="Times New Roman"/>
          <w:szCs w:val="20"/>
        </w:rPr>
        <w:t xml:space="preserve">the </w:t>
      </w:r>
      <w:r>
        <w:rPr>
          <w:rFonts w:ascii="Times New Roman" w:hint="eastAsia"/>
          <w:szCs w:val="20"/>
        </w:rPr>
        <w:t xml:space="preserve">5GAA LS is </w:t>
      </w:r>
      <w:r>
        <w:rPr>
          <w:rFonts w:ascii="Times New Roman"/>
          <w:szCs w:val="20"/>
        </w:rPr>
        <w:t>reused for V2X.</w:t>
      </w:r>
    </w:p>
    <w:p w14:paraId="5127DB32" w14:textId="77777777" w:rsidR="000E45CD" w:rsidRDefault="000E45CD" w:rsidP="00BC0420">
      <w:pPr>
        <w:widowControl/>
        <w:kinsoku w:val="0"/>
        <w:wordWrap/>
        <w:overflowPunct w:val="0"/>
        <w:rPr>
          <w:rFonts w:ascii="Times New Roman"/>
          <w:szCs w:val="20"/>
        </w:rPr>
      </w:pPr>
    </w:p>
    <w:p w14:paraId="0110E788" w14:textId="77777777" w:rsidR="00BC0420" w:rsidRDefault="00BC0420" w:rsidP="00BC0420">
      <w:pPr>
        <w:widowControl/>
        <w:kinsoku w:val="0"/>
        <w:wordWrap/>
        <w:overflowPunct w:val="0"/>
        <w:rPr>
          <w:rFonts w:ascii="Times New Roman"/>
          <w:szCs w:val="20"/>
        </w:rPr>
      </w:pPr>
      <w:r>
        <w:rPr>
          <w:rFonts w:ascii="Times New Roman" w:hint="eastAsia"/>
          <w:szCs w:val="20"/>
        </w:rPr>
        <w:t xml:space="preserve">The moderator firstly asks if </w:t>
      </w:r>
      <w:r>
        <w:rPr>
          <w:rFonts w:ascii="Times New Roman"/>
          <w:szCs w:val="20"/>
        </w:rPr>
        <w:t xml:space="preserve">the proposed </w:t>
      </w:r>
      <w:r>
        <w:rPr>
          <w:rFonts w:ascii="Times New Roman" w:hint="eastAsia"/>
          <w:szCs w:val="20"/>
        </w:rPr>
        <w:t xml:space="preserve">five sub-sections </w:t>
      </w:r>
      <w:r>
        <w:rPr>
          <w:rFonts w:ascii="Times New Roman"/>
          <w:szCs w:val="20"/>
        </w:rPr>
        <w:t>are okay as the overall structure of the section:</w:t>
      </w:r>
    </w:p>
    <w:tbl>
      <w:tblPr>
        <w:tblStyle w:val="aa"/>
        <w:tblW w:w="0" w:type="auto"/>
        <w:tblLook w:val="04A0" w:firstRow="1" w:lastRow="0" w:firstColumn="1" w:lastColumn="0" w:noHBand="0" w:noVBand="1"/>
      </w:tblPr>
      <w:tblGrid>
        <w:gridCol w:w="1444"/>
        <w:gridCol w:w="7918"/>
      </w:tblGrid>
      <w:tr w:rsidR="00BC0420" w14:paraId="18E3C38A" w14:textId="77777777" w:rsidTr="00A33E44">
        <w:tc>
          <w:tcPr>
            <w:tcW w:w="1444" w:type="dxa"/>
          </w:tcPr>
          <w:p w14:paraId="008F0222"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7918" w:type="dxa"/>
          </w:tcPr>
          <w:p w14:paraId="09518EE6"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BC0420" w:rsidRPr="00E31059" w14:paraId="38DA3472" w14:textId="77777777" w:rsidTr="00A33E44">
        <w:tc>
          <w:tcPr>
            <w:tcW w:w="1444" w:type="dxa"/>
          </w:tcPr>
          <w:p w14:paraId="74D15640" w14:textId="77777777" w:rsidR="00BC0420" w:rsidRDefault="00EA11EA" w:rsidP="00CC5B1D">
            <w:pPr>
              <w:widowControl/>
              <w:kinsoku w:val="0"/>
              <w:wordWrap/>
              <w:overflowPunct w:val="0"/>
              <w:rPr>
                <w:rFonts w:ascii="Times New Roman"/>
                <w:szCs w:val="20"/>
              </w:rPr>
            </w:pPr>
            <w:proofErr w:type="spellStart"/>
            <w:r>
              <w:rPr>
                <w:rFonts w:ascii="Times New Roman"/>
                <w:szCs w:val="20"/>
              </w:rPr>
              <w:t>Futurewei</w:t>
            </w:r>
            <w:proofErr w:type="spellEnd"/>
          </w:p>
        </w:tc>
        <w:tc>
          <w:tcPr>
            <w:tcW w:w="7918" w:type="dxa"/>
          </w:tcPr>
          <w:p w14:paraId="1DE6C32C" w14:textId="77777777" w:rsidR="00BC0420" w:rsidRPr="00E31059" w:rsidRDefault="00EA11EA" w:rsidP="00CC5B1D">
            <w:pPr>
              <w:widowControl/>
              <w:kinsoku w:val="0"/>
              <w:wordWrap/>
              <w:overflowPunct w:val="0"/>
              <w:rPr>
                <w:rFonts w:ascii="Times New Roman"/>
                <w:szCs w:val="20"/>
              </w:rPr>
            </w:pPr>
            <w:r>
              <w:rPr>
                <w:rFonts w:ascii="Times New Roman"/>
                <w:szCs w:val="20"/>
              </w:rPr>
              <w:t>Support</w:t>
            </w:r>
          </w:p>
        </w:tc>
      </w:tr>
      <w:tr w:rsidR="00A409BB" w:rsidRPr="000B5EC0" w14:paraId="64294891" w14:textId="77777777" w:rsidTr="00A33E44">
        <w:tc>
          <w:tcPr>
            <w:tcW w:w="1444" w:type="dxa"/>
          </w:tcPr>
          <w:p w14:paraId="261ABB81" w14:textId="77777777" w:rsidR="00A409BB" w:rsidRPr="000B5EC0" w:rsidRDefault="00A409BB" w:rsidP="00A409BB">
            <w:pPr>
              <w:widowControl/>
              <w:kinsoku w:val="0"/>
              <w:wordWrap/>
              <w:overflowPunct w:val="0"/>
              <w:rPr>
                <w:rFonts w:ascii="Times New Roman" w:eastAsia="SimSun"/>
                <w:szCs w:val="20"/>
                <w:lang w:eastAsia="zh-CN"/>
              </w:rPr>
            </w:pPr>
            <w:r>
              <w:rPr>
                <w:rFonts w:ascii="Times New Roman"/>
                <w:szCs w:val="20"/>
              </w:rPr>
              <w:t>Ericsson</w:t>
            </w:r>
          </w:p>
        </w:tc>
        <w:tc>
          <w:tcPr>
            <w:tcW w:w="7918" w:type="dxa"/>
          </w:tcPr>
          <w:p w14:paraId="6A97FF47" w14:textId="77777777" w:rsidR="00A409BB" w:rsidRPr="000B5EC0" w:rsidRDefault="00A409BB" w:rsidP="00A409BB">
            <w:pPr>
              <w:widowControl/>
              <w:kinsoku w:val="0"/>
              <w:wordWrap/>
              <w:overflowPunct w:val="0"/>
              <w:rPr>
                <w:rFonts w:ascii="Times New Roman" w:eastAsia="SimSun"/>
                <w:szCs w:val="20"/>
                <w:lang w:eastAsia="zh-CN"/>
              </w:rPr>
            </w:pPr>
            <w:r>
              <w:rPr>
                <w:rFonts w:ascii="Times New Roman"/>
                <w:szCs w:val="20"/>
              </w:rPr>
              <w:t>Ok with the FL proposal</w:t>
            </w:r>
            <w:r w:rsidR="003B299A">
              <w:rPr>
                <w:rFonts w:ascii="Times New Roman"/>
                <w:szCs w:val="20"/>
              </w:rPr>
              <w:t xml:space="preserve">. </w:t>
            </w:r>
          </w:p>
        </w:tc>
      </w:tr>
      <w:tr w:rsidR="00BC0420" w14:paraId="47E26AD7" w14:textId="77777777" w:rsidTr="00A33E44">
        <w:tc>
          <w:tcPr>
            <w:tcW w:w="1444" w:type="dxa"/>
          </w:tcPr>
          <w:p w14:paraId="1ED1D398" w14:textId="77777777" w:rsidR="00BC0420" w:rsidRPr="00CC5B1D" w:rsidRDefault="00CC5B1D" w:rsidP="00CC5B1D">
            <w:pPr>
              <w:widowControl/>
              <w:kinsoku w:val="0"/>
              <w:wordWrap/>
              <w:overflowPunct w:val="0"/>
              <w:rPr>
                <w:rFonts w:ascii="Times New Roman" w:eastAsiaTheme="minorEastAsia"/>
                <w:szCs w:val="20"/>
              </w:rPr>
            </w:pPr>
            <w:r>
              <w:rPr>
                <w:rFonts w:ascii="Times New Roman" w:eastAsiaTheme="minorEastAsia" w:hint="eastAsia"/>
                <w:szCs w:val="20"/>
              </w:rPr>
              <w:t>LGE</w:t>
            </w:r>
          </w:p>
        </w:tc>
        <w:tc>
          <w:tcPr>
            <w:tcW w:w="7918" w:type="dxa"/>
          </w:tcPr>
          <w:p w14:paraId="72AF3DCA" w14:textId="77777777" w:rsidR="00BC0420" w:rsidRPr="00CC5B1D" w:rsidRDefault="00CC5B1D" w:rsidP="00CC5B1D">
            <w:pPr>
              <w:widowControl/>
              <w:kinsoku w:val="0"/>
              <w:wordWrap/>
              <w:overflowPunct w:val="0"/>
              <w:rPr>
                <w:rFonts w:ascii="Times New Roman" w:eastAsiaTheme="minorEastAsia"/>
                <w:szCs w:val="20"/>
              </w:rPr>
            </w:pPr>
            <w:r>
              <w:rPr>
                <w:rFonts w:ascii="Times New Roman" w:eastAsiaTheme="minorEastAsia" w:hint="eastAsia"/>
                <w:szCs w:val="20"/>
              </w:rPr>
              <w:t>Support</w:t>
            </w:r>
          </w:p>
        </w:tc>
      </w:tr>
      <w:tr w:rsidR="004825EB" w:rsidRPr="00FE0602" w14:paraId="1AFF5449" w14:textId="77777777" w:rsidTr="00A33E44">
        <w:tc>
          <w:tcPr>
            <w:tcW w:w="1444" w:type="dxa"/>
          </w:tcPr>
          <w:p w14:paraId="542988B4" w14:textId="77777777" w:rsidR="004825EB" w:rsidRPr="00FE0602" w:rsidRDefault="004825EB" w:rsidP="004825EB">
            <w:pPr>
              <w:widowControl/>
              <w:kinsoku w:val="0"/>
              <w:wordWrap/>
              <w:overflowPunct w:val="0"/>
              <w:rPr>
                <w:rFonts w:ascii="Times New Roman"/>
                <w:szCs w:val="20"/>
              </w:rPr>
            </w:pPr>
            <w:r>
              <w:rPr>
                <w:rFonts w:ascii="Times New Roman"/>
                <w:szCs w:val="20"/>
              </w:rPr>
              <w:t>Qualcomm</w:t>
            </w:r>
          </w:p>
        </w:tc>
        <w:tc>
          <w:tcPr>
            <w:tcW w:w="7918" w:type="dxa"/>
          </w:tcPr>
          <w:p w14:paraId="586E4FFC" w14:textId="77777777" w:rsidR="004825EB" w:rsidRPr="00FE0602" w:rsidRDefault="004825EB" w:rsidP="004825EB">
            <w:pPr>
              <w:widowControl/>
              <w:kinsoku w:val="0"/>
              <w:wordWrap/>
              <w:overflowPunct w:val="0"/>
              <w:rPr>
                <w:rFonts w:ascii="Times New Roman"/>
                <w:szCs w:val="20"/>
              </w:rPr>
            </w:pPr>
            <w:r>
              <w:rPr>
                <w:rFonts w:ascii="Times New Roman"/>
                <w:szCs w:val="20"/>
              </w:rPr>
              <w:t xml:space="preserve">Fine. </w:t>
            </w:r>
          </w:p>
        </w:tc>
      </w:tr>
      <w:tr w:rsidR="004825EB" w:rsidRPr="00FE0602" w14:paraId="65107013" w14:textId="77777777" w:rsidTr="00A33E44">
        <w:tc>
          <w:tcPr>
            <w:tcW w:w="1444" w:type="dxa"/>
          </w:tcPr>
          <w:p w14:paraId="505130E9" w14:textId="77777777" w:rsidR="004825EB" w:rsidRPr="00FF28B8" w:rsidRDefault="00FF28B8" w:rsidP="004825EB">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7918" w:type="dxa"/>
          </w:tcPr>
          <w:p w14:paraId="55CE43EB" w14:textId="77777777" w:rsidR="004825EB" w:rsidRPr="00FF28B8" w:rsidRDefault="00FF28B8" w:rsidP="004825EB">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ine.</w:t>
            </w:r>
          </w:p>
        </w:tc>
      </w:tr>
      <w:tr w:rsidR="00F50B09" w:rsidRPr="00FE0602" w14:paraId="67B859F1" w14:textId="77777777" w:rsidTr="00A33E44">
        <w:tc>
          <w:tcPr>
            <w:tcW w:w="1444" w:type="dxa"/>
          </w:tcPr>
          <w:p w14:paraId="42A883B6" w14:textId="77777777" w:rsidR="00F50B09" w:rsidRDefault="00F50B09" w:rsidP="004825EB">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7918" w:type="dxa"/>
          </w:tcPr>
          <w:p w14:paraId="55D1ABCA" w14:textId="77777777" w:rsidR="00F50B09" w:rsidRDefault="00F50B09" w:rsidP="004825EB">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255673" w:rsidRPr="00FE0602" w14:paraId="06A9E5BE" w14:textId="77777777" w:rsidTr="00A33E44">
        <w:tc>
          <w:tcPr>
            <w:tcW w:w="1444" w:type="dxa"/>
          </w:tcPr>
          <w:p w14:paraId="265F7288" w14:textId="77777777" w:rsidR="00255673" w:rsidRDefault="00255673" w:rsidP="004825EB">
            <w:pPr>
              <w:widowControl/>
              <w:kinsoku w:val="0"/>
              <w:wordWrap/>
              <w:overflowPunct w:val="0"/>
              <w:rPr>
                <w:rFonts w:ascii="Times New Roman" w:eastAsia="SimSun"/>
                <w:szCs w:val="20"/>
                <w:lang w:eastAsia="zh-CN"/>
              </w:rPr>
            </w:pPr>
            <w:r>
              <w:rPr>
                <w:rFonts w:ascii="Times New Roman" w:eastAsia="SimSun"/>
                <w:szCs w:val="20"/>
                <w:lang w:eastAsia="zh-CN"/>
              </w:rPr>
              <w:t>Apple</w:t>
            </w:r>
          </w:p>
        </w:tc>
        <w:tc>
          <w:tcPr>
            <w:tcW w:w="7918" w:type="dxa"/>
          </w:tcPr>
          <w:p w14:paraId="36B9882D" w14:textId="77777777" w:rsidR="00255673" w:rsidRDefault="00255673" w:rsidP="004825EB">
            <w:pPr>
              <w:widowControl/>
              <w:kinsoku w:val="0"/>
              <w:wordWrap/>
              <w:overflowPunct w:val="0"/>
              <w:rPr>
                <w:rFonts w:ascii="Times New Roman" w:eastAsia="SimSun"/>
                <w:szCs w:val="20"/>
                <w:lang w:eastAsia="zh-CN"/>
              </w:rPr>
            </w:pPr>
            <w:r>
              <w:rPr>
                <w:rFonts w:ascii="Times New Roman" w:eastAsia="SimSun"/>
                <w:szCs w:val="20"/>
                <w:lang w:eastAsia="zh-CN"/>
              </w:rPr>
              <w:t>Please see comments below</w:t>
            </w:r>
          </w:p>
        </w:tc>
      </w:tr>
      <w:tr w:rsidR="00C0433E" w:rsidRPr="00FE0602" w14:paraId="22FA24F7" w14:textId="77777777" w:rsidTr="00A33E44">
        <w:tc>
          <w:tcPr>
            <w:tcW w:w="1444" w:type="dxa"/>
          </w:tcPr>
          <w:p w14:paraId="3EDF50C3"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918" w:type="dxa"/>
          </w:tcPr>
          <w:p w14:paraId="182A1F29"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w:t>
            </w:r>
          </w:p>
        </w:tc>
      </w:tr>
      <w:tr w:rsidR="00C0433E" w:rsidRPr="00FE0602" w14:paraId="13E7167D" w14:textId="77777777" w:rsidTr="00A33E44">
        <w:tc>
          <w:tcPr>
            <w:tcW w:w="1444" w:type="dxa"/>
          </w:tcPr>
          <w:p w14:paraId="7168CCA1" w14:textId="77777777" w:rsidR="00C0433E" w:rsidRDefault="00FB1E11" w:rsidP="004825EB">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7918" w:type="dxa"/>
          </w:tcPr>
          <w:p w14:paraId="5C7F1F78" w14:textId="77777777" w:rsidR="00C0433E" w:rsidRDefault="00FB1E11" w:rsidP="004825EB">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536A62" w:rsidRPr="00FE0602" w14:paraId="4684487F" w14:textId="77777777" w:rsidTr="00A33E44">
        <w:tc>
          <w:tcPr>
            <w:tcW w:w="1444" w:type="dxa"/>
            <w:tcBorders>
              <w:top w:val="single" w:sz="4" w:space="0" w:color="auto"/>
              <w:left w:val="single" w:sz="4" w:space="0" w:color="auto"/>
              <w:bottom w:val="single" w:sz="4" w:space="0" w:color="auto"/>
              <w:right w:val="single" w:sz="4" w:space="0" w:color="auto"/>
            </w:tcBorders>
          </w:tcPr>
          <w:p w14:paraId="23566F5C"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Lenovo, Motorola Mobility</w:t>
            </w:r>
          </w:p>
        </w:tc>
        <w:tc>
          <w:tcPr>
            <w:tcW w:w="7918" w:type="dxa"/>
            <w:tcBorders>
              <w:top w:val="single" w:sz="4" w:space="0" w:color="auto"/>
              <w:left w:val="single" w:sz="4" w:space="0" w:color="auto"/>
              <w:bottom w:val="single" w:sz="4" w:space="0" w:color="auto"/>
              <w:right w:val="single" w:sz="4" w:space="0" w:color="auto"/>
            </w:tcBorders>
          </w:tcPr>
          <w:p w14:paraId="45FAEDDE"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Support the five sub-section structure as proposed by the moderator.</w:t>
            </w:r>
          </w:p>
        </w:tc>
      </w:tr>
      <w:tr w:rsidR="00316D74" w:rsidRPr="00FE0602" w14:paraId="6529535C" w14:textId="77777777" w:rsidTr="00A33E44">
        <w:tc>
          <w:tcPr>
            <w:tcW w:w="1444" w:type="dxa"/>
            <w:tcBorders>
              <w:top w:val="single" w:sz="4" w:space="0" w:color="auto"/>
              <w:left w:val="single" w:sz="4" w:space="0" w:color="auto"/>
              <w:bottom w:val="single" w:sz="4" w:space="0" w:color="auto"/>
              <w:right w:val="single" w:sz="4" w:space="0" w:color="auto"/>
            </w:tcBorders>
          </w:tcPr>
          <w:p w14:paraId="5BDE0AB9" w14:textId="77777777" w:rsidR="00316D74" w:rsidRDefault="00316D74" w:rsidP="00316D74">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7918" w:type="dxa"/>
            <w:tcBorders>
              <w:top w:val="single" w:sz="4" w:space="0" w:color="auto"/>
              <w:left w:val="single" w:sz="4" w:space="0" w:color="auto"/>
              <w:bottom w:val="single" w:sz="4" w:space="0" w:color="auto"/>
              <w:right w:val="single" w:sz="4" w:space="0" w:color="auto"/>
            </w:tcBorders>
          </w:tcPr>
          <w:p w14:paraId="704E4C32" w14:textId="77777777" w:rsidR="00316D74" w:rsidRDefault="00316D74" w:rsidP="00316D74">
            <w:pPr>
              <w:widowControl/>
              <w:kinsoku w:val="0"/>
              <w:wordWrap/>
              <w:overflowPunct w:val="0"/>
              <w:rPr>
                <w:rFonts w:ascii="Times New Roman" w:eastAsia="SimSun"/>
                <w:szCs w:val="20"/>
                <w:lang w:eastAsia="zh-CN"/>
              </w:rPr>
            </w:pPr>
            <w:r>
              <w:rPr>
                <w:rFonts w:ascii="Times New Roman" w:eastAsia="SimSun"/>
                <w:szCs w:val="20"/>
                <w:lang w:eastAsia="zh-CN"/>
              </w:rPr>
              <w:t>OK for Network coverage/Radio link/ Position calculation entity / Spectrum</w:t>
            </w:r>
          </w:p>
          <w:p w14:paraId="06CE1713" w14:textId="77777777" w:rsidR="00316D74" w:rsidRDefault="00316D74" w:rsidP="00316D74">
            <w:pPr>
              <w:widowControl/>
              <w:kinsoku w:val="0"/>
              <w:wordWrap/>
              <w:overflowPunct w:val="0"/>
              <w:rPr>
                <w:rFonts w:ascii="Times New Roman" w:eastAsia="SimSun"/>
                <w:szCs w:val="20"/>
                <w:lang w:eastAsia="zh-CN"/>
              </w:rPr>
            </w:pPr>
            <w:r>
              <w:rPr>
                <w:rFonts w:ascii="Times New Roman" w:eastAsia="SimSun"/>
                <w:szCs w:val="20"/>
                <w:lang w:eastAsia="zh-CN"/>
              </w:rPr>
              <w:t>On Spectrum we assume that recommendation should come from RAN WG to other WGs.</w:t>
            </w:r>
            <w:r w:rsidR="00536A62">
              <w:rPr>
                <w:rFonts w:ascii="Times New Roman" w:eastAsia="SimSun"/>
                <w:szCs w:val="20"/>
                <w:lang w:eastAsia="zh-CN"/>
              </w:rPr>
              <w:t xml:space="preserve"> Right?</w:t>
            </w:r>
          </w:p>
          <w:p w14:paraId="2B57DF96" w14:textId="77777777" w:rsidR="00316D74" w:rsidRDefault="00316D74" w:rsidP="00316D74">
            <w:pPr>
              <w:widowControl/>
              <w:kinsoku w:val="0"/>
              <w:wordWrap/>
              <w:overflowPunct w:val="0"/>
              <w:rPr>
                <w:rFonts w:ascii="Times New Roman" w:eastAsia="SimSun"/>
                <w:szCs w:val="20"/>
                <w:lang w:eastAsia="zh-CN"/>
              </w:rPr>
            </w:pPr>
            <w:r>
              <w:rPr>
                <w:rFonts w:ascii="Times New Roman" w:eastAsia="SimSun"/>
                <w:szCs w:val="20"/>
                <w:lang w:eastAsia="zh-CN"/>
              </w:rPr>
              <w:t xml:space="preserve">UE types: </w:t>
            </w:r>
            <w:r w:rsidR="00475546">
              <w:rPr>
                <w:rFonts w:ascii="Times New Roman" w:eastAsia="SimSun"/>
                <w:szCs w:val="20"/>
                <w:lang w:eastAsia="zh-CN"/>
              </w:rPr>
              <w:t xml:space="preserve">We </w:t>
            </w:r>
            <w:r w:rsidR="003F4A32">
              <w:rPr>
                <w:rFonts w:ascii="Times New Roman" w:eastAsia="SimSun"/>
                <w:szCs w:val="20"/>
                <w:lang w:eastAsia="zh-CN"/>
              </w:rPr>
              <w:t xml:space="preserve">do not see strong motivation to capture </w:t>
            </w:r>
            <w:r>
              <w:rPr>
                <w:rFonts w:ascii="Times New Roman" w:eastAsia="SimSun"/>
                <w:szCs w:val="20"/>
                <w:lang w:eastAsia="zh-CN"/>
              </w:rPr>
              <w:t>antenna configuration.</w:t>
            </w:r>
            <w:r w:rsidR="003F4A32">
              <w:rPr>
                <w:rFonts w:ascii="Times New Roman" w:eastAsia="SimSun"/>
                <w:szCs w:val="20"/>
                <w:lang w:eastAsia="zh-CN"/>
              </w:rPr>
              <w:t xml:space="preserve"> Is RAN going to discuss antenna configuration for all nodes and UEs types?</w:t>
            </w:r>
            <w:r>
              <w:rPr>
                <w:rFonts w:ascii="Times New Roman" w:eastAsia="SimSun"/>
                <w:szCs w:val="20"/>
                <w:lang w:eastAsia="zh-CN"/>
              </w:rPr>
              <w:t xml:space="preserve"> </w:t>
            </w:r>
            <w:r w:rsidR="00475546">
              <w:rPr>
                <w:rFonts w:ascii="Times New Roman" w:eastAsia="SimSun"/>
                <w:szCs w:val="20"/>
                <w:lang w:eastAsia="zh-CN"/>
              </w:rPr>
              <w:t xml:space="preserve">Our understanding it is a part of specific design </w:t>
            </w:r>
            <w:r w:rsidR="003F4A32">
              <w:rPr>
                <w:rFonts w:ascii="Times New Roman" w:eastAsia="SimSun"/>
                <w:szCs w:val="20"/>
                <w:lang w:eastAsia="zh-CN"/>
              </w:rPr>
              <w:t>/ implementation or evaluation methodology aspect</w:t>
            </w:r>
            <w:r w:rsidR="00475546">
              <w:rPr>
                <w:rFonts w:ascii="Times New Roman" w:eastAsia="SimSun"/>
                <w:szCs w:val="20"/>
                <w:lang w:eastAsia="zh-CN"/>
              </w:rPr>
              <w:t>.</w:t>
            </w:r>
            <w:r w:rsidR="003F4A32">
              <w:rPr>
                <w:rFonts w:ascii="Times New Roman" w:eastAsia="SimSun"/>
                <w:szCs w:val="20"/>
                <w:lang w:eastAsia="zh-CN"/>
              </w:rPr>
              <w:t xml:space="preserve"> UEs may also have different number of TX and RX antennas.</w:t>
            </w:r>
          </w:p>
        </w:tc>
      </w:tr>
      <w:tr w:rsidR="00E8644C" w:rsidRPr="00FE0602" w14:paraId="6478BD83" w14:textId="77777777" w:rsidTr="00A33E44">
        <w:tc>
          <w:tcPr>
            <w:tcW w:w="1444" w:type="dxa"/>
            <w:tcBorders>
              <w:top w:val="single" w:sz="4" w:space="0" w:color="auto"/>
              <w:left w:val="single" w:sz="4" w:space="0" w:color="auto"/>
              <w:bottom w:val="single" w:sz="4" w:space="0" w:color="auto"/>
              <w:right w:val="single" w:sz="4" w:space="0" w:color="auto"/>
            </w:tcBorders>
          </w:tcPr>
          <w:p w14:paraId="7D6FD067" w14:textId="77777777" w:rsidR="00E8644C" w:rsidRPr="00E8644C" w:rsidRDefault="00E8644C" w:rsidP="00316D74">
            <w:pPr>
              <w:widowControl/>
              <w:kinsoku w:val="0"/>
              <w:wordWrap/>
              <w:overflowPunct w:val="0"/>
              <w:rPr>
                <w:rFonts w:ascii="Times New Roman" w:eastAsiaTheme="minorEastAsia"/>
                <w:szCs w:val="20"/>
              </w:rPr>
            </w:pPr>
            <w:r>
              <w:rPr>
                <w:rFonts w:ascii="Times New Roman" w:eastAsiaTheme="minorEastAsia" w:hint="eastAsia"/>
                <w:szCs w:val="20"/>
              </w:rPr>
              <w:lastRenderedPageBreak/>
              <w:t>Samsung</w:t>
            </w:r>
          </w:p>
        </w:tc>
        <w:tc>
          <w:tcPr>
            <w:tcW w:w="7918" w:type="dxa"/>
            <w:tcBorders>
              <w:top w:val="single" w:sz="4" w:space="0" w:color="auto"/>
              <w:left w:val="single" w:sz="4" w:space="0" w:color="auto"/>
              <w:bottom w:val="single" w:sz="4" w:space="0" w:color="auto"/>
              <w:right w:val="single" w:sz="4" w:space="0" w:color="auto"/>
            </w:tcBorders>
          </w:tcPr>
          <w:p w14:paraId="459AF368" w14:textId="77777777" w:rsidR="00E8644C" w:rsidRPr="00E8644C" w:rsidRDefault="00E8644C" w:rsidP="00316D74">
            <w:pPr>
              <w:widowControl/>
              <w:kinsoku w:val="0"/>
              <w:wordWrap/>
              <w:overflowPunct w:val="0"/>
              <w:rPr>
                <w:rFonts w:ascii="Times New Roman" w:eastAsiaTheme="minorEastAsia"/>
                <w:szCs w:val="20"/>
              </w:rPr>
            </w:pPr>
            <w:r>
              <w:rPr>
                <w:rFonts w:ascii="Times New Roman" w:eastAsiaTheme="minorEastAsia" w:hint="eastAsia"/>
                <w:szCs w:val="20"/>
              </w:rPr>
              <w:t>Support</w:t>
            </w:r>
          </w:p>
        </w:tc>
      </w:tr>
      <w:tr w:rsidR="00865FCB" w:rsidRPr="00FE0602" w14:paraId="43AED75C" w14:textId="77777777" w:rsidTr="00A33E44">
        <w:tc>
          <w:tcPr>
            <w:tcW w:w="1444" w:type="dxa"/>
            <w:tcBorders>
              <w:top w:val="single" w:sz="4" w:space="0" w:color="auto"/>
              <w:left w:val="single" w:sz="4" w:space="0" w:color="auto"/>
              <w:bottom w:val="single" w:sz="4" w:space="0" w:color="auto"/>
              <w:right w:val="single" w:sz="4" w:space="0" w:color="auto"/>
            </w:tcBorders>
          </w:tcPr>
          <w:p w14:paraId="070B378A"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7918" w:type="dxa"/>
            <w:tcBorders>
              <w:top w:val="single" w:sz="4" w:space="0" w:color="auto"/>
              <w:left w:val="single" w:sz="4" w:space="0" w:color="auto"/>
              <w:bottom w:val="single" w:sz="4" w:space="0" w:color="auto"/>
              <w:right w:val="single" w:sz="4" w:space="0" w:color="auto"/>
            </w:tcBorders>
          </w:tcPr>
          <w:p w14:paraId="545E60A7"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Ok with the structure, comments to some sub-section</w:t>
            </w:r>
          </w:p>
        </w:tc>
      </w:tr>
      <w:tr w:rsidR="00A33E44" w:rsidRPr="00FE0602" w14:paraId="600E1BFB" w14:textId="77777777" w:rsidTr="00A33E44">
        <w:tc>
          <w:tcPr>
            <w:tcW w:w="1444" w:type="dxa"/>
            <w:tcBorders>
              <w:top w:val="single" w:sz="4" w:space="0" w:color="auto"/>
              <w:left w:val="single" w:sz="4" w:space="0" w:color="auto"/>
              <w:bottom w:val="single" w:sz="4" w:space="0" w:color="auto"/>
              <w:right w:val="single" w:sz="4" w:space="0" w:color="auto"/>
            </w:tcBorders>
          </w:tcPr>
          <w:p w14:paraId="2588C575"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7918" w:type="dxa"/>
            <w:tcBorders>
              <w:top w:val="single" w:sz="4" w:space="0" w:color="auto"/>
              <w:left w:val="single" w:sz="4" w:space="0" w:color="auto"/>
              <w:bottom w:val="single" w:sz="4" w:space="0" w:color="auto"/>
              <w:right w:val="single" w:sz="4" w:space="0" w:color="auto"/>
            </w:tcBorders>
          </w:tcPr>
          <w:p w14:paraId="0B0BD59A" w14:textId="77777777" w:rsidR="00A33E44" w:rsidRDefault="00A33E44" w:rsidP="00A33E44">
            <w:pPr>
              <w:widowControl/>
              <w:kinsoku w:val="0"/>
              <w:wordWrap/>
              <w:overflowPunct w:val="0"/>
              <w:rPr>
                <w:rFonts w:ascii="Times New Roman"/>
                <w:szCs w:val="20"/>
              </w:rPr>
            </w:pPr>
            <w:r>
              <w:rPr>
                <w:rFonts w:ascii="Times New Roman" w:hint="eastAsia"/>
                <w:szCs w:val="20"/>
              </w:rPr>
              <w:t>OK</w:t>
            </w:r>
            <w:r>
              <w:rPr>
                <w:rFonts w:ascii="Times New Roman"/>
                <w:szCs w:val="20"/>
              </w:rPr>
              <w:t>.</w:t>
            </w:r>
          </w:p>
        </w:tc>
      </w:tr>
      <w:tr w:rsidR="009617B5" w:rsidRPr="00FE0602" w14:paraId="4B8BC315" w14:textId="77777777" w:rsidTr="00A33E44">
        <w:tc>
          <w:tcPr>
            <w:tcW w:w="1444" w:type="dxa"/>
            <w:tcBorders>
              <w:top w:val="single" w:sz="4" w:space="0" w:color="auto"/>
              <w:left w:val="single" w:sz="4" w:space="0" w:color="auto"/>
              <w:bottom w:val="single" w:sz="4" w:space="0" w:color="auto"/>
              <w:right w:val="single" w:sz="4" w:space="0" w:color="auto"/>
            </w:tcBorders>
          </w:tcPr>
          <w:p w14:paraId="761EE892" w14:textId="5DD8300B" w:rsidR="009617B5" w:rsidRDefault="009617B5" w:rsidP="009617B5">
            <w:pPr>
              <w:widowControl/>
              <w:kinsoku w:val="0"/>
              <w:wordWrap/>
              <w:overflowPunct w:val="0"/>
              <w:rPr>
                <w:rFonts w:ascii="Times New Roman"/>
                <w:szCs w:val="20"/>
              </w:rPr>
            </w:pPr>
            <w:r>
              <w:rPr>
                <w:rFonts w:ascii="Times New Roman"/>
                <w:szCs w:val="20"/>
              </w:rPr>
              <w:t>Nokia</w:t>
            </w:r>
          </w:p>
        </w:tc>
        <w:tc>
          <w:tcPr>
            <w:tcW w:w="7918" w:type="dxa"/>
            <w:tcBorders>
              <w:top w:val="single" w:sz="4" w:space="0" w:color="auto"/>
              <w:left w:val="single" w:sz="4" w:space="0" w:color="auto"/>
              <w:bottom w:val="single" w:sz="4" w:space="0" w:color="auto"/>
              <w:right w:val="single" w:sz="4" w:space="0" w:color="auto"/>
            </w:tcBorders>
          </w:tcPr>
          <w:p w14:paraId="1ACD2832" w14:textId="49B7FCB9" w:rsidR="009617B5" w:rsidRDefault="009617B5" w:rsidP="009617B5">
            <w:pPr>
              <w:widowControl/>
              <w:kinsoku w:val="0"/>
              <w:wordWrap/>
              <w:overflowPunct w:val="0"/>
              <w:rPr>
                <w:rFonts w:ascii="Times New Roman"/>
                <w:szCs w:val="20"/>
              </w:rPr>
            </w:pPr>
            <w:r>
              <w:rPr>
                <w:rFonts w:ascii="Times New Roman"/>
                <w:szCs w:val="20"/>
              </w:rPr>
              <w:t xml:space="preserve">Except for position calculation entity and UE types, other sections are OK. We prefer not to add position calculation entity and UE types sections. We think </w:t>
            </w:r>
            <w:r>
              <w:rPr>
                <w:rFonts w:ascii="Times New Roman" w:eastAsia="SimSun"/>
                <w:szCs w:val="20"/>
                <w:lang w:eastAsia="zh-CN"/>
              </w:rPr>
              <w:t>function allocation aspects and UE types should not be in a TR about scenarios and requirements. These should be discussed in the WG when specific solutions are discussed.</w:t>
            </w:r>
          </w:p>
        </w:tc>
      </w:tr>
    </w:tbl>
    <w:p w14:paraId="18545E61" w14:textId="77777777" w:rsidR="00BC0420" w:rsidRDefault="00BC0420" w:rsidP="00BC0420">
      <w:pPr>
        <w:widowControl/>
        <w:kinsoku w:val="0"/>
        <w:wordWrap/>
        <w:overflowPunct w:val="0"/>
        <w:rPr>
          <w:rFonts w:ascii="Times New Roman"/>
          <w:szCs w:val="20"/>
        </w:rPr>
      </w:pPr>
    </w:p>
    <w:p w14:paraId="77B55BD1" w14:textId="77777777" w:rsidR="00BC0420" w:rsidRDefault="00BC0420" w:rsidP="00BC0420">
      <w:pPr>
        <w:widowControl/>
        <w:kinsoku w:val="0"/>
        <w:wordWrap/>
        <w:overflowPunct w:val="0"/>
        <w:rPr>
          <w:rFonts w:ascii="Times New Roman"/>
          <w:szCs w:val="20"/>
        </w:rPr>
      </w:pPr>
      <w:r>
        <w:rPr>
          <w:rFonts w:ascii="Times New Roman" w:hint="eastAsia"/>
          <w:szCs w:val="20"/>
        </w:rPr>
        <w:t>And the moderator asks company feedback on each of the sub-sections</w:t>
      </w:r>
      <w:r>
        <w:rPr>
          <w:rFonts w:ascii="Times New Roman"/>
          <w:szCs w:val="20"/>
        </w:rPr>
        <w:t>, considering the draft changes uploaded in the same folder:</w:t>
      </w:r>
    </w:p>
    <w:p w14:paraId="0390640E" w14:textId="77777777" w:rsidR="00BC0420" w:rsidRDefault="00BC0420" w:rsidP="00BC0420">
      <w:pPr>
        <w:widowControl/>
        <w:kinsoku w:val="0"/>
        <w:wordWrap/>
        <w:overflowPunct w:val="0"/>
        <w:rPr>
          <w:rFonts w:ascii="Times New Roman"/>
          <w:szCs w:val="20"/>
        </w:rPr>
      </w:pPr>
    </w:p>
    <w:p w14:paraId="555B1BC4" w14:textId="77777777" w:rsidR="00BC0420" w:rsidRPr="00BC0420" w:rsidRDefault="00BC0420" w:rsidP="00BC0420">
      <w:pPr>
        <w:widowControl/>
        <w:kinsoku w:val="0"/>
        <w:wordWrap/>
        <w:overflowPunct w:val="0"/>
        <w:rPr>
          <w:rFonts w:ascii="Times New Roman"/>
          <w:szCs w:val="20"/>
        </w:rPr>
      </w:pPr>
      <w:r>
        <w:rPr>
          <w:rFonts w:ascii="Times New Roman" w:hint="eastAsia"/>
          <w:szCs w:val="20"/>
        </w:rPr>
        <w:t>Network coverage</w:t>
      </w:r>
      <w:r>
        <w:rPr>
          <w:rFonts w:ascii="Times New Roman"/>
          <w:szCs w:val="20"/>
        </w:rPr>
        <w:t>:</w:t>
      </w:r>
    </w:p>
    <w:tbl>
      <w:tblPr>
        <w:tblStyle w:val="aa"/>
        <w:tblW w:w="0" w:type="auto"/>
        <w:tblLook w:val="04A0" w:firstRow="1" w:lastRow="0" w:firstColumn="1" w:lastColumn="0" w:noHBand="0" w:noVBand="1"/>
      </w:tblPr>
      <w:tblGrid>
        <w:gridCol w:w="1444"/>
        <w:gridCol w:w="7918"/>
      </w:tblGrid>
      <w:tr w:rsidR="00BC0420" w14:paraId="7601516F" w14:textId="77777777" w:rsidTr="00A33E44">
        <w:tc>
          <w:tcPr>
            <w:tcW w:w="1444" w:type="dxa"/>
          </w:tcPr>
          <w:p w14:paraId="23450E43"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7918" w:type="dxa"/>
          </w:tcPr>
          <w:p w14:paraId="2B40F4EF"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4825EB" w:rsidRPr="00E31059" w14:paraId="71D10C4A" w14:textId="77777777" w:rsidTr="00A33E44">
        <w:tc>
          <w:tcPr>
            <w:tcW w:w="1444" w:type="dxa"/>
          </w:tcPr>
          <w:p w14:paraId="2B9DFCA5" w14:textId="77777777" w:rsidR="004825EB" w:rsidRDefault="004825EB" w:rsidP="004825EB">
            <w:pPr>
              <w:widowControl/>
              <w:kinsoku w:val="0"/>
              <w:wordWrap/>
              <w:overflowPunct w:val="0"/>
              <w:rPr>
                <w:rFonts w:ascii="Times New Roman"/>
                <w:szCs w:val="20"/>
              </w:rPr>
            </w:pPr>
            <w:r>
              <w:rPr>
                <w:rFonts w:ascii="Times New Roman"/>
                <w:szCs w:val="20"/>
              </w:rPr>
              <w:t>Qualcomm</w:t>
            </w:r>
          </w:p>
        </w:tc>
        <w:tc>
          <w:tcPr>
            <w:tcW w:w="7918" w:type="dxa"/>
          </w:tcPr>
          <w:p w14:paraId="66F22061" w14:textId="77777777" w:rsidR="004825EB" w:rsidRPr="00E31059" w:rsidRDefault="004825EB" w:rsidP="004825EB">
            <w:pPr>
              <w:widowControl/>
              <w:kinsoku w:val="0"/>
              <w:wordWrap/>
              <w:overflowPunct w:val="0"/>
              <w:rPr>
                <w:rFonts w:ascii="Times New Roman"/>
                <w:szCs w:val="20"/>
              </w:rPr>
            </w:pPr>
            <w:r>
              <w:rPr>
                <w:rFonts w:ascii="Times New Roman"/>
                <w:szCs w:val="20"/>
              </w:rPr>
              <w:t xml:space="preserve">Fine. </w:t>
            </w:r>
          </w:p>
        </w:tc>
      </w:tr>
      <w:tr w:rsidR="00BC0420" w:rsidRPr="000B5EC0" w14:paraId="68D353E0" w14:textId="77777777" w:rsidTr="00A33E44">
        <w:tc>
          <w:tcPr>
            <w:tcW w:w="1444" w:type="dxa"/>
          </w:tcPr>
          <w:p w14:paraId="7BD17807" w14:textId="77777777" w:rsidR="00BC0420" w:rsidRPr="000B5EC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7918" w:type="dxa"/>
          </w:tcPr>
          <w:p w14:paraId="2DF69C34" w14:textId="77777777" w:rsidR="00BC0420" w:rsidRPr="000B5EC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ine</w:t>
            </w:r>
          </w:p>
        </w:tc>
      </w:tr>
      <w:tr w:rsidR="00BC0420" w14:paraId="52060FC5" w14:textId="77777777" w:rsidTr="00A33E44">
        <w:tc>
          <w:tcPr>
            <w:tcW w:w="1444" w:type="dxa"/>
          </w:tcPr>
          <w:p w14:paraId="0E45A22D" w14:textId="77777777" w:rsidR="00BC0420" w:rsidRDefault="00255673" w:rsidP="00CC5B1D">
            <w:pPr>
              <w:widowControl/>
              <w:kinsoku w:val="0"/>
              <w:wordWrap/>
              <w:overflowPunct w:val="0"/>
              <w:rPr>
                <w:rFonts w:ascii="Times New Roman" w:eastAsia="SimSun"/>
                <w:szCs w:val="20"/>
                <w:lang w:eastAsia="zh-CN"/>
              </w:rPr>
            </w:pPr>
            <w:r>
              <w:rPr>
                <w:rFonts w:ascii="Times New Roman" w:eastAsia="SimSun"/>
                <w:szCs w:val="20"/>
                <w:lang w:eastAsia="zh-CN"/>
              </w:rPr>
              <w:t xml:space="preserve">Apple </w:t>
            </w:r>
          </w:p>
        </w:tc>
        <w:tc>
          <w:tcPr>
            <w:tcW w:w="7918" w:type="dxa"/>
          </w:tcPr>
          <w:p w14:paraId="206B5E1C" w14:textId="77777777" w:rsidR="00BC0420" w:rsidRDefault="00255673" w:rsidP="00CC5B1D">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C0433E" w:rsidRPr="00FE0602" w14:paraId="409C60FF" w14:textId="77777777" w:rsidTr="00A33E44">
        <w:tc>
          <w:tcPr>
            <w:tcW w:w="1444" w:type="dxa"/>
          </w:tcPr>
          <w:p w14:paraId="4D97C9DD"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918" w:type="dxa"/>
          </w:tcPr>
          <w:p w14:paraId="53280032"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w:t>
            </w:r>
          </w:p>
        </w:tc>
      </w:tr>
      <w:tr w:rsidR="00BC0420" w:rsidRPr="00FE0602" w14:paraId="5E9453F3" w14:textId="77777777" w:rsidTr="00A33E44">
        <w:tc>
          <w:tcPr>
            <w:tcW w:w="1444" w:type="dxa"/>
          </w:tcPr>
          <w:p w14:paraId="4A41E084" w14:textId="77777777" w:rsidR="00BC0420" w:rsidRPr="00FE0602" w:rsidRDefault="00FB1E11" w:rsidP="00CC5B1D">
            <w:pPr>
              <w:widowControl/>
              <w:kinsoku w:val="0"/>
              <w:wordWrap/>
              <w:overflowPunct w:val="0"/>
              <w:rPr>
                <w:rFonts w:ascii="Times New Roman"/>
                <w:szCs w:val="20"/>
              </w:rPr>
            </w:pPr>
            <w:proofErr w:type="spellStart"/>
            <w:r>
              <w:rPr>
                <w:rFonts w:ascii="Times New Roman"/>
                <w:szCs w:val="20"/>
              </w:rPr>
              <w:t>MediaTek</w:t>
            </w:r>
            <w:proofErr w:type="spellEnd"/>
          </w:p>
        </w:tc>
        <w:tc>
          <w:tcPr>
            <w:tcW w:w="7918" w:type="dxa"/>
          </w:tcPr>
          <w:p w14:paraId="5C4F058A" w14:textId="77777777" w:rsidR="00BC0420" w:rsidRPr="00FE0602" w:rsidRDefault="00FB1E11" w:rsidP="00CC5B1D">
            <w:pPr>
              <w:widowControl/>
              <w:kinsoku w:val="0"/>
              <w:wordWrap/>
              <w:overflowPunct w:val="0"/>
              <w:rPr>
                <w:rFonts w:ascii="Times New Roman"/>
                <w:szCs w:val="20"/>
              </w:rPr>
            </w:pPr>
            <w:r>
              <w:rPr>
                <w:rFonts w:ascii="Times New Roman"/>
                <w:szCs w:val="20"/>
              </w:rPr>
              <w:t>OK</w:t>
            </w:r>
          </w:p>
        </w:tc>
      </w:tr>
      <w:tr w:rsidR="00536A62" w:rsidRPr="00FE0602" w14:paraId="3ECA8301" w14:textId="77777777" w:rsidTr="00A33E44">
        <w:tc>
          <w:tcPr>
            <w:tcW w:w="1444" w:type="dxa"/>
          </w:tcPr>
          <w:p w14:paraId="7B6582CA"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7918" w:type="dxa"/>
          </w:tcPr>
          <w:p w14:paraId="005786B5" w14:textId="77777777" w:rsidR="00536A62" w:rsidRDefault="00536A62" w:rsidP="00536A62">
            <w:pPr>
              <w:widowControl/>
              <w:kinsoku w:val="0"/>
              <w:wordWrap/>
              <w:overflowPunct w:val="0"/>
              <w:rPr>
                <w:rFonts w:ascii="Times New Roman"/>
                <w:szCs w:val="20"/>
              </w:rPr>
            </w:pPr>
            <w:r>
              <w:rPr>
                <w:rFonts w:ascii="Times New Roman"/>
                <w:szCs w:val="20"/>
              </w:rPr>
              <w:t xml:space="preserve">Support the initial draft content in network coverage subsection but we wonder if an additional figure can also be added to further illustrate the 3 different network coverage scenarios, e.g. as shown in RP-211426. </w:t>
            </w:r>
          </w:p>
          <w:p w14:paraId="38D78307" w14:textId="77777777" w:rsidR="00536A62" w:rsidRDefault="00536A62" w:rsidP="00536A62">
            <w:pPr>
              <w:widowControl/>
              <w:kinsoku w:val="0"/>
              <w:wordWrap/>
              <w:overflowPunct w:val="0"/>
              <w:rPr>
                <w:rFonts w:ascii="Times New Roman"/>
                <w:szCs w:val="20"/>
              </w:rPr>
            </w:pPr>
            <w:r>
              <w:rPr>
                <w:noProof/>
              </w:rPr>
              <w:drawing>
                <wp:inline distT="0" distB="0" distL="0" distR="0" wp14:anchorId="6E98BBBA" wp14:editId="7466D091">
                  <wp:extent cx="3583380" cy="161657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7834" cy="1659185"/>
                          </a:xfrm>
                          <a:prstGeom prst="rect">
                            <a:avLst/>
                          </a:prstGeom>
                          <a:noFill/>
                          <a:ln>
                            <a:noFill/>
                          </a:ln>
                        </pic:spPr>
                      </pic:pic>
                    </a:graphicData>
                  </a:graphic>
                </wp:inline>
              </w:drawing>
            </w:r>
          </w:p>
        </w:tc>
      </w:tr>
      <w:tr w:rsidR="00536A62" w:rsidRPr="00FE0602" w14:paraId="5E0728BA" w14:textId="77777777" w:rsidTr="00A33E44">
        <w:tc>
          <w:tcPr>
            <w:tcW w:w="1444" w:type="dxa"/>
          </w:tcPr>
          <w:p w14:paraId="7A108EF5" w14:textId="77777777" w:rsidR="00536A62" w:rsidRDefault="00536A62" w:rsidP="00536A62">
            <w:pPr>
              <w:widowControl/>
              <w:kinsoku w:val="0"/>
              <w:wordWrap/>
              <w:overflowPunct w:val="0"/>
              <w:rPr>
                <w:rFonts w:ascii="Times New Roman"/>
                <w:szCs w:val="20"/>
              </w:rPr>
            </w:pPr>
            <w:r>
              <w:rPr>
                <w:rFonts w:ascii="Times New Roman"/>
                <w:szCs w:val="20"/>
              </w:rPr>
              <w:t>Intel</w:t>
            </w:r>
          </w:p>
        </w:tc>
        <w:tc>
          <w:tcPr>
            <w:tcW w:w="7918" w:type="dxa"/>
          </w:tcPr>
          <w:p w14:paraId="684945C9" w14:textId="77777777" w:rsidR="00536A62" w:rsidRDefault="00536A62" w:rsidP="00536A62">
            <w:pPr>
              <w:widowControl/>
              <w:kinsoku w:val="0"/>
              <w:wordWrap/>
              <w:overflowPunct w:val="0"/>
              <w:rPr>
                <w:rFonts w:ascii="Times New Roman"/>
                <w:szCs w:val="20"/>
              </w:rPr>
            </w:pPr>
            <w:r>
              <w:rPr>
                <w:rFonts w:ascii="Times New Roman"/>
                <w:szCs w:val="20"/>
              </w:rPr>
              <w:t>OK</w:t>
            </w:r>
          </w:p>
        </w:tc>
      </w:tr>
      <w:tr w:rsidR="00E8644C" w:rsidRPr="00FE0602" w14:paraId="6B29606F" w14:textId="77777777" w:rsidTr="00A33E44">
        <w:tc>
          <w:tcPr>
            <w:tcW w:w="1444" w:type="dxa"/>
          </w:tcPr>
          <w:p w14:paraId="53B25950" w14:textId="77777777" w:rsidR="00E8644C" w:rsidRDefault="00E8644C" w:rsidP="00536A62">
            <w:pPr>
              <w:widowControl/>
              <w:kinsoku w:val="0"/>
              <w:wordWrap/>
              <w:overflowPunct w:val="0"/>
              <w:rPr>
                <w:rFonts w:ascii="Times New Roman"/>
                <w:szCs w:val="20"/>
              </w:rPr>
            </w:pPr>
            <w:r>
              <w:rPr>
                <w:rFonts w:ascii="Times New Roman" w:hint="eastAsia"/>
                <w:szCs w:val="20"/>
              </w:rPr>
              <w:t>Samsung</w:t>
            </w:r>
          </w:p>
        </w:tc>
        <w:tc>
          <w:tcPr>
            <w:tcW w:w="7918" w:type="dxa"/>
          </w:tcPr>
          <w:p w14:paraId="7C19218F" w14:textId="77777777" w:rsidR="00E8644C" w:rsidRDefault="00E8644C" w:rsidP="00536A62">
            <w:pPr>
              <w:widowControl/>
              <w:kinsoku w:val="0"/>
              <w:wordWrap/>
              <w:overflowPunct w:val="0"/>
              <w:rPr>
                <w:rFonts w:ascii="Times New Roman"/>
                <w:szCs w:val="20"/>
              </w:rPr>
            </w:pPr>
            <w:r>
              <w:rPr>
                <w:rFonts w:ascii="Times New Roman" w:hint="eastAsia"/>
                <w:szCs w:val="20"/>
              </w:rPr>
              <w:t>Fine</w:t>
            </w:r>
          </w:p>
        </w:tc>
      </w:tr>
      <w:tr w:rsidR="00865FCB" w:rsidRPr="00FE0602" w14:paraId="1739DE3D" w14:textId="77777777" w:rsidTr="00A33E44">
        <w:tc>
          <w:tcPr>
            <w:tcW w:w="1444" w:type="dxa"/>
          </w:tcPr>
          <w:p w14:paraId="2D657B56"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7918" w:type="dxa"/>
          </w:tcPr>
          <w:p w14:paraId="29395335"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A33E44" w:rsidRPr="00FE0602" w14:paraId="1FA9376B" w14:textId="77777777" w:rsidTr="00A33E44">
        <w:tc>
          <w:tcPr>
            <w:tcW w:w="1444" w:type="dxa"/>
          </w:tcPr>
          <w:p w14:paraId="220F96AA"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7918" w:type="dxa"/>
          </w:tcPr>
          <w:p w14:paraId="4B13BCB1" w14:textId="77777777" w:rsidR="00A33E44" w:rsidRDefault="00A33E44" w:rsidP="00A33E44">
            <w:pPr>
              <w:widowControl/>
              <w:kinsoku w:val="0"/>
              <w:wordWrap/>
              <w:overflowPunct w:val="0"/>
              <w:rPr>
                <w:rFonts w:ascii="Times New Roman"/>
                <w:szCs w:val="20"/>
              </w:rPr>
            </w:pPr>
            <w:r>
              <w:rPr>
                <w:rFonts w:ascii="Times New Roman"/>
                <w:szCs w:val="20"/>
              </w:rPr>
              <w:t>T</w:t>
            </w:r>
            <w:r>
              <w:rPr>
                <w:rFonts w:ascii="Times New Roman" w:hint="eastAsia"/>
                <w:szCs w:val="20"/>
              </w:rPr>
              <w:t xml:space="preserve">he text is </w:t>
            </w:r>
            <w:r>
              <w:rPr>
                <w:rFonts w:ascii="Times New Roman"/>
                <w:szCs w:val="20"/>
              </w:rPr>
              <w:t>OK as a basic definition of coverage types, but does not explain their relevance to the TR.</w:t>
            </w:r>
          </w:p>
          <w:p w14:paraId="4F3AB056" w14:textId="77777777" w:rsidR="00A33E44" w:rsidRDefault="00A33E44" w:rsidP="00A33E44">
            <w:pPr>
              <w:widowControl/>
              <w:kinsoku w:val="0"/>
              <w:wordWrap/>
              <w:overflowPunct w:val="0"/>
              <w:rPr>
                <w:rFonts w:ascii="Times New Roman"/>
                <w:szCs w:val="20"/>
              </w:rPr>
            </w:pPr>
          </w:p>
          <w:p w14:paraId="198BAB83" w14:textId="77777777" w:rsidR="00A33E44" w:rsidRDefault="00A33E44" w:rsidP="00A33E44">
            <w:pPr>
              <w:widowControl/>
              <w:kinsoku w:val="0"/>
              <w:wordWrap/>
              <w:overflowPunct w:val="0"/>
              <w:rPr>
                <w:rFonts w:ascii="Times New Roman"/>
                <w:szCs w:val="20"/>
              </w:rPr>
            </w:pPr>
            <w:r>
              <w:rPr>
                <w:rFonts w:ascii="Times New Roman"/>
                <w:szCs w:val="20"/>
              </w:rPr>
              <w:t>This subsection should also capture that there are o</w:t>
            </w:r>
            <w:r w:rsidRPr="005960CD">
              <w:rPr>
                <w:rFonts w:ascii="Times New Roman"/>
                <w:szCs w:val="20"/>
              </w:rPr>
              <w:t xml:space="preserve">peration scenarios </w:t>
            </w:r>
            <w:r w:rsidRPr="003D3E49">
              <w:rPr>
                <w:rFonts w:ascii="Times New Roman"/>
                <w:b/>
                <w:szCs w:val="20"/>
                <w:u w:val="single"/>
              </w:rPr>
              <w:t xml:space="preserve">requiring </w:t>
            </w:r>
            <w:r>
              <w:rPr>
                <w:rFonts w:ascii="Times New Roman"/>
                <w:szCs w:val="20"/>
              </w:rPr>
              <w:t>network coverage while there are other operation scenarios</w:t>
            </w:r>
            <w:r w:rsidRPr="005960CD">
              <w:rPr>
                <w:rFonts w:ascii="Times New Roman"/>
                <w:szCs w:val="20"/>
              </w:rPr>
              <w:t xml:space="preserve"> with an </w:t>
            </w:r>
            <w:r w:rsidRPr="003D3E49">
              <w:rPr>
                <w:rFonts w:ascii="Times New Roman"/>
                <w:b/>
                <w:szCs w:val="20"/>
                <w:u w:val="single"/>
              </w:rPr>
              <w:t>operation independent of the network coverage</w:t>
            </w:r>
            <w:r w:rsidRPr="005960CD">
              <w:rPr>
                <w:rFonts w:ascii="Times New Roman"/>
                <w:szCs w:val="20"/>
              </w:rPr>
              <w:t xml:space="preserve"> situation, including partial coverage and out-of-coverage.</w:t>
            </w:r>
            <w:r>
              <w:rPr>
                <w:rFonts w:ascii="Times New Roman"/>
                <w:szCs w:val="20"/>
              </w:rPr>
              <w:t xml:space="preserve"> </w:t>
            </w:r>
          </w:p>
          <w:p w14:paraId="1E3F7305" w14:textId="77777777" w:rsidR="00A33E44" w:rsidRDefault="00A33E44" w:rsidP="00A33E44">
            <w:pPr>
              <w:widowControl/>
              <w:kinsoku w:val="0"/>
              <w:wordWrap/>
              <w:overflowPunct w:val="0"/>
              <w:rPr>
                <w:rFonts w:ascii="Times New Roman"/>
                <w:szCs w:val="20"/>
              </w:rPr>
            </w:pPr>
          </w:p>
          <w:p w14:paraId="032C43AA" w14:textId="77777777" w:rsidR="00A33E44" w:rsidRDefault="00A33E44" w:rsidP="00A33E44">
            <w:pPr>
              <w:widowControl/>
              <w:kinsoku w:val="0"/>
              <w:wordWrap/>
              <w:overflowPunct w:val="0"/>
              <w:rPr>
                <w:rFonts w:ascii="Times New Roman"/>
                <w:szCs w:val="20"/>
              </w:rPr>
            </w:pPr>
            <w:r>
              <w:rPr>
                <w:rFonts w:ascii="Times New Roman"/>
                <w:szCs w:val="20"/>
              </w:rPr>
              <w:t>For scenarios operating independent of the network coverage, the need for transitions between coverage states should also be captured in this subsection, e.g. when a UE with a positioning requirement moves from being in network coverage to out of coverage.</w:t>
            </w:r>
          </w:p>
          <w:p w14:paraId="542C70C0" w14:textId="77777777" w:rsidR="00A33E44" w:rsidRDefault="00A33E44" w:rsidP="00A33E44">
            <w:pPr>
              <w:widowControl/>
              <w:kinsoku w:val="0"/>
              <w:wordWrap/>
              <w:overflowPunct w:val="0"/>
              <w:rPr>
                <w:rFonts w:ascii="Times New Roman"/>
                <w:szCs w:val="20"/>
              </w:rPr>
            </w:pPr>
          </w:p>
          <w:p w14:paraId="47EE6518" w14:textId="77777777" w:rsidR="00A33E44" w:rsidRPr="003D3E49" w:rsidRDefault="00A33E44" w:rsidP="00A33E44">
            <w:pPr>
              <w:widowControl/>
              <w:kinsoku w:val="0"/>
              <w:wordWrap/>
              <w:overflowPunct w:val="0"/>
              <w:rPr>
                <w:rFonts w:ascii="Times New Roman"/>
                <w:szCs w:val="20"/>
              </w:rPr>
            </w:pPr>
            <w:r>
              <w:rPr>
                <w:rFonts w:ascii="Times New Roman"/>
                <w:szCs w:val="20"/>
              </w:rPr>
              <w:t>It seems to be this section which would mention that some operations, e.g. some in-coverage only involve one UE for positioning.</w:t>
            </w:r>
          </w:p>
        </w:tc>
      </w:tr>
      <w:tr w:rsidR="009617B5" w:rsidRPr="00FE0602" w14:paraId="4FB4E1F0" w14:textId="77777777" w:rsidTr="00A33E44">
        <w:tc>
          <w:tcPr>
            <w:tcW w:w="1444" w:type="dxa"/>
          </w:tcPr>
          <w:p w14:paraId="489212BC" w14:textId="7E9089CE" w:rsidR="009617B5" w:rsidRDefault="009617B5" w:rsidP="009617B5">
            <w:pPr>
              <w:widowControl/>
              <w:kinsoku w:val="0"/>
              <w:wordWrap/>
              <w:overflowPunct w:val="0"/>
              <w:rPr>
                <w:rFonts w:ascii="Times New Roman"/>
                <w:szCs w:val="20"/>
              </w:rPr>
            </w:pPr>
            <w:r>
              <w:rPr>
                <w:rFonts w:ascii="Times New Roman"/>
                <w:szCs w:val="20"/>
              </w:rPr>
              <w:t>Nokia</w:t>
            </w:r>
          </w:p>
        </w:tc>
        <w:tc>
          <w:tcPr>
            <w:tcW w:w="7918" w:type="dxa"/>
          </w:tcPr>
          <w:p w14:paraId="1CEF4A52" w14:textId="77777777" w:rsidR="009617B5" w:rsidRDefault="009617B5" w:rsidP="009617B5">
            <w:pPr>
              <w:widowControl/>
              <w:kinsoku w:val="0"/>
              <w:wordWrap/>
              <w:overflowPunct w:val="0"/>
              <w:rPr>
                <w:rFonts w:ascii="Times New Roman"/>
                <w:szCs w:val="20"/>
              </w:rPr>
            </w:pPr>
            <w:r>
              <w:rPr>
                <w:rFonts w:ascii="Times New Roman"/>
                <w:szCs w:val="20"/>
              </w:rPr>
              <w:t>In the first sentence, instead of saying “…when two UEs are involved…” we can say “…</w:t>
            </w:r>
            <w:r w:rsidRPr="009617B5">
              <w:rPr>
                <w:rFonts w:ascii="Times New Roman"/>
                <w:szCs w:val="20"/>
              </w:rPr>
              <w:t xml:space="preserve">can be considered for </w:t>
            </w:r>
            <w:proofErr w:type="spellStart"/>
            <w:r w:rsidRPr="009617B5">
              <w:rPr>
                <w:rFonts w:ascii="Times New Roman"/>
                <w:szCs w:val="20"/>
              </w:rPr>
              <w:t>sidelink</w:t>
            </w:r>
            <w:proofErr w:type="spellEnd"/>
            <w:r w:rsidRPr="009617B5">
              <w:rPr>
                <w:rFonts w:ascii="Times New Roman"/>
                <w:szCs w:val="20"/>
              </w:rPr>
              <w:t xml:space="preserve"> positioning for V2X and public safety use cases</w:t>
            </w:r>
            <w:r>
              <w:rPr>
                <w:rFonts w:ascii="Times New Roman"/>
                <w:szCs w:val="20"/>
              </w:rPr>
              <w:t>”</w:t>
            </w:r>
          </w:p>
          <w:p w14:paraId="26E58F3D" w14:textId="604007AC" w:rsidR="002E7FBD" w:rsidRDefault="002E7FBD" w:rsidP="009617B5">
            <w:pPr>
              <w:widowControl/>
              <w:kinsoku w:val="0"/>
              <w:wordWrap/>
              <w:overflowPunct w:val="0"/>
              <w:rPr>
                <w:rFonts w:ascii="Times New Roman"/>
                <w:szCs w:val="20"/>
              </w:rPr>
            </w:pPr>
            <w:r w:rsidRPr="002E7FBD">
              <w:rPr>
                <w:rFonts w:ascii="Times New Roman"/>
                <w:color w:val="FF0000"/>
                <w:szCs w:val="20"/>
              </w:rPr>
              <w:t xml:space="preserve">[Moderator] </w:t>
            </w:r>
            <w:r>
              <w:rPr>
                <w:rFonts w:ascii="Times New Roman"/>
                <w:color w:val="FF0000"/>
                <w:szCs w:val="20"/>
              </w:rPr>
              <w:t>I think the current wording is needed because the sentences right after it mention two UEs.</w:t>
            </w:r>
          </w:p>
        </w:tc>
      </w:tr>
    </w:tbl>
    <w:p w14:paraId="39BFB45A" w14:textId="77777777" w:rsidR="00BC0420" w:rsidRDefault="00BC0420" w:rsidP="00BC0420">
      <w:pPr>
        <w:widowControl/>
        <w:kinsoku w:val="0"/>
        <w:wordWrap/>
        <w:overflowPunct w:val="0"/>
        <w:rPr>
          <w:rFonts w:ascii="Times New Roman"/>
          <w:szCs w:val="20"/>
        </w:rPr>
      </w:pPr>
    </w:p>
    <w:p w14:paraId="0A76A82E" w14:textId="77777777" w:rsidR="00BC0420" w:rsidRPr="00BC0420" w:rsidRDefault="00BC0420" w:rsidP="00BC0420">
      <w:pPr>
        <w:widowControl/>
        <w:kinsoku w:val="0"/>
        <w:wordWrap/>
        <w:overflowPunct w:val="0"/>
        <w:rPr>
          <w:rFonts w:ascii="Times New Roman"/>
          <w:szCs w:val="20"/>
        </w:rPr>
      </w:pPr>
      <w:r>
        <w:rPr>
          <w:rFonts w:ascii="Times New Roman"/>
          <w:szCs w:val="20"/>
        </w:rPr>
        <w:t>Radio link:</w:t>
      </w:r>
    </w:p>
    <w:tbl>
      <w:tblPr>
        <w:tblStyle w:val="aa"/>
        <w:tblW w:w="0" w:type="auto"/>
        <w:tblLook w:val="04A0" w:firstRow="1" w:lastRow="0" w:firstColumn="1" w:lastColumn="0" w:noHBand="0" w:noVBand="1"/>
      </w:tblPr>
      <w:tblGrid>
        <w:gridCol w:w="1444"/>
        <w:gridCol w:w="7918"/>
      </w:tblGrid>
      <w:tr w:rsidR="00BC0420" w14:paraId="4F1C2699" w14:textId="77777777" w:rsidTr="00A33E44">
        <w:tc>
          <w:tcPr>
            <w:tcW w:w="1444" w:type="dxa"/>
          </w:tcPr>
          <w:p w14:paraId="051EAB21"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7918" w:type="dxa"/>
          </w:tcPr>
          <w:p w14:paraId="0497D03B"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BC0420" w:rsidRPr="00E31059" w14:paraId="734BA9C8" w14:textId="77777777" w:rsidTr="00A33E44">
        <w:tc>
          <w:tcPr>
            <w:tcW w:w="1444" w:type="dxa"/>
          </w:tcPr>
          <w:p w14:paraId="06019A25" w14:textId="77777777" w:rsidR="00BC0420" w:rsidRDefault="00CC5B1D" w:rsidP="00CC5B1D">
            <w:pPr>
              <w:widowControl/>
              <w:kinsoku w:val="0"/>
              <w:wordWrap/>
              <w:overflowPunct w:val="0"/>
              <w:rPr>
                <w:rFonts w:ascii="Times New Roman"/>
                <w:szCs w:val="20"/>
              </w:rPr>
            </w:pPr>
            <w:r>
              <w:rPr>
                <w:rFonts w:ascii="Times New Roman" w:hint="eastAsia"/>
                <w:szCs w:val="20"/>
              </w:rPr>
              <w:t>LGE</w:t>
            </w:r>
          </w:p>
        </w:tc>
        <w:tc>
          <w:tcPr>
            <w:tcW w:w="7918" w:type="dxa"/>
          </w:tcPr>
          <w:p w14:paraId="068339C3" w14:textId="77777777" w:rsidR="00BC0420" w:rsidRPr="00E31059" w:rsidRDefault="00CC5B1D" w:rsidP="00CC5B1D">
            <w:pPr>
              <w:widowControl/>
              <w:kinsoku w:val="0"/>
              <w:wordWrap/>
              <w:overflowPunct w:val="0"/>
              <w:rPr>
                <w:rFonts w:ascii="Times New Roman"/>
                <w:szCs w:val="20"/>
              </w:rPr>
            </w:pPr>
            <w:r>
              <w:rPr>
                <w:rFonts w:ascii="Times New Roman" w:hint="eastAsia"/>
                <w:szCs w:val="20"/>
              </w:rPr>
              <w:t xml:space="preserve">We propose to add some definitions of </w:t>
            </w:r>
            <w:proofErr w:type="spellStart"/>
            <w:r>
              <w:rPr>
                <w:rFonts w:ascii="Times New Roman" w:hint="eastAsia"/>
                <w:szCs w:val="20"/>
              </w:rPr>
              <w:t>Uu</w:t>
            </w:r>
            <w:proofErr w:type="spellEnd"/>
            <w:r>
              <w:rPr>
                <w:rFonts w:ascii="Times New Roman" w:hint="eastAsia"/>
                <w:szCs w:val="20"/>
              </w:rPr>
              <w:t>-based</w:t>
            </w:r>
            <w:r>
              <w:rPr>
                <w:rFonts w:ascii="Times New Roman"/>
                <w:szCs w:val="20"/>
              </w:rPr>
              <w:t xml:space="preserve"> and</w:t>
            </w:r>
            <w:r>
              <w:rPr>
                <w:rFonts w:ascii="Times New Roman" w:hint="eastAsia"/>
                <w:szCs w:val="20"/>
              </w:rPr>
              <w:t xml:space="preserve"> </w:t>
            </w:r>
            <w:proofErr w:type="spellStart"/>
            <w:r>
              <w:rPr>
                <w:rFonts w:ascii="Times New Roman" w:hint="eastAsia"/>
                <w:szCs w:val="20"/>
              </w:rPr>
              <w:t>sidelink</w:t>
            </w:r>
            <w:proofErr w:type="spellEnd"/>
            <w:r>
              <w:rPr>
                <w:rFonts w:ascii="Times New Roman" w:hint="eastAsia"/>
                <w:szCs w:val="20"/>
              </w:rPr>
              <w:t>-based po</w:t>
            </w:r>
            <w:r>
              <w:rPr>
                <w:rFonts w:ascii="Times New Roman"/>
                <w:szCs w:val="20"/>
              </w:rPr>
              <w:t xml:space="preserve">sitioning as well as those for the hybrid operations like </w:t>
            </w:r>
            <w:proofErr w:type="spellStart"/>
            <w:r>
              <w:rPr>
                <w:rFonts w:ascii="Times New Roman"/>
                <w:szCs w:val="20"/>
              </w:rPr>
              <w:t>sidelink</w:t>
            </w:r>
            <w:proofErr w:type="spellEnd"/>
            <w:r>
              <w:rPr>
                <w:rFonts w:ascii="Times New Roman"/>
                <w:szCs w:val="20"/>
              </w:rPr>
              <w:t xml:space="preserve">-assisted or </w:t>
            </w:r>
            <w:proofErr w:type="spellStart"/>
            <w:r>
              <w:rPr>
                <w:rFonts w:ascii="Times New Roman"/>
                <w:szCs w:val="20"/>
              </w:rPr>
              <w:t>Uu</w:t>
            </w:r>
            <w:proofErr w:type="spellEnd"/>
            <w:r>
              <w:rPr>
                <w:rFonts w:ascii="Times New Roman"/>
                <w:szCs w:val="20"/>
              </w:rPr>
              <w:t>-assisted positioning. Such definitions can help future discussions in RAN (in fact some of them were already used in the email discussions for Rel-17 package before).</w:t>
            </w:r>
          </w:p>
        </w:tc>
      </w:tr>
      <w:tr w:rsidR="004825EB" w:rsidRPr="000B5EC0" w14:paraId="6323F0F7" w14:textId="77777777" w:rsidTr="00A33E44">
        <w:tc>
          <w:tcPr>
            <w:tcW w:w="1444" w:type="dxa"/>
          </w:tcPr>
          <w:p w14:paraId="38BD437C" w14:textId="77777777" w:rsidR="004825EB" w:rsidRPr="000B5EC0" w:rsidRDefault="004825EB" w:rsidP="004825EB">
            <w:pPr>
              <w:widowControl/>
              <w:kinsoku w:val="0"/>
              <w:wordWrap/>
              <w:overflowPunct w:val="0"/>
              <w:rPr>
                <w:rFonts w:ascii="Times New Roman" w:eastAsia="SimSun"/>
                <w:szCs w:val="20"/>
                <w:lang w:eastAsia="zh-CN"/>
              </w:rPr>
            </w:pPr>
            <w:r>
              <w:rPr>
                <w:rFonts w:ascii="Times New Roman"/>
                <w:szCs w:val="20"/>
              </w:rPr>
              <w:t>Qualcomm</w:t>
            </w:r>
          </w:p>
        </w:tc>
        <w:tc>
          <w:tcPr>
            <w:tcW w:w="7918" w:type="dxa"/>
          </w:tcPr>
          <w:p w14:paraId="4FD2C031" w14:textId="77777777" w:rsidR="004825EB" w:rsidRPr="000B5EC0" w:rsidRDefault="004825EB" w:rsidP="004825EB">
            <w:pPr>
              <w:widowControl/>
              <w:kinsoku w:val="0"/>
              <w:wordWrap/>
              <w:overflowPunct w:val="0"/>
              <w:rPr>
                <w:rFonts w:ascii="Times New Roman" w:eastAsia="SimSun"/>
                <w:szCs w:val="20"/>
                <w:lang w:eastAsia="zh-CN"/>
              </w:rPr>
            </w:pPr>
            <w:r>
              <w:rPr>
                <w:rFonts w:ascii="Times New Roman"/>
                <w:szCs w:val="20"/>
              </w:rPr>
              <w:t xml:space="preserve">Fine. </w:t>
            </w:r>
          </w:p>
        </w:tc>
      </w:tr>
      <w:tr w:rsidR="00BC0420" w14:paraId="172641FB" w14:textId="77777777" w:rsidTr="00A33E44">
        <w:tc>
          <w:tcPr>
            <w:tcW w:w="1444" w:type="dxa"/>
          </w:tcPr>
          <w:p w14:paraId="74E01369" w14:textId="77777777" w:rsidR="00BC042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v</w:t>
            </w:r>
            <w:r>
              <w:rPr>
                <w:rFonts w:ascii="Times New Roman" w:eastAsia="SimSun"/>
                <w:szCs w:val="20"/>
                <w:lang w:eastAsia="zh-CN"/>
              </w:rPr>
              <w:t>ivo</w:t>
            </w:r>
          </w:p>
        </w:tc>
        <w:tc>
          <w:tcPr>
            <w:tcW w:w="7918" w:type="dxa"/>
          </w:tcPr>
          <w:p w14:paraId="5355A19F" w14:textId="77777777" w:rsidR="00BC042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ine</w:t>
            </w:r>
          </w:p>
        </w:tc>
      </w:tr>
      <w:tr w:rsidR="00BC0420" w:rsidRPr="00FE0602" w14:paraId="1E480876" w14:textId="77777777" w:rsidTr="00A33E44">
        <w:tc>
          <w:tcPr>
            <w:tcW w:w="1444" w:type="dxa"/>
          </w:tcPr>
          <w:p w14:paraId="31BDFF45" w14:textId="77777777" w:rsidR="00BC0420" w:rsidRPr="00FE0602" w:rsidRDefault="00F50B09" w:rsidP="00CC5B1D">
            <w:pPr>
              <w:widowControl/>
              <w:kinsoku w:val="0"/>
              <w:wordWrap/>
              <w:overflowPunct w:val="0"/>
              <w:rPr>
                <w:rFonts w:ascii="Times New Roman"/>
                <w:szCs w:val="20"/>
              </w:rPr>
            </w:pPr>
            <w:r>
              <w:rPr>
                <w:rFonts w:ascii="Times New Roman"/>
                <w:szCs w:val="20"/>
              </w:rPr>
              <w:t>CATT</w:t>
            </w:r>
          </w:p>
        </w:tc>
        <w:tc>
          <w:tcPr>
            <w:tcW w:w="7918" w:type="dxa"/>
          </w:tcPr>
          <w:p w14:paraId="60F6BFAC" w14:textId="77777777" w:rsidR="00F50B09" w:rsidRDefault="00F50B09" w:rsidP="00F50B09">
            <w:pPr>
              <w:widowControl/>
              <w:kinsoku w:val="0"/>
              <w:wordWrap/>
              <w:overflowPunct w:val="0"/>
              <w:rPr>
                <w:rFonts w:ascii="Times New Roman" w:eastAsia="SimSun"/>
                <w:szCs w:val="20"/>
                <w:lang w:eastAsia="zh-CN"/>
              </w:rPr>
            </w:pPr>
            <w:r>
              <w:rPr>
                <w:rFonts w:ascii="Times New Roman" w:eastAsia="SimSun"/>
                <w:szCs w:val="20"/>
                <w:lang w:eastAsia="zh-CN"/>
              </w:rPr>
              <w:t>In Section 5.2, it says “</w:t>
            </w:r>
            <w:proofErr w:type="spellStart"/>
            <w:r w:rsidRPr="0068205C">
              <w:rPr>
                <w:rFonts w:ascii="Times New Roman" w:eastAsia="SimSun"/>
                <w:szCs w:val="20"/>
                <w:lang w:eastAsia="zh-CN"/>
              </w:rPr>
              <w:t>Uu</w:t>
            </w:r>
            <w:proofErr w:type="spellEnd"/>
            <w:r w:rsidRPr="0068205C">
              <w:rPr>
                <w:rFonts w:ascii="Times New Roman" w:eastAsia="SimSun"/>
                <w:szCs w:val="20"/>
                <w:lang w:eastAsia="zh-CN"/>
              </w:rPr>
              <w:t xml:space="preserve"> interface is only available in in-coverage scenario</w:t>
            </w:r>
            <w:r>
              <w:rPr>
                <w:rFonts w:ascii="Times New Roman" w:eastAsia="SimSun"/>
                <w:szCs w:val="20"/>
                <w:lang w:eastAsia="zh-CN"/>
              </w:rPr>
              <w:t>…</w:t>
            </w:r>
            <w:r w:rsidRPr="0068205C">
              <w:rPr>
                <w:rFonts w:ascii="Times New Roman" w:eastAsia="SimSun"/>
                <w:szCs w:val="20"/>
                <w:lang w:eastAsia="zh-CN"/>
              </w:rPr>
              <w:t>.</w:t>
            </w:r>
            <w:r>
              <w:rPr>
                <w:rFonts w:ascii="Times New Roman" w:eastAsia="SimSun"/>
                <w:szCs w:val="20"/>
                <w:lang w:eastAsia="zh-CN"/>
              </w:rPr>
              <w:t>”  By the definition of p</w:t>
            </w:r>
            <w:r w:rsidRPr="0068205C">
              <w:rPr>
                <w:rFonts w:ascii="Times New Roman" w:eastAsia="SimSun"/>
                <w:szCs w:val="20"/>
                <w:lang w:eastAsia="zh-CN"/>
              </w:rPr>
              <w:t xml:space="preserve">artial coverage </w:t>
            </w:r>
            <w:r>
              <w:rPr>
                <w:rFonts w:ascii="Times New Roman" w:eastAsia="SimSun"/>
                <w:szCs w:val="20"/>
                <w:lang w:eastAsia="zh-CN"/>
              </w:rPr>
              <w:t xml:space="preserve">in Section 5.1, there is </w:t>
            </w:r>
            <w:r w:rsidRPr="0068205C">
              <w:rPr>
                <w:rFonts w:ascii="Times New Roman" w:eastAsia="SimSun"/>
                <w:szCs w:val="20"/>
                <w:lang w:eastAsia="zh-CN"/>
              </w:rPr>
              <w:t>one UE remain</w:t>
            </w:r>
            <w:r>
              <w:rPr>
                <w:rFonts w:ascii="Times New Roman" w:eastAsia="SimSun"/>
                <w:szCs w:val="20"/>
                <w:lang w:eastAsia="zh-CN"/>
              </w:rPr>
              <w:t>ing</w:t>
            </w:r>
            <w:r w:rsidRPr="0068205C">
              <w:rPr>
                <w:rFonts w:ascii="Times New Roman" w:eastAsia="SimSun"/>
                <w:szCs w:val="20"/>
                <w:lang w:eastAsia="zh-CN"/>
              </w:rPr>
              <w:t xml:space="preserve"> inside the network coverage</w:t>
            </w:r>
            <w:r>
              <w:rPr>
                <w:rFonts w:ascii="Times New Roman" w:eastAsia="SimSun"/>
                <w:szCs w:val="20"/>
                <w:lang w:eastAsia="zh-CN"/>
              </w:rPr>
              <w:t xml:space="preserve">. The </w:t>
            </w:r>
            <w:proofErr w:type="spellStart"/>
            <w:r w:rsidRPr="00D66F2B">
              <w:rPr>
                <w:rFonts w:ascii="Times New Roman" w:eastAsia="SimSun"/>
                <w:szCs w:val="20"/>
                <w:lang w:eastAsia="zh-CN"/>
              </w:rPr>
              <w:t>Uu</w:t>
            </w:r>
            <w:proofErr w:type="spellEnd"/>
            <w:r w:rsidRPr="00D66F2B">
              <w:rPr>
                <w:rFonts w:ascii="Times New Roman" w:eastAsia="SimSun"/>
                <w:szCs w:val="20"/>
                <w:lang w:eastAsia="zh-CN"/>
              </w:rPr>
              <w:t xml:space="preserve"> interface </w:t>
            </w:r>
            <w:r>
              <w:rPr>
                <w:rFonts w:ascii="Times New Roman" w:eastAsia="SimSun"/>
                <w:szCs w:val="20"/>
                <w:lang w:eastAsia="zh-CN"/>
              </w:rPr>
              <w:t>should be</w:t>
            </w:r>
            <w:r w:rsidRPr="00D66F2B">
              <w:rPr>
                <w:rFonts w:ascii="Times New Roman" w:eastAsia="SimSun"/>
                <w:szCs w:val="20"/>
                <w:lang w:eastAsia="zh-CN"/>
              </w:rPr>
              <w:t xml:space="preserve"> </w:t>
            </w:r>
            <w:r>
              <w:rPr>
                <w:rFonts w:ascii="Times New Roman" w:eastAsia="SimSun"/>
                <w:szCs w:val="20"/>
                <w:lang w:eastAsia="zh-CN"/>
              </w:rPr>
              <w:t xml:space="preserve">still </w:t>
            </w:r>
            <w:r w:rsidRPr="00D66F2B">
              <w:rPr>
                <w:rFonts w:ascii="Times New Roman" w:eastAsia="SimSun"/>
                <w:szCs w:val="20"/>
                <w:lang w:eastAsia="zh-CN"/>
              </w:rPr>
              <w:t xml:space="preserve">available </w:t>
            </w:r>
            <w:r>
              <w:rPr>
                <w:rFonts w:ascii="Times New Roman" w:eastAsia="SimSun"/>
                <w:szCs w:val="20"/>
                <w:lang w:eastAsia="zh-CN"/>
              </w:rPr>
              <w:t xml:space="preserve">for the UE </w:t>
            </w:r>
            <w:r w:rsidRPr="00D66F2B">
              <w:rPr>
                <w:rFonts w:ascii="Times New Roman" w:eastAsia="SimSun"/>
                <w:szCs w:val="20"/>
                <w:lang w:eastAsia="zh-CN"/>
              </w:rPr>
              <w:t>in</w:t>
            </w:r>
            <w:r>
              <w:rPr>
                <w:rFonts w:ascii="Times New Roman" w:eastAsia="SimSun"/>
                <w:szCs w:val="20"/>
                <w:lang w:eastAsia="zh-CN"/>
              </w:rPr>
              <w:t>side the c</w:t>
            </w:r>
            <w:r w:rsidRPr="00D66F2B">
              <w:rPr>
                <w:rFonts w:ascii="Times New Roman" w:eastAsia="SimSun"/>
                <w:szCs w:val="20"/>
                <w:lang w:eastAsia="zh-CN"/>
              </w:rPr>
              <w:t>overage</w:t>
            </w:r>
            <w:r>
              <w:rPr>
                <w:rFonts w:ascii="Times New Roman" w:eastAsia="SimSun"/>
                <w:szCs w:val="20"/>
                <w:lang w:eastAsia="zh-CN"/>
              </w:rPr>
              <w:t>. Thus, suggest making the following changes:</w:t>
            </w:r>
          </w:p>
          <w:p w14:paraId="75241FDE" w14:textId="77777777" w:rsidR="00F50B09" w:rsidRDefault="00F50B09" w:rsidP="00F50B09">
            <w:pPr>
              <w:widowControl/>
              <w:kinsoku w:val="0"/>
              <w:wordWrap/>
              <w:overflowPunct w:val="0"/>
              <w:rPr>
                <w:rFonts w:ascii="Times New Roman" w:eastAsia="SimSun"/>
                <w:szCs w:val="20"/>
                <w:lang w:eastAsia="zh-CN"/>
              </w:rPr>
            </w:pPr>
          </w:p>
          <w:p w14:paraId="05E7878E" w14:textId="77777777" w:rsidR="00BC0420" w:rsidRPr="00FE0602" w:rsidRDefault="00F50B09" w:rsidP="00F50B09">
            <w:pPr>
              <w:widowControl/>
              <w:kinsoku w:val="0"/>
              <w:wordWrap/>
              <w:overflowPunct w:val="0"/>
              <w:rPr>
                <w:rFonts w:ascii="Times New Roman"/>
                <w:szCs w:val="20"/>
              </w:rPr>
            </w:pPr>
            <w:r>
              <w:rPr>
                <w:rFonts w:ascii="Times New Roman" w:eastAsia="SimSun"/>
                <w:szCs w:val="20"/>
                <w:lang w:eastAsia="zh-CN"/>
              </w:rPr>
              <w:t>“</w:t>
            </w:r>
            <w:proofErr w:type="spellStart"/>
            <w:r w:rsidRPr="0068205C">
              <w:rPr>
                <w:rFonts w:ascii="Times New Roman" w:eastAsia="SimSun"/>
                <w:szCs w:val="20"/>
                <w:lang w:eastAsia="zh-CN"/>
              </w:rPr>
              <w:t>Uu</w:t>
            </w:r>
            <w:proofErr w:type="spellEnd"/>
            <w:r w:rsidRPr="0068205C">
              <w:rPr>
                <w:rFonts w:ascii="Times New Roman" w:eastAsia="SimSun"/>
                <w:szCs w:val="20"/>
                <w:lang w:eastAsia="zh-CN"/>
              </w:rPr>
              <w:t xml:space="preserve"> interface is </w:t>
            </w:r>
            <w:del w:id="3" w:author="CATT - Ren Da" w:date="2021-06-16T00:02:00Z">
              <w:r w:rsidRPr="0068205C" w:rsidDel="0068205C">
                <w:rPr>
                  <w:rFonts w:ascii="Times New Roman" w:eastAsia="SimSun"/>
                  <w:szCs w:val="20"/>
                  <w:lang w:eastAsia="zh-CN"/>
                </w:rPr>
                <w:delText xml:space="preserve">only </w:delText>
              </w:r>
            </w:del>
            <w:r w:rsidRPr="0068205C">
              <w:rPr>
                <w:rFonts w:ascii="Times New Roman" w:eastAsia="SimSun"/>
                <w:szCs w:val="20"/>
                <w:lang w:eastAsia="zh-CN"/>
              </w:rPr>
              <w:t>available in in-coverage scenario</w:t>
            </w:r>
            <w:ins w:id="4" w:author="CATT - Ren Da" w:date="2021-06-16T00:03:00Z">
              <w:r>
                <w:rPr>
                  <w:rFonts w:ascii="Times New Roman" w:eastAsia="SimSun"/>
                  <w:szCs w:val="20"/>
                  <w:lang w:eastAsia="zh-CN"/>
                </w:rPr>
                <w:t>,</w:t>
              </w:r>
            </w:ins>
            <w:ins w:id="5" w:author="CATT - Ren Da" w:date="2021-06-16T00:02:00Z">
              <w:r>
                <w:rPr>
                  <w:rFonts w:ascii="Times New Roman" w:eastAsia="SimSun"/>
                  <w:szCs w:val="20"/>
                  <w:lang w:eastAsia="zh-CN"/>
                </w:rPr>
                <w:t xml:space="preserve"> and </w:t>
              </w:r>
            </w:ins>
            <w:ins w:id="6" w:author="CATT - Ren Da" w:date="2021-06-16T00:03:00Z">
              <w:r>
                <w:rPr>
                  <w:rFonts w:ascii="Times New Roman" w:eastAsia="SimSun"/>
                  <w:szCs w:val="20"/>
                  <w:lang w:eastAsia="zh-CN"/>
                </w:rPr>
                <w:t xml:space="preserve">also for </w:t>
              </w:r>
            </w:ins>
            <w:ins w:id="7" w:author="CATT - Ren Da" w:date="2021-06-16T00:02:00Z">
              <w:r>
                <w:rPr>
                  <w:rFonts w:ascii="Times New Roman" w:eastAsia="SimSun"/>
                  <w:szCs w:val="20"/>
                  <w:lang w:eastAsia="zh-CN"/>
                </w:rPr>
                <w:t xml:space="preserve">UE in </w:t>
              </w:r>
              <w:r w:rsidRPr="0068205C">
                <w:rPr>
                  <w:rFonts w:ascii="Times New Roman" w:eastAsia="SimSun"/>
                  <w:szCs w:val="20"/>
                  <w:lang w:eastAsia="zh-CN"/>
                </w:rPr>
                <w:t>network coverage</w:t>
              </w:r>
            </w:ins>
            <w:r w:rsidRPr="0068205C">
              <w:rPr>
                <w:rFonts w:ascii="Times New Roman" w:eastAsia="SimSun"/>
                <w:szCs w:val="20"/>
                <w:lang w:eastAsia="zh-CN"/>
              </w:rPr>
              <w:t xml:space="preserve"> </w:t>
            </w:r>
            <w:ins w:id="8" w:author="CATT - Ren Da" w:date="2021-06-16T00:02:00Z">
              <w:r>
                <w:rPr>
                  <w:rFonts w:ascii="Times New Roman" w:eastAsia="SimSun"/>
                  <w:szCs w:val="20"/>
                  <w:lang w:eastAsia="zh-CN"/>
                </w:rPr>
                <w:t>in p</w:t>
              </w:r>
              <w:r w:rsidRPr="0068205C">
                <w:rPr>
                  <w:rFonts w:ascii="Times New Roman" w:eastAsia="SimSun"/>
                  <w:szCs w:val="20"/>
                  <w:lang w:eastAsia="zh-CN"/>
                </w:rPr>
                <w:t>artial coverage</w:t>
              </w:r>
              <w:r>
                <w:rPr>
                  <w:rFonts w:ascii="Times New Roman" w:eastAsia="SimSun"/>
                  <w:szCs w:val="20"/>
                  <w:lang w:eastAsia="zh-CN"/>
                </w:rPr>
                <w:t xml:space="preserve"> </w:t>
              </w:r>
              <w:r w:rsidRPr="0068205C">
                <w:rPr>
                  <w:rFonts w:ascii="Times New Roman" w:eastAsia="SimSun"/>
                  <w:szCs w:val="20"/>
                  <w:lang w:eastAsia="zh-CN"/>
                </w:rPr>
                <w:t>scenario</w:t>
              </w:r>
              <w:r>
                <w:rPr>
                  <w:rFonts w:ascii="Times New Roman" w:eastAsia="SimSun"/>
                  <w:szCs w:val="20"/>
                  <w:lang w:eastAsia="zh-CN"/>
                </w:rPr>
                <w:t xml:space="preserve">, </w:t>
              </w:r>
            </w:ins>
            <w:r w:rsidRPr="0068205C">
              <w:rPr>
                <w:rFonts w:ascii="Times New Roman" w:eastAsia="SimSun"/>
                <w:szCs w:val="20"/>
                <w:lang w:eastAsia="zh-CN"/>
              </w:rPr>
              <w:t>while PC5 interface is available in in-coverage, partial coverage, out-of-coverage scenarios.</w:t>
            </w:r>
          </w:p>
        </w:tc>
      </w:tr>
      <w:tr w:rsidR="00255673" w:rsidRPr="00FE0602" w14:paraId="5B0BE066" w14:textId="77777777" w:rsidTr="00A33E44">
        <w:tc>
          <w:tcPr>
            <w:tcW w:w="1444" w:type="dxa"/>
          </w:tcPr>
          <w:p w14:paraId="4C796158" w14:textId="77777777" w:rsidR="00255673" w:rsidRDefault="00255673" w:rsidP="00CC5B1D">
            <w:pPr>
              <w:widowControl/>
              <w:kinsoku w:val="0"/>
              <w:wordWrap/>
              <w:overflowPunct w:val="0"/>
              <w:rPr>
                <w:rFonts w:ascii="Times New Roman"/>
                <w:szCs w:val="20"/>
              </w:rPr>
            </w:pPr>
            <w:r>
              <w:rPr>
                <w:rFonts w:ascii="Times New Roman"/>
                <w:szCs w:val="20"/>
              </w:rPr>
              <w:t>Apple</w:t>
            </w:r>
          </w:p>
        </w:tc>
        <w:tc>
          <w:tcPr>
            <w:tcW w:w="7918" w:type="dxa"/>
          </w:tcPr>
          <w:p w14:paraId="67985BEF" w14:textId="77777777" w:rsidR="00255673" w:rsidRDefault="00255673" w:rsidP="00F50B09">
            <w:pPr>
              <w:widowControl/>
              <w:kinsoku w:val="0"/>
              <w:wordWrap/>
              <w:overflowPunct w:val="0"/>
              <w:rPr>
                <w:rFonts w:ascii="Times New Roman" w:eastAsia="SimSun"/>
                <w:szCs w:val="20"/>
                <w:lang w:eastAsia="zh-CN"/>
              </w:rPr>
            </w:pPr>
            <w:r>
              <w:rPr>
                <w:rFonts w:ascii="Times New Roman" w:eastAsia="SimSun"/>
                <w:szCs w:val="20"/>
                <w:lang w:eastAsia="zh-CN"/>
              </w:rPr>
              <w:t>We share same view as LGE</w:t>
            </w:r>
          </w:p>
        </w:tc>
      </w:tr>
      <w:tr w:rsidR="00C0433E" w:rsidRPr="00FE0602" w14:paraId="6EB0A4E6" w14:textId="77777777" w:rsidTr="00A33E44">
        <w:tc>
          <w:tcPr>
            <w:tcW w:w="1444" w:type="dxa"/>
          </w:tcPr>
          <w:p w14:paraId="71AC9D91"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918" w:type="dxa"/>
          </w:tcPr>
          <w:p w14:paraId="0625AED4"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C</w:t>
            </w:r>
            <w:r>
              <w:rPr>
                <w:rFonts w:ascii="Times New Roman" w:eastAsia="MS Mincho"/>
                <w:szCs w:val="20"/>
                <w:lang w:eastAsia="ja-JP"/>
              </w:rPr>
              <w:t>ATT’s suggestion seems to be reasonable.</w:t>
            </w:r>
          </w:p>
        </w:tc>
      </w:tr>
      <w:tr w:rsidR="00C0433E" w:rsidRPr="00FE0602" w14:paraId="1BAAB9DA" w14:textId="77777777" w:rsidTr="00A33E44">
        <w:tc>
          <w:tcPr>
            <w:tcW w:w="1444" w:type="dxa"/>
          </w:tcPr>
          <w:p w14:paraId="09B2FA01" w14:textId="77777777" w:rsidR="00C0433E" w:rsidRPr="00C0433E" w:rsidRDefault="00FB1E11" w:rsidP="00CC5B1D">
            <w:pPr>
              <w:widowControl/>
              <w:kinsoku w:val="0"/>
              <w:wordWrap/>
              <w:overflowPunct w:val="0"/>
              <w:rPr>
                <w:rFonts w:ascii="Times New Roman"/>
                <w:szCs w:val="20"/>
              </w:rPr>
            </w:pPr>
            <w:proofErr w:type="spellStart"/>
            <w:r>
              <w:rPr>
                <w:rFonts w:ascii="Times New Roman"/>
                <w:szCs w:val="20"/>
              </w:rPr>
              <w:t>MediaTek</w:t>
            </w:r>
            <w:proofErr w:type="spellEnd"/>
          </w:p>
        </w:tc>
        <w:tc>
          <w:tcPr>
            <w:tcW w:w="7918" w:type="dxa"/>
          </w:tcPr>
          <w:p w14:paraId="322DA1F3" w14:textId="77777777" w:rsidR="00C0433E" w:rsidRDefault="00FB1E11" w:rsidP="00FB1E11">
            <w:pPr>
              <w:widowControl/>
              <w:kinsoku w:val="0"/>
              <w:wordWrap/>
              <w:overflowPunct w:val="0"/>
              <w:rPr>
                <w:rFonts w:ascii="Times New Roman" w:eastAsia="SimSun"/>
                <w:szCs w:val="20"/>
                <w:lang w:eastAsia="zh-CN"/>
              </w:rPr>
            </w:pPr>
            <w:r>
              <w:rPr>
                <w:rFonts w:ascii="Times New Roman" w:eastAsia="SimSun"/>
                <w:szCs w:val="20"/>
                <w:lang w:eastAsia="zh-CN"/>
              </w:rPr>
              <w:t xml:space="preserve">OK with CATT’s suggestion.  For LGE’s comment, the principle makes sense, but we need to be careful with the proposed definitions, e.g., what is the difference between SL-assisted and </w:t>
            </w:r>
            <w:proofErr w:type="spellStart"/>
            <w:r>
              <w:rPr>
                <w:rFonts w:ascii="Times New Roman" w:eastAsia="SimSun"/>
                <w:szCs w:val="20"/>
                <w:lang w:eastAsia="zh-CN"/>
              </w:rPr>
              <w:t>Uu</w:t>
            </w:r>
            <w:proofErr w:type="spellEnd"/>
            <w:r>
              <w:rPr>
                <w:rFonts w:ascii="Times New Roman" w:eastAsia="SimSun"/>
                <w:szCs w:val="20"/>
                <w:lang w:eastAsia="zh-CN"/>
              </w:rPr>
              <w:t xml:space="preserve">-assisted, since both seem to describe a hybrid computation using measurements from SL and </w:t>
            </w:r>
            <w:proofErr w:type="spellStart"/>
            <w:r>
              <w:rPr>
                <w:rFonts w:ascii="Times New Roman" w:eastAsia="SimSun"/>
                <w:szCs w:val="20"/>
                <w:lang w:eastAsia="zh-CN"/>
              </w:rPr>
              <w:t>Uu</w:t>
            </w:r>
            <w:proofErr w:type="spellEnd"/>
            <w:r>
              <w:rPr>
                <w:rFonts w:ascii="Times New Roman" w:eastAsia="SimSun"/>
                <w:szCs w:val="20"/>
                <w:lang w:eastAsia="zh-CN"/>
              </w:rPr>
              <w:t>?</w:t>
            </w:r>
          </w:p>
        </w:tc>
      </w:tr>
      <w:tr w:rsidR="00536A62" w:rsidRPr="00FE0602" w14:paraId="1B320D85" w14:textId="77777777" w:rsidTr="00A33E44">
        <w:tc>
          <w:tcPr>
            <w:tcW w:w="1444" w:type="dxa"/>
          </w:tcPr>
          <w:p w14:paraId="7FA89A1C"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7918" w:type="dxa"/>
          </w:tcPr>
          <w:p w14:paraId="022D340A"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Support the initial draft content in the Radio link subsection as well as CATT’s proposed update.</w:t>
            </w:r>
          </w:p>
        </w:tc>
      </w:tr>
      <w:tr w:rsidR="00536A62" w:rsidRPr="00FE0602" w14:paraId="3993ED7E" w14:textId="77777777" w:rsidTr="00A33E44">
        <w:tc>
          <w:tcPr>
            <w:tcW w:w="1444" w:type="dxa"/>
          </w:tcPr>
          <w:p w14:paraId="6A3D6F66" w14:textId="77777777" w:rsidR="00536A62" w:rsidRDefault="00536A62" w:rsidP="00536A62">
            <w:pPr>
              <w:widowControl/>
              <w:kinsoku w:val="0"/>
              <w:wordWrap/>
              <w:overflowPunct w:val="0"/>
              <w:rPr>
                <w:rFonts w:ascii="Times New Roman"/>
                <w:szCs w:val="20"/>
              </w:rPr>
            </w:pPr>
            <w:r>
              <w:rPr>
                <w:rFonts w:ascii="Times New Roman"/>
                <w:szCs w:val="20"/>
              </w:rPr>
              <w:t>Intel</w:t>
            </w:r>
          </w:p>
        </w:tc>
        <w:tc>
          <w:tcPr>
            <w:tcW w:w="7918" w:type="dxa"/>
          </w:tcPr>
          <w:p w14:paraId="51E782DB" w14:textId="77777777" w:rsidR="00536A62" w:rsidRDefault="00536A62" w:rsidP="00536A62">
            <w:pPr>
              <w:widowControl/>
              <w:kinsoku w:val="0"/>
              <w:wordWrap/>
              <w:overflowPunct w:val="0"/>
              <w:rPr>
                <w:rFonts w:ascii="Times New Roman" w:eastAsia="SimSun"/>
                <w:szCs w:val="20"/>
                <w:lang w:eastAsia="zh-CN"/>
              </w:rPr>
            </w:pPr>
            <w:r>
              <w:rPr>
                <w:rFonts w:ascii="Times New Roman" w:eastAsia="SimSun"/>
                <w:szCs w:val="20"/>
                <w:lang w:eastAsia="zh-CN"/>
              </w:rPr>
              <w:t>OK. Revision from CATT is also fine</w:t>
            </w:r>
          </w:p>
        </w:tc>
      </w:tr>
      <w:tr w:rsidR="00E8644C" w:rsidRPr="00FE0602" w14:paraId="408C3C91" w14:textId="77777777" w:rsidTr="00A33E44">
        <w:tc>
          <w:tcPr>
            <w:tcW w:w="1444" w:type="dxa"/>
          </w:tcPr>
          <w:p w14:paraId="7B0ABDC2" w14:textId="77777777" w:rsidR="00E8644C" w:rsidRDefault="00E8644C" w:rsidP="00536A62">
            <w:pPr>
              <w:widowControl/>
              <w:kinsoku w:val="0"/>
              <w:wordWrap/>
              <w:overflowPunct w:val="0"/>
              <w:rPr>
                <w:rFonts w:ascii="Times New Roman"/>
                <w:szCs w:val="20"/>
              </w:rPr>
            </w:pPr>
            <w:r>
              <w:rPr>
                <w:rFonts w:ascii="Times New Roman" w:hint="eastAsia"/>
                <w:szCs w:val="20"/>
              </w:rPr>
              <w:t>Samsung</w:t>
            </w:r>
          </w:p>
        </w:tc>
        <w:tc>
          <w:tcPr>
            <w:tcW w:w="7918" w:type="dxa"/>
          </w:tcPr>
          <w:p w14:paraId="661EA426" w14:textId="77777777" w:rsidR="00E8644C" w:rsidRPr="00E8644C" w:rsidRDefault="00E8644C" w:rsidP="00536A62">
            <w:pPr>
              <w:widowControl/>
              <w:kinsoku w:val="0"/>
              <w:wordWrap/>
              <w:overflowPunct w:val="0"/>
              <w:rPr>
                <w:rFonts w:ascii="Times New Roman" w:eastAsiaTheme="minorEastAsia"/>
                <w:szCs w:val="20"/>
              </w:rPr>
            </w:pPr>
            <w:r>
              <w:rPr>
                <w:rFonts w:ascii="Times New Roman" w:eastAsiaTheme="minorEastAsia" w:hint="eastAsia"/>
                <w:szCs w:val="20"/>
              </w:rPr>
              <w:t>Fine with LGE</w:t>
            </w:r>
            <w:r>
              <w:rPr>
                <w:rFonts w:ascii="Times New Roman" w:eastAsiaTheme="minorEastAsia"/>
                <w:szCs w:val="20"/>
              </w:rPr>
              <w:t>’s proposal</w:t>
            </w:r>
          </w:p>
        </w:tc>
      </w:tr>
      <w:tr w:rsidR="00865FCB" w:rsidRPr="00FE0602" w14:paraId="5BB2B017" w14:textId="77777777" w:rsidTr="00A33E44">
        <w:tc>
          <w:tcPr>
            <w:tcW w:w="1444" w:type="dxa"/>
          </w:tcPr>
          <w:p w14:paraId="5EFC5CB1"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7918" w:type="dxa"/>
          </w:tcPr>
          <w:p w14:paraId="127CE039"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The clarification from CATT is needed.</w:t>
            </w:r>
          </w:p>
        </w:tc>
      </w:tr>
      <w:tr w:rsidR="002E7762" w:rsidRPr="00FE0602" w14:paraId="50556D42" w14:textId="77777777" w:rsidTr="00A33E44">
        <w:tc>
          <w:tcPr>
            <w:tcW w:w="1444" w:type="dxa"/>
          </w:tcPr>
          <w:p w14:paraId="711A43D6" w14:textId="77777777" w:rsidR="002E7762" w:rsidRPr="000B5EC0"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7918" w:type="dxa"/>
          </w:tcPr>
          <w:p w14:paraId="17A94EA6" w14:textId="77777777" w:rsidR="002E7762"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he current text in “</w:t>
            </w:r>
            <w:r w:rsidRPr="0050454F">
              <w:rPr>
                <w:rFonts w:ascii="Times New Roman" w:eastAsia="SimSun"/>
                <w:szCs w:val="20"/>
                <w:lang w:eastAsia="zh-CN"/>
              </w:rPr>
              <w:t>Changes to 38.845_2nd round v001_FL.docx</w:t>
            </w:r>
            <w:r>
              <w:rPr>
                <w:rFonts w:ascii="Times New Roman" w:eastAsia="SimSun"/>
                <w:szCs w:val="20"/>
                <w:lang w:eastAsia="zh-CN"/>
              </w:rPr>
              <w:t>” is good to us. For further addition / explanation, our preference is no, so that to leave the solution design to WG level discussion.</w:t>
            </w:r>
          </w:p>
          <w:p w14:paraId="553AEAFA" w14:textId="77777777" w:rsidR="002E7762" w:rsidRPr="000B5EC0" w:rsidRDefault="002E7762" w:rsidP="002E7762">
            <w:pPr>
              <w:widowControl/>
              <w:kinsoku w:val="0"/>
              <w:wordWrap/>
              <w:overflowPunct w:val="0"/>
              <w:rPr>
                <w:rFonts w:ascii="Times New Roman" w:eastAsia="SimSun"/>
                <w:szCs w:val="20"/>
                <w:lang w:eastAsia="zh-CN"/>
              </w:rPr>
            </w:pPr>
            <w:proofErr w:type="gramStart"/>
            <w:r>
              <w:rPr>
                <w:rFonts w:ascii="Times New Roman" w:eastAsia="SimSun" w:hint="eastAsia"/>
                <w:szCs w:val="20"/>
                <w:lang w:eastAsia="zh-CN"/>
              </w:rPr>
              <w:t>w</w:t>
            </w:r>
            <w:r>
              <w:rPr>
                <w:rFonts w:ascii="Times New Roman" w:eastAsia="SimSun"/>
                <w:szCs w:val="20"/>
                <w:lang w:eastAsia="zh-CN"/>
              </w:rPr>
              <w:t>e</w:t>
            </w:r>
            <w:proofErr w:type="gramEnd"/>
            <w:r>
              <w:rPr>
                <w:rFonts w:ascii="Times New Roman" w:eastAsia="SimSun"/>
                <w:szCs w:val="20"/>
                <w:lang w:eastAsia="zh-CN"/>
              </w:rPr>
              <w:t xml:space="preserve"> are fine with the change by CATT.</w:t>
            </w:r>
          </w:p>
        </w:tc>
      </w:tr>
      <w:tr w:rsidR="00A33E44" w:rsidRPr="00FE0602" w14:paraId="22E4E195" w14:textId="77777777" w:rsidTr="00A33E44">
        <w:tc>
          <w:tcPr>
            <w:tcW w:w="1444" w:type="dxa"/>
          </w:tcPr>
          <w:p w14:paraId="784D6127"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7918" w:type="dxa"/>
          </w:tcPr>
          <w:p w14:paraId="4B950FC0" w14:textId="77777777" w:rsidR="00A33E44" w:rsidRDefault="00A33E44" w:rsidP="00A33E44">
            <w:pPr>
              <w:widowControl/>
              <w:kinsoku w:val="0"/>
              <w:wordWrap/>
              <w:overflowPunct w:val="0"/>
              <w:rPr>
                <w:rFonts w:ascii="Times New Roman"/>
                <w:szCs w:val="20"/>
              </w:rPr>
            </w:pPr>
            <w:r>
              <w:rPr>
                <w:rFonts w:ascii="Times New Roman"/>
                <w:szCs w:val="20"/>
              </w:rPr>
              <w:t xml:space="preserve">The </w:t>
            </w:r>
            <w:r w:rsidRPr="004D4A01">
              <w:rPr>
                <w:rFonts w:ascii="Times New Roman"/>
                <w:szCs w:val="20"/>
              </w:rPr>
              <w:t>combinations</w:t>
            </w:r>
            <w:r>
              <w:rPr>
                <w:rFonts w:ascii="Times New Roman"/>
                <w:szCs w:val="20"/>
              </w:rPr>
              <w:t xml:space="preserve"> of </w:t>
            </w:r>
            <w:proofErr w:type="spellStart"/>
            <w:r>
              <w:rPr>
                <w:rFonts w:ascii="Times New Roman"/>
                <w:szCs w:val="20"/>
              </w:rPr>
              <w:t>Uu</w:t>
            </w:r>
            <w:proofErr w:type="spellEnd"/>
            <w:r>
              <w:rPr>
                <w:rFonts w:ascii="Times New Roman"/>
                <w:szCs w:val="20"/>
              </w:rPr>
              <w:t xml:space="preserve"> and PC5 link ought to be included, i.e. </w:t>
            </w:r>
            <w:proofErr w:type="spellStart"/>
            <w:r>
              <w:rPr>
                <w:rFonts w:ascii="Times New Roman"/>
                <w:szCs w:val="20"/>
              </w:rPr>
              <w:t>Uu</w:t>
            </w:r>
            <w:proofErr w:type="spellEnd"/>
            <w:r>
              <w:rPr>
                <w:rFonts w:ascii="Times New Roman"/>
                <w:szCs w:val="20"/>
              </w:rPr>
              <w:t xml:space="preserve"> link with assistance of </w:t>
            </w:r>
            <w:proofErr w:type="spellStart"/>
            <w:r>
              <w:rPr>
                <w:rFonts w:ascii="Times New Roman"/>
                <w:szCs w:val="20"/>
              </w:rPr>
              <w:t>sidelink</w:t>
            </w:r>
            <w:proofErr w:type="spellEnd"/>
            <w:r>
              <w:rPr>
                <w:rFonts w:ascii="Times New Roman"/>
                <w:szCs w:val="20"/>
              </w:rPr>
              <w:t xml:space="preserve">, and </w:t>
            </w:r>
            <w:proofErr w:type="spellStart"/>
            <w:r>
              <w:rPr>
                <w:rFonts w:ascii="Times New Roman"/>
                <w:szCs w:val="20"/>
              </w:rPr>
              <w:t>sidelink</w:t>
            </w:r>
            <w:proofErr w:type="spellEnd"/>
            <w:r>
              <w:rPr>
                <w:rFonts w:ascii="Times New Roman"/>
                <w:szCs w:val="20"/>
              </w:rPr>
              <w:t xml:space="preserve"> with assistance of </w:t>
            </w:r>
            <w:proofErr w:type="spellStart"/>
            <w:r>
              <w:rPr>
                <w:rFonts w:ascii="Times New Roman"/>
                <w:szCs w:val="20"/>
              </w:rPr>
              <w:t>Uu</w:t>
            </w:r>
            <w:proofErr w:type="spellEnd"/>
            <w:r>
              <w:rPr>
                <w:rFonts w:ascii="Times New Roman"/>
                <w:szCs w:val="20"/>
              </w:rPr>
              <w:t xml:space="preserve"> link.</w:t>
            </w:r>
          </w:p>
          <w:p w14:paraId="308A18E2" w14:textId="77777777" w:rsidR="00A33E44" w:rsidRDefault="00A33E44" w:rsidP="00A33E44">
            <w:pPr>
              <w:widowControl/>
              <w:kinsoku w:val="0"/>
              <w:wordWrap/>
              <w:overflowPunct w:val="0"/>
              <w:rPr>
                <w:rFonts w:ascii="Times New Roman"/>
                <w:szCs w:val="20"/>
              </w:rPr>
            </w:pPr>
          </w:p>
          <w:p w14:paraId="3CE971AA" w14:textId="77777777" w:rsidR="00A33E44" w:rsidRDefault="00A33E44" w:rsidP="00A33E44">
            <w:pPr>
              <w:widowControl/>
              <w:kinsoku w:val="0"/>
              <w:wordWrap/>
              <w:overflowPunct w:val="0"/>
              <w:rPr>
                <w:rFonts w:ascii="Times New Roman"/>
                <w:szCs w:val="20"/>
              </w:rPr>
            </w:pPr>
            <w:r>
              <w:rPr>
                <w:rFonts w:ascii="Times New Roman"/>
                <w:szCs w:val="20"/>
              </w:rPr>
              <w:t>Agree with CATT’s update.</w:t>
            </w:r>
          </w:p>
          <w:p w14:paraId="62BA5F3F" w14:textId="77777777" w:rsidR="00A33E44" w:rsidRDefault="00A33E44" w:rsidP="00A33E44">
            <w:pPr>
              <w:widowControl/>
              <w:kinsoku w:val="0"/>
              <w:wordWrap/>
              <w:overflowPunct w:val="0"/>
              <w:rPr>
                <w:rFonts w:ascii="Times New Roman"/>
                <w:szCs w:val="20"/>
              </w:rPr>
            </w:pPr>
            <w:r>
              <w:rPr>
                <w:rFonts w:ascii="Times New Roman"/>
                <w:szCs w:val="20"/>
              </w:rPr>
              <w:t>Agree in principle with LG’s proposal.</w:t>
            </w:r>
          </w:p>
        </w:tc>
      </w:tr>
    </w:tbl>
    <w:p w14:paraId="41AEE7F9" w14:textId="77777777" w:rsidR="00BC0420" w:rsidRDefault="00BC0420" w:rsidP="00BC0420">
      <w:pPr>
        <w:widowControl/>
        <w:kinsoku w:val="0"/>
        <w:wordWrap/>
        <w:overflowPunct w:val="0"/>
        <w:rPr>
          <w:rFonts w:ascii="Times New Roman"/>
          <w:szCs w:val="20"/>
        </w:rPr>
      </w:pPr>
    </w:p>
    <w:p w14:paraId="6E0602F0" w14:textId="77777777" w:rsidR="00BC0420" w:rsidRPr="00BC0420" w:rsidRDefault="00BC0420" w:rsidP="00BC0420">
      <w:pPr>
        <w:widowControl/>
        <w:kinsoku w:val="0"/>
        <w:wordWrap/>
        <w:overflowPunct w:val="0"/>
        <w:rPr>
          <w:rFonts w:ascii="Times New Roman"/>
          <w:szCs w:val="20"/>
        </w:rPr>
      </w:pPr>
      <w:r w:rsidRPr="00BC0420">
        <w:rPr>
          <w:rFonts w:ascii="Times New Roman"/>
          <w:szCs w:val="20"/>
        </w:rPr>
        <w:t>Position calculation entity</w:t>
      </w:r>
      <w:r>
        <w:rPr>
          <w:rFonts w:ascii="Times New Roman"/>
          <w:szCs w:val="20"/>
        </w:rPr>
        <w:t>:</w:t>
      </w:r>
    </w:p>
    <w:tbl>
      <w:tblPr>
        <w:tblStyle w:val="aa"/>
        <w:tblW w:w="0" w:type="auto"/>
        <w:tblLook w:val="04A0" w:firstRow="1" w:lastRow="0" w:firstColumn="1" w:lastColumn="0" w:noHBand="0" w:noVBand="1"/>
      </w:tblPr>
      <w:tblGrid>
        <w:gridCol w:w="1444"/>
        <w:gridCol w:w="7918"/>
      </w:tblGrid>
      <w:tr w:rsidR="00BC0420" w14:paraId="328D245A" w14:textId="77777777" w:rsidTr="00A33E44">
        <w:tc>
          <w:tcPr>
            <w:tcW w:w="1444" w:type="dxa"/>
          </w:tcPr>
          <w:p w14:paraId="77AB95F7"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7918" w:type="dxa"/>
          </w:tcPr>
          <w:p w14:paraId="0CA50A69"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4825EB" w:rsidRPr="00E31059" w14:paraId="3B461E79" w14:textId="77777777" w:rsidTr="00A33E44">
        <w:tc>
          <w:tcPr>
            <w:tcW w:w="1444" w:type="dxa"/>
          </w:tcPr>
          <w:p w14:paraId="6BB8721A" w14:textId="77777777" w:rsidR="004825EB" w:rsidRDefault="004825EB" w:rsidP="004825EB">
            <w:pPr>
              <w:widowControl/>
              <w:kinsoku w:val="0"/>
              <w:wordWrap/>
              <w:overflowPunct w:val="0"/>
              <w:rPr>
                <w:rFonts w:ascii="Times New Roman"/>
                <w:szCs w:val="20"/>
              </w:rPr>
            </w:pPr>
            <w:r>
              <w:rPr>
                <w:rFonts w:ascii="Times New Roman"/>
                <w:szCs w:val="20"/>
              </w:rPr>
              <w:t>Qualcomm</w:t>
            </w:r>
          </w:p>
        </w:tc>
        <w:tc>
          <w:tcPr>
            <w:tcW w:w="7918" w:type="dxa"/>
          </w:tcPr>
          <w:p w14:paraId="1DFE2E62" w14:textId="77777777" w:rsidR="004825EB" w:rsidRPr="00E31059" w:rsidRDefault="004825EB" w:rsidP="004825EB">
            <w:pPr>
              <w:widowControl/>
              <w:kinsoku w:val="0"/>
              <w:wordWrap/>
              <w:overflowPunct w:val="0"/>
              <w:rPr>
                <w:rFonts w:ascii="Times New Roman"/>
                <w:szCs w:val="20"/>
              </w:rPr>
            </w:pPr>
            <w:r>
              <w:rPr>
                <w:rFonts w:ascii="Times New Roman"/>
                <w:szCs w:val="20"/>
              </w:rPr>
              <w:t xml:space="preserve">Fine. </w:t>
            </w:r>
          </w:p>
        </w:tc>
      </w:tr>
      <w:tr w:rsidR="00BC0420" w:rsidRPr="000B5EC0" w14:paraId="4B15E797" w14:textId="77777777" w:rsidTr="00A33E44">
        <w:tc>
          <w:tcPr>
            <w:tcW w:w="1444" w:type="dxa"/>
          </w:tcPr>
          <w:p w14:paraId="0C0BDCA1" w14:textId="77777777" w:rsidR="00BC0420" w:rsidRPr="000B5EC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7918" w:type="dxa"/>
          </w:tcPr>
          <w:p w14:paraId="3E1BC9B5" w14:textId="77777777" w:rsidR="00BC0420" w:rsidRPr="000B5EC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ine</w:t>
            </w:r>
          </w:p>
        </w:tc>
      </w:tr>
      <w:tr w:rsidR="00C0433E" w:rsidRPr="00FE0602" w14:paraId="7F45C651" w14:textId="77777777" w:rsidTr="00A33E44">
        <w:tc>
          <w:tcPr>
            <w:tcW w:w="1444" w:type="dxa"/>
          </w:tcPr>
          <w:p w14:paraId="22626699"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918" w:type="dxa"/>
          </w:tcPr>
          <w:p w14:paraId="3406ADC9"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w:t>
            </w:r>
          </w:p>
        </w:tc>
      </w:tr>
      <w:tr w:rsidR="00FB1E11" w14:paraId="2AE9F5AC" w14:textId="77777777" w:rsidTr="00A33E44">
        <w:tc>
          <w:tcPr>
            <w:tcW w:w="1444" w:type="dxa"/>
          </w:tcPr>
          <w:p w14:paraId="32D60A83" w14:textId="77777777" w:rsidR="00FB1E11" w:rsidRDefault="00FB1E11" w:rsidP="00FB1E11">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7918" w:type="dxa"/>
          </w:tcPr>
          <w:p w14:paraId="585E0B72" w14:textId="77777777" w:rsidR="00FB1E11" w:rsidRDefault="00FB1E11" w:rsidP="00FB1E11">
            <w:pPr>
              <w:widowControl/>
              <w:kinsoku w:val="0"/>
              <w:wordWrap/>
              <w:overflowPunct w:val="0"/>
              <w:rPr>
                <w:rFonts w:ascii="Times New Roman" w:eastAsia="SimSun"/>
                <w:szCs w:val="20"/>
                <w:lang w:eastAsia="zh-CN"/>
              </w:rPr>
            </w:pPr>
            <w:r>
              <w:rPr>
                <w:rFonts w:ascii="Times New Roman"/>
                <w:szCs w:val="20"/>
              </w:rPr>
              <w:t xml:space="preserve">It should be clear that UE-assisted/network-based positioning is only available in coverage.  We understand that this could include positioning based on </w:t>
            </w:r>
            <w:proofErr w:type="spellStart"/>
            <w:r>
              <w:rPr>
                <w:rFonts w:ascii="Times New Roman"/>
                <w:szCs w:val="20"/>
              </w:rPr>
              <w:t>Uu</w:t>
            </w:r>
            <w:proofErr w:type="spellEnd"/>
            <w:r>
              <w:rPr>
                <w:rFonts w:ascii="Times New Roman"/>
                <w:szCs w:val="20"/>
              </w:rPr>
              <w:t>/PC5/both signals, but of course the UE needs to be able to reach the LMF.</w:t>
            </w:r>
          </w:p>
        </w:tc>
      </w:tr>
      <w:tr w:rsidR="00536A62" w:rsidRPr="00FE0602" w14:paraId="20F7AEF2" w14:textId="77777777" w:rsidTr="00A33E44">
        <w:tc>
          <w:tcPr>
            <w:tcW w:w="1444" w:type="dxa"/>
          </w:tcPr>
          <w:p w14:paraId="6C82987B"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7918" w:type="dxa"/>
          </w:tcPr>
          <w:p w14:paraId="69208E15" w14:textId="77777777" w:rsidR="00536A62" w:rsidRDefault="00536A62" w:rsidP="00536A62">
            <w:pPr>
              <w:widowControl/>
              <w:kinsoku w:val="0"/>
              <w:wordWrap/>
              <w:overflowPunct w:val="0"/>
              <w:rPr>
                <w:rFonts w:ascii="Times New Roman"/>
                <w:szCs w:val="20"/>
              </w:rPr>
            </w:pPr>
            <w:r>
              <w:rPr>
                <w:rFonts w:ascii="Times New Roman"/>
                <w:szCs w:val="20"/>
              </w:rPr>
              <w:t>Support the initial draft content in the Positioning calculation entity subsection.</w:t>
            </w:r>
          </w:p>
        </w:tc>
      </w:tr>
      <w:tr w:rsidR="00536A62" w:rsidRPr="00FE0602" w14:paraId="1B0B6BE3" w14:textId="77777777" w:rsidTr="00A33E44">
        <w:tc>
          <w:tcPr>
            <w:tcW w:w="1444" w:type="dxa"/>
          </w:tcPr>
          <w:p w14:paraId="58FF424B" w14:textId="77777777" w:rsidR="00536A62" w:rsidRPr="00FE0602" w:rsidRDefault="00536A62" w:rsidP="00536A62">
            <w:pPr>
              <w:widowControl/>
              <w:kinsoku w:val="0"/>
              <w:wordWrap/>
              <w:overflowPunct w:val="0"/>
              <w:rPr>
                <w:rFonts w:ascii="Times New Roman"/>
                <w:szCs w:val="20"/>
              </w:rPr>
            </w:pPr>
            <w:r>
              <w:rPr>
                <w:rFonts w:ascii="Times New Roman"/>
                <w:szCs w:val="20"/>
              </w:rPr>
              <w:t>Intel</w:t>
            </w:r>
          </w:p>
        </w:tc>
        <w:tc>
          <w:tcPr>
            <w:tcW w:w="7918" w:type="dxa"/>
          </w:tcPr>
          <w:p w14:paraId="539F22EB" w14:textId="77777777" w:rsidR="00536A62" w:rsidRPr="00FE0602" w:rsidRDefault="00536A62" w:rsidP="00536A62">
            <w:pPr>
              <w:widowControl/>
              <w:kinsoku w:val="0"/>
              <w:wordWrap/>
              <w:overflowPunct w:val="0"/>
              <w:rPr>
                <w:rFonts w:ascii="Times New Roman"/>
                <w:szCs w:val="20"/>
              </w:rPr>
            </w:pPr>
            <w:r>
              <w:rPr>
                <w:rFonts w:ascii="Times New Roman"/>
                <w:szCs w:val="20"/>
              </w:rPr>
              <w:t>OK</w:t>
            </w:r>
          </w:p>
        </w:tc>
      </w:tr>
      <w:tr w:rsidR="00E8644C" w:rsidRPr="00FE0602" w14:paraId="4C59557B" w14:textId="77777777" w:rsidTr="00A33E44">
        <w:tc>
          <w:tcPr>
            <w:tcW w:w="1444" w:type="dxa"/>
          </w:tcPr>
          <w:p w14:paraId="2036A721" w14:textId="77777777" w:rsidR="00E8644C" w:rsidRDefault="00E8644C" w:rsidP="00536A62">
            <w:pPr>
              <w:widowControl/>
              <w:kinsoku w:val="0"/>
              <w:wordWrap/>
              <w:overflowPunct w:val="0"/>
              <w:rPr>
                <w:rFonts w:ascii="Times New Roman"/>
                <w:szCs w:val="20"/>
              </w:rPr>
            </w:pPr>
            <w:r>
              <w:rPr>
                <w:rFonts w:ascii="Times New Roman" w:hint="eastAsia"/>
                <w:szCs w:val="20"/>
              </w:rPr>
              <w:t>Samsung</w:t>
            </w:r>
          </w:p>
        </w:tc>
        <w:tc>
          <w:tcPr>
            <w:tcW w:w="7918" w:type="dxa"/>
          </w:tcPr>
          <w:p w14:paraId="6BB65149" w14:textId="77777777" w:rsidR="00E8644C" w:rsidRDefault="00E8644C" w:rsidP="00536A62">
            <w:pPr>
              <w:widowControl/>
              <w:kinsoku w:val="0"/>
              <w:wordWrap/>
              <w:overflowPunct w:val="0"/>
              <w:rPr>
                <w:rFonts w:ascii="Times New Roman"/>
                <w:szCs w:val="20"/>
              </w:rPr>
            </w:pPr>
            <w:r>
              <w:rPr>
                <w:rFonts w:ascii="Times New Roman" w:hint="eastAsia"/>
                <w:szCs w:val="20"/>
              </w:rPr>
              <w:t>Fine</w:t>
            </w:r>
          </w:p>
        </w:tc>
      </w:tr>
      <w:tr w:rsidR="00865FCB" w:rsidRPr="00FE0602" w14:paraId="141B8BCE" w14:textId="77777777" w:rsidTr="00A33E44">
        <w:tc>
          <w:tcPr>
            <w:tcW w:w="1444" w:type="dxa"/>
          </w:tcPr>
          <w:p w14:paraId="1A31222F"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7918" w:type="dxa"/>
          </w:tcPr>
          <w:p w14:paraId="69F91806"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A33E44" w:rsidRPr="00FE0602" w14:paraId="3F4C314E" w14:textId="77777777" w:rsidTr="00A33E44">
        <w:tc>
          <w:tcPr>
            <w:tcW w:w="1444" w:type="dxa"/>
          </w:tcPr>
          <w:p w14:paraId="7FCF0758"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7918" w:type="dxa"/>
          </w:tcPr>
          <w:p w14:paraId="4459ACEF" w14:textId="77777777" w:rsidR="00A33E44" w:rsidRDefault="00A33E44" w:rsidP="00A33E44">
            <w:pPr>
              <w:widowControl/>
              <w:kinsoku w:val="0"/>
              <w:wordWrap/>
              <w:overflowPunct w:val="0"/>
              <w:rPr>
                <w:rFonts w:ascii="Times New Roman"/>
                <w:szCs w:val="20"/>
              </w:rPr>
            </w:pPr>
            <w:r>
              <w:rPr>
                <w:rFonts w:ascii="Times New Roman"/>
                <w:szCs w:val="20"/>
              </w:rPr>
              <w:t>OK</w:t>
            </w:r>
          </w:p>
        </w:tc>
      </w:tr>
    </w:tbl>
    <w:p w14:paraId="690C4710" w14:textId="77777777" w:rsidR="00BC0420" w:rsidRDefault="00BC0420" w:rsidP="00BC0420">
      <w:pPr>
        <w:widowControl/>
        <w:kinsoku w:val="0"/>
        <w:wordWrap/>
        <w:overflowPunct w:val="0"/>
        <w:rPr>
          <w:rFonts w:ascii="Times New Roman"/>
          <w:szCs w:val="20"/>
        </w:rPr>
      </w:pPr>
    </w:p>
    <w:p w14:paraId="170F26D4" w14:textId="77777777" w:rsidR="00BC0420" w:rsidRPr="00BC0420" w:rsidRDefault="00BC0420" w:rsidP="00BC0420">
      <w:pPr>
        <w:widowControl/>
        <w:kinsoku w:val="0"/>
        <w:wordWrap/>
        <w:overflowPunct w:val="0"/>
        <w:rPr>
          <w:rFonts w:ascii="Times New Roman"/>
          <w:szCs w:val="20"/>
        </w:rPr>
      </w:pPr>
      <w:r>
        <w:rPr>
          <w:rFonts w:ascii="Times New Roman"/>
          <w:szCs w:val="20"/>
        </w:rPr>
        <w:t>UE types:</w:t>
      </w:r>
    </w:p>
    <w:tbl>
      <w:tblPr>
        <w:tblStyle w:val="aa"/>
        <w:tblW w:w="9524" w:type="dxa"/>
        <w:tblLayout w:type="fixed"/>
        <w:tblLook w:val="04A0" w:firstRow="1" w:lastRow="0" w:firstColumn="1" w:lastColumn="0" w:noHBand="0" w:noVBand="1"/>
      </w:tblPr>
      <w:tblGrid>
        <w:gridCol w:w="1271"/>
        <w:gridCol w:w="8080"/>
        <w:gridCol w:w="173"/>
      </w:tblGrid>
      <w:tr w:rsidR="00BC0420" w14:paraId="7D85B519" w14:textId="77777777" w:rsidTr="00A33E44">
        <w:trPr>
          <w:gridAfter w:val="1"/>
          <w:wAfter w:w="173" w:type="dxa"/>
        </w:trPr>
        <w:tc>
          <w:tcPr>
            <w:tcW w:w="1271" w:type="dxa"/>
          </w:tcPr>
          <w:p w14:paraId="3B5149B7"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8080" w:type="dxa"/>
          </w:tcPr>
          <w:p w14:paraId="3885BBE3"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BC0420" w:rsidRPr="00E31059" w14:paraId="0832DC81" w14:textId="77777777" w:rsidTr="00A33E44">
        <w:trPr>
          <w:gridAfter w:val="1"/>
          <w:wAfter w:w="173" w:type="dxa"/>
        </w:trPr>
        <w:tc>
          <w:tcPr>
            <w:tcW w:w="1271" w:type="dxa"/>
          </w:tcPr>
          <w:p w14:paraId="0D8184C9" w14:textId="77777777" w:rsidR="00BC0420" w:rsidRDefault="008B0433" w:rsidP="00CC5B1D">
            <w:pPr>
              <w:widowControl/>
              <w:kinsoku w:val="0"/>
              <w:wordWrap/>
              <w:overflowPunct w:val="0"/>
              <w:rPr>
                <w:rFonts w:ascii="Times New Roman"/>
                <w:szCs w:val="20"/>
              </w:rPr>
            </w:pPr>
            <w:r>
              <w:rPr>
                <w:rFonts w:ascii="Times New Roman"/>
                <w:szCs w:val="20"/>
              </w:rPr>
              <w:t>Ericsson</w:t>
            </w:r>
          </w:p>
        </w:tc>
        <w:tc>
          <w:tcPr>
            <w:tcW w:w="8080" w:type="dxa"/>
          </w:tcPr>
          <w:p w14:paraId="3CCFBA82" w14:textId="77777777" w:rsidR="00BC0420" w:rsidRPr="00E31059" w:rsidRDefault="008B0433" w:rsidP="00CC5B1D">
            <w:pPr>
              <w:widowControl/>
              <w:kinsoku w:val="0"/>
              <w:wordWrap/>
              <w:overflowPunct w:val="0"/>
              <w:rPr>
                <w:rFonts w:ascii="Times New Roman"/>
                <w:szCs w:val="20"/>
              </w:rPr>
            </w:pPr>
            <w:r>
              <w:rPr>
                <w:rFonts w:ascii="Times New Roman"/>
                <w:szCs w:val="20"/>
              </w:rPr>
              <w:t xml:space="preserve">Regarding the UE type, we could reduce the categories down to vehicles or pedestrian UEs, as RSUs will have similar capabilities to what a </w:t>
            </w:r>
            <w:r w:rsidR="00EC4732">
              <w:rPr>
                <w:rFonts w:ascii="Times New Roman"/>
                <w:szCs w:val="20"/>
              </w:rPr>
              <w:t>vehicle</w:t>
            </w:r>
            <w:r>
              <w:rPr>
                <w:rFonts w:ascii="Times New Roman"/>
                <w:szCs w:val="20"/>
              </w:rPr>
              <w:t xml:space="preserve"> could do.</w:t>
            </w:r>
          </w:p>
        </w:tc>
      </w:tr>
      <w:tr w:rsidR="00BC0420" w:rsidRPr="000B5EC0" w14:paraId="546781EF" w14:textId="77777777" w:rsidTr="00A33E44">
        <w:trPr>
          <w:gridAfter w:val="1"/>
          <w:wAfter w:w="173" w:type="dxa"/>
        </w:trPr>
        <w:tc>
          <w:tcPr>
            <w:tcW w:w="1271" w:type="dxa"/>
          </w:tcPr>
          <w:p w14:paraId="2241FB16" w14:textId="77777777" w:rsidR="00BC0420" w:rsidRPr="00CC5B1D" w:rsidRDefault="00CC5B1D" w:rsidP="00CC5B1D">
            <w:pPr>
              <w:widowControl/>
              <w:kinsoku w:val="0"/>
              <w:wordWrap/>
              <w:overflowPunct w:val="0"/>
              <w:rPr>
                <w:rFonts w:ascii="Times New Roman" w:eastAsiaTheme="minorEastAsia"/>
                <w:szCs w:val="20"/>
              </w:rPr>
            </w:pPr>
            <w:r>
              <w:rPr>
                <w:rFonts w:ascii="Times New Roman" w:eastAsiaTheme="minorEastAsia" w:hint="eastAsia"/>
                <w:szCs w:val="20"/>
              </w:rPr>
              <w:t>LGE</w:t>
            </w:r>
          </w:p>
        </w:tc>
        <w:tc>
          <w:tcPr>
            <w:tcW w:w="8080" w:type="dxa"/>
          </w:tcPr>
          <w:p w14:paraId="584A33A3" w14:textId="77777777" w:rsidR="00BC0420" w:rsidRDefault="00C95816" w:rsidP="00CC5B1D">
            <w:pPr>
              <w:widowControl/>
              <w:kinsoku w:val="0"/>
              <w:wordWrap/>
              <w:overflowPunct w:val="0"/>
              <w:rPr>
                <w:rFonts w:ascii="Times New Roman" w:eastAsiaTheme="minorEastAsia"/>
                <w:szCs w:val="20"/>
              </w:rPr>
            </w:pPr>
            <w:r>
              <w:rPr>
                <w:rFonts w:ascii="Times New Roman" w:eastAsiaTheme="minorEastAsia" w:hint="eastAsia"/>
                <w:szCs w:val="20"/>
              </w:rPr>
              <w:t xml:space="preserve">We prefer having RSU as well in the UE types. </w:t>
            </w:r>
            <w:r>
              <w:rPr>
                <w:rFonts w:ascii="Times New Roman" w:eastAsiaTheme="minorEastAsia"/>
                <w:szCs w:val="20"/>
              </w:rPr>
              <w:t xml:space="preserve">Actually we propose to further explain that RSUs can play the role of anchor nodes to obtain the absolute position of a vehicle or pedestrian UE when using </w:t>
            </w:r>
            <w:proofErr w:type="spellStart"/>
            <w:r>
              <w:rPr>
                <w:rFonts w:ascii="Times New Roman" w:eastAsiaTheme="minorEastAsia"/>
                <w:szCs w:val="20"/>
              </w:rPr>
              <w:t>sidelink</w:t>
            </w:r>
            <w:proofErr w:type="spellEnd"/>
            <w:r>
              <w:rPr>
                <w:rFonts w:ascii="Times New Roman" w:eastAsiaTheme="minorEastAsia"/>
                <w:szCs w:val="20"/>
              </w:rPr>
              <w:t>, for example as explained in Figure 6.3-1 in 5GAA TR High-accuracy positioning for C-V2X.</w:t>
            </w:r>
          </w:p>
          <w:p w14:paraId="31ABDA58" w14:textId="77777777" w:rsidR="00C95816" w:rsidRDefault="00C95816" w:rsidP="00CC5B1D">
            <w:pPr>
              <w:widowControl/>
              <w:kinsoku w:val="0"/>
              <w:wordWrap/>
              <w:overflowPunct w:val="0"/>
              <w:rPr>
                <w:rFonts w:ascii="Times New Roman" w:eastAsiaTheme="minorEastAsia"/>
                <w:szCs w:val="20"/>
              </w:rPr>
            </w:pPr>
            <w:r>
              <w:rPr>
                <w:rFonts w:ascii="Times New Roman" w:eastAsiaTheme="minorEastAsia" w:hint="eastAsia"/>
                <w:szCs w:val="20"/>
              </w:rPr>
              <w:t xml:space="preserve">We can also explain that the battery </w:t>
            </w:r>
            <w:r>
              <w:rPr>
                <w:rFonts w:ascii="Times New Roman" w:eastAsiaTheme="minorEastAsia"/>
                <w:szCs w:val="20"/>
              </w:rPr>
              <w:t>capability</w:t>
            </w:r>
            <w:r>
              <w:rPr>
                <w:rFonts w:ascii="Times New Roman" w:eastAsiaTheme="minorEastAsia" w:hint="eastAsia"/>
                <w:szCs w:val="20"/>
              </w:rPr>
              <w:t xml:space="preserve"> </w:t>
            </w:r>
            <w:r>
              <w:rPr>
                <w:rFonts w:ascii="Times New Roman" w:eastAsiaTheme="minorEastAsia"/>
                <w:szCs w:val="20"/>
              </w:rPr>
              <w:t>and processing capability are different in different UE types.</w:t>
            </w:r>
          </w:p>
          <w:p w14:paraId="28E42B8D" w14:textId="77777777" w:rsidR="00C95816" w:rsidRPr="00C95816" w:rsidRDefault="00C95816" w:rsidP="00CC5B1D">
            <w:pPr>
              <w:widowControl/>
              <w:kinsoku w:val="0"/>
              <w:wordWrap/>
              <w:overflowPunct w:val="0"/>
              <w:rPr>
                <w:rFonts w:ascii="Times New Roman" w:eastAsiaTheme="minorEastAsia"/>
                <w:szCs w:val="20"/>
              </w:rPr>
            </w:pPr>
            <w:r>
              <w:rPr>
                <w:rFonts w:ascii="Times New Roman" w:eastAsiaTheme="minorEastAsia" w:hint="eastAsia"/>
                <w:szCs w:val="20"/>
              </w:rPr>
              <w:t xml:space="preserve">For public safety, we can mention that </w:t>
            </w:r>
            <w:r>
              <w:rPr>
                <w:rFonts w:ascii="Times New Roman" w:eastAsiaTheme="minorEastAsia"/>
                <w:szCs w:val="20"/>
              </w:rPr>
              <w:t>some UEs are capable of higher transmit power (i.e., Power class 1).</w:t>
            </w:r>
          </w:p>
        </w:tc>
      </w:tr>
      <w:tr w:rsidR="00A86823" w14:paraId="01C2DCA0" w14:textId="77777777" w:rsidTr="00A33E44">
        <w:trPr>
          <w:gridAfter w:val="1"/>
          <w:wAfter w:w="173" w:type="dxa"/>
        </w:trPr>
        <w:tc>
          <w:tcPr>
            <w:tcW w:w="1271" w:type="dxa"/>
          </w:tcPr>
          <w:p w14:paraId="21F09321" w14:textId="77777777" w:rsidR="00A86823" w:rsidRDefault="00A86823" w:rsidP="00A86823">
            <w:pPr>
              <w:widowControl/>
              <w:kinsoku w:val="0"/>
              <w:wordWrap/>
              <w:overflowPunct w:val="0"/>
              <w:rPr>
                <w:rFonts w:ascii="Times New Roman" w:eastAsia="SimSun"/>
                <w:szCs w:val="20"/>
                <w:lang w:eastAsia="zh-CN"/>
              </w:rPr>
            </w:pPr>
            <w:r>
              <w:rPr>
                <w:rFonts w:ascii="Times New Roman"/>
                <w:szCs w:val="20"/>
              </w:rPr>
              <w:lastRenderedPageBreak/>
              <w:t>Qualcomm</w:t>
            </w:r>
          </w:p>
        </w:tc>
        <w:tc>
          <w:tcPr>
            <w:tcW w:w="8080" w:type="dxa"/>
          </w:tcPr>
          <w:p w14:paraId="51430D39" w14:textId="77777777" w:rsidR="00A86823" w:rsidRDefault="00A86823" w:rsidP="00A86823">
            <w:pPr>
              <w:widowControl/>
              <w:kinsoku w:val="0"/>
              <w:wordWrap/>
              <w:overflowPunct w:val="0"/>
              <w:rPr>
                <w:rFonts w:ascii="Times New Roman"/>
                <w:szCs w:val="20"/>
              </w:rPr>
            </w:pPr>
            <w:r>
              <w:rPr>
                <w:rFonts w:ascii="Times New Roman"/>
                <w:szCs w:val="20"/>
              </w:rPr>
              <w:t xml:space="preserve">Fine. But it is unclear what </w:t>
            </w:r>
            <w:proofErr w:type="gramStart"/>
            <w:r>
              <w:rPr>
                <w:rFonts w:ascii="Times New Roman"/>
                <w:szCs w:val="20"/>
              </w:rPr>
              <w:t>are the considerations for each of the UE type</w:t>
            </w:r>
            <w:proofErr w:type="gramEnd"/>
            <w:r>
              <w:rPr>
                <w:rFonts w:ascii="Times New Roman"/>
                <w:szCs w:val="20"/>
              </w:rPr>
              <w:t xml:space="preserve">. Antenna configuration discussion from 5GAA LS seem to be only applicable to certain type of UEs. Should that be then limited to those? </w:t>
            </w:r>
          </w:p>
          <w:p w14:paraId="254922A5" w14:textId="58FA1385" w:rsidR="002E7FBD" w:rsidRDefault="002E7FBD" w:rsidP="00A86823">
            <w:pPr>
              <w:widowControl/>
              <w:kinsoku w:val="0"/>
              <w:wordWrap/>
              <w:overflowPunct w:val="0"/>
              <w:rPr>
                <w:rFonts w:ascii="Times New Roman" w:eastAsia="SimSun"/>
                <w:szCs w:val="20"/>
                <w:lang w:eastAsia="zh-CN"/>
              </w:rPr>
            </w:pPr>
            <w:r w:rsidRPr="002E7FBD">
              <w:rPr>
                <w:rFonts w:ascii="Times New Roman"/>
                <w:color w:val="FF0000"/>
                <w:szCs w:val="20"/>
              </w:rPr>
              <w:t>[Moderator] I couldn’t get the last point because the current wording says that a vehicle UE or RSU can be equipped with DAS.</w:t>
            </w:r>
          </w:p>
        </w:tc>
      </w:tr>
      <w:tr w:rsidR="00BC0420" w:rsidRPr="00FE0602" w14:paraId="70B5B7C6" w14:textId="77777777" w:rsidTr="00A33E44">
        <w:trPr>
          <w:gridAfter w:val="1"/>
          <w:wAfter w:w="173" w:type="dxa"/>
        </w:trPr>
        <w:tc>
          <w:tcPr>
            <w:tcW w:w="1271" w:type="dxa"/>
          </w:tcPr>
          <w:p w14:paraId="2B96A0F2" w14:textId="77777777" w:rsidR="00BC0420" w:rsidRPr="00FF28B8"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8080" w:type="dxa"/>
          </w:tcPr>
          <w:p w14:paraId="4CA92DF2" w14:textId="77777777" w:rsidR="00BC0420"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ine.</w:t>
            </w:r>
          </w:p>
          <w:p w14:paraId="11547914" w14:textId="77777777" w:rsidR="00FF28B8" w:rsidRPr="00FF28B8"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imilar view as Qualcomm.</w:t>
            </w:r>
          </w:p>
        </w:tc>
      </w:tr>
      <w:tr w:rsidR="00F50B09" w:rsidRPr="00FE0602" w14:paraId="602AFDB4" w14:textId="77777777" w:rsidTr="00A33E44">
        <w:trPr>
          <w:gridAfter w:val="1"/>
          <w:wAfter w:w="173" w:type="dxa"/>
        </w:trPr>
        <w:tc>
          <w:tcPr>
            <w:tcW w:w="1271" w:type="dxa"/>
          </w:tcPr>
          <w:p w14:paraId="06581A06" w14:textId="77777777" w:rsidR="00F50B09" w:rsidRDefault="00F50B09" w:rsidP="00CC5B1D">
            <w:pPr>
              <w:widowControl/>
              <w:kinsoku w:val="0"/>
              <w:wordWrap/>
              <w:overflowPunct w:val="0"/>
              <w:rPr>
                <w:rFonts w:ascii="Times New Roman" w:eastAsia="SimSun"/>
                <w:szCs w:val="20"/>
                <w:lang w:eastAsia="zh-CN"/>
              </w:rPr>
            </w:pPr>
            <w:r>
              <w:rPr>
                <w:rFonts w:ascii="Times New Roman" w:eastAsia="SimSun"/>
                <w:szCs w:val="20"/>
                <w:lang w:eastAsia="zh-CN"/>
              </w:rPr>
              <w:t>CATT</w:t>
            </w:r>
          </w:p>
        </w:tc>
        <w:tc>
          <w:tcPr>
            <w:tcW w:w="8080" w:type="dxa"/>
          </w:tcPr>
          <w:p w14:paraId="7CEB0BA7" w14:textId="77777777" w:rsidR="00F50B09" w:rsidRDefault="00F50B09" w:rsidP="00CC5B1D">
            <w:pPr>
              <w:widowControl/>
              <w:kinsoku w:val="0"/>
              <w:wordWrap/>
              <w:overflowPunct w:val="0"/>
              <w:rPr>
                <w:rFonts w:ascii="Times New Roman" w:eastAsia="SimSun"/>
                <w:szCs w:val="20"/>
                <w:lang w:eastAsia="zh-CN"/>
              </w:rPr>
            </w:pPr>
            <w:r>
              <w:rPr>
                <w:rFonts w:ascii="Times New Roman" w:eastAsia="SimSun"/>
                <w:szCs w:val="20"/>
                <w:lang w:eastAsia="zh-CN"/>
              </w:rPr>
              <w:t xml:space="preserve">Share the similar view as LGE to include </w:t>
            </w:r>
            <w:r>
              <w:rPr>
                <w:rFonts w:ascii="Times New Roman" w:eastAsiaTheme="minorEastAsia" w:hint="eastAsia"/>
                <w:szCs w:val="20"/>
              </w:rPr>
              <w:t>RSU</w:t>
            </w:r>
            <w:r>
              <w:rPr>
                <w:rFonts w:ascii="Times New Roman" w:eastAsiaTheme="minorEastAsia"/>
                <w:szCs w:val="20"/>
              </w:rPr>
              <w:t xml:space="preserve"> as a UE type. The </w:t>
            </w:r>
            <w:r>
              <w:rPr>
                <w:rFonts w:ascii="Times New Roman" w:eastAsiaTheme="minorEastAsia" w:hint="eastAsia"/>
                <w:szCs w:val="20"/>
              </w:rPr>
              <w:t>RSU</w:t>
            </w:r>
            <w:r>
              <w:rPr>
                <w:rFonts w:ascii="Times New Roman" w:eastAsiaTheme="minorEastAsia"/>
                <w:szCs w:val="20"/>
              </w:rPr>
              <w:t xml:space="preserve"> is normally located as known locations and can be used as a reference</w:t>
            </w:r>
            <w:r w:rsidR="00996C52">
              <w:rPr>
                <w:rFonts w:ascii="Times New Roman" w:eastAsiaTheme="minorEastAsia"/>
                <w:szCs w:val="20"/>
              </w:rPr>
              <w:t xml:space="preserve"> UE.</w:t>
            </w:r>
          </w:p>
        </w:tc>
      </w:tr>
      <w:tr w:rsidR="00255673" w:rsidRPr="00FE0602" w14:paraId="13763ECA" w14:textId="77777777" w:rsidTr="00A33E44">
        <w:trPr>
          <w:gridAfter w:val="1"/>
          <w:wAfter w:w="173" w:type="dxa"/>
        </w:trPr>
        <w:tc>
          <w:tcPr>
            <w:tcW w:w="1271" w:type="dxa"/>
          </w:tcPr>
          <w:p w14:paraId="6C53BBED" w14:textId="77777777" w:rsidR="00255673" w:rsidRDefault="00255673" w:rsidP="00CC5B1D">
            <w:pPr>
              <w:widowControl/>
              <w:kinsoku w:val="0"/>
              <w:wordWrap/>
              <w:overflowPunct w:val="0"/>
              <w:rPr>
                <w:rFonts w:ascii="Times New Roman" w:eastAsia="SimSun"/>
                <w:szCs w:val="20"/>
                <w:lang w:eastAsia="zh-CN"/>
              </w:rPr>
            </w:pPr>
            <w:r>
              <w:rPr>
                <w:rFonts w:ascii="Times New Roman" w:eastAsia="SimSun"/>
                <w:szCs w:val="20"/>
                <w:lang w:eastAsia="zh-CN"/>
              </w:rPr>
              <w:t>Apple</w:t>
            </w:r>
          </w:p>
        </w:tc>
        <w:tc>
          <w:tcPr>
            <w:tcW w:w="8080" w:type="dxa"/>
          </w:tcPr>
          <w:p w14:paraId="635D759F" w14:textId="77777777" w:rsidR="00255673" w:rsidRDefault="00255673" w:rsidP="00CC5B1D">
            <w:pPr>
              <w:widowControl/>
              <w:kinsoku w:val="0"/>
              <w:wordWrap/>
              <w:overflowPunct w:val="0"/>
              <w:rPr>
                <w:rFonts w:ascii="Times New Roman" w:eastAsia="SimSun"/>
                <w:szCs w:val="20"/>
                <w:lang w:eastAsia="zh-CN"/>
              </w:rPr>
            </w:pPr>
            <w:r>
              <w:rPr>
                <w:rFonts w:ascii="Times New Roman" w:eastAsia="SimSun"/>
                <w:szCs w:val="20"/>
                <w:lang w:eastAsia="zh-CN"/>
              </w:rPr>
              <w:t xml:space="preserve">In our view and for the positioning purposes, e.g., assisting a target UE, RSU is more like a TRP rather than a UE.  </w:t>
            </w:r>
          </w:p>
        </w:tc>
      </w:tr>
      <w:tr w:rsidR="00C0433E" w:rsidRPr="00FE0602" w14:paraId="38860821" w14:textId="77777777" w:rsidTr="00A33E44">
        <w:trPr>
          <w:gridAfter w:val="1"/>
          <w:wAfter w:w="173" w:type="dxa"/>
        </w:trPr>
        <w:tc>
          <w:tcPr>
            <w:tcW w:w="1271" w:type="dxa"/>
          </w:tcPr>
          <w:p w14:paraId="3A537FAF"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080" w:type="dxa"/>
          </w:tcPr>
          <w:p w14:paraId="30562E2C" w14:textId="77777777" w:rsidR="00C0433E"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K</w:t>
            </w:r>
          </w:p>
          <w:p w14:paraId="75362067"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F</w:t>
            </w:r>
            <w:r>
              <w:rPr>
                <w:rFonts w:ascii="Times New Roman" w:eastAsia="MS Mincho"/>
                <w:szCs w:val="20"/>
                <w:lang w:eastAsia="ja-JP"/>
              </w:rPr>
              <w:t>or antenna configuration, similar view to QC.</w:t>
            </w:r>
          </w:p>
        </w:tc>
      </w:tr>
      <w:tr w:rsidR="00C0433E" w:rsidRPr="00FE0602" w14:paraId="2583D752" w14:textId="77777777" w:rsidTr="00A33E44">
        <w:trPr>
          <w:gridAfter w:val="1"/>
          <w:wAfter w:w="173" w:type="dxa"/>
        </w:trPr>
        <w:tc>
          <w:tcPr>
            <w:tcW w:w="1271" w:type="dxa"/>
          </w:tcPr>
          <w:p w14:paraId="08F2A572" w14:textId="77777777" w:rsidR="00C0433E" w:rsidRPr="00C0433E" w:rsidRDefault="00FB1E11" w:rsidP="00CC5B1D">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8080" w:type="dxa"/>
          </w:tcPr>
          <w:p w14:paraId="5FC1B684" w14:textId="77777777" w:rsidR="00C0433E" w:rsidRDefault="00FB1E11" w:rsidP="00CC5B1D">
            <w:pPr>
              <w:widowControl/>
              <w:kinsoku w:val="0"/>
              <w:wordWrap/>
              <w:overflowPunct w:val="0"/>
              <w:rPr>
                <w:rFonts w:ascii="Times New Roman" w:eastAsia="SimSun"/>
                <w:szCs w:val="20"/>
                <w:lang w:eastAsia="zh-CN"/>
              </w:rPr>
            </w:pPr>
            <w:r>
              <w:rPr>
                <w:rFonts w:ascii="Times New Roman" w:eastAsia="SimSun"/>
                <w:szCs w:val="20"/>
                <w:lang w:eastAsia="zh-CN"/>
              </w:rPr>
              <w:t>OK.  We agree with LGE that an RSU is a separate UE type.</w:t>
            </w:r>
          </w:p>
        </w:tc>
      </w:tr>
      <w:tr w:rsidR="00536A62" w:rsidRPr="00FE0602" w14:paraId="2381F23C" w14:textId="77777777" w:rsidTr="00A33E44">
        <w:trPr>
          <w:gridAfter w:val="1"/>
          <w:wAfter w:w="173" w:type="dxa"/>
        </w:trPr>
        <w:tc>
          <w:tcPr>
            <w:tcW w:w="1271" w:type="dxa"/>
          </w:tcPr>
          <w:p w14:paraId="4DE837CF"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8080" w:type="dxa"/>
          </w:tcPr>
          <w:p w14:paraId="60B1E3ED" w14:textId="77777777" w:rsidR="00536A62" w:rsidRDefault="00536A62" w:rsidP="00536A62">
            <w:pPr>
              <w:widowControl/>
              <w:kinsoku w:val="0"/>
              <w:wordWrap/>
              <w:overflowPunct w:val="0"/>
              <w:rPr>
                <w:rFonts w:ascii="Times New Roman"/>
                <w:szCs w:val="20"/>
              </w:rPr>
            </w:pPr>
            <w:r>
              <w:rPr>
                <w:rFonts w:ascii="Times New Roman"/>
                <w:szCs w:val="20"/>
              </w:rPr>
              <w:t>Support the initial draft content in the UE type subsection. Also need clarification on whether antenna configurations would have to also be described for PS/VRU type UEs in addition to V2X UEs.</w:t>
            </w:r>
          </w:p>
        </w:tc>
      </w:tr>
      <w:tr w:rsidR="00536A62" w:rsidRPr="00FE0602" w14:paraId="41706392" w14:textId="77777777" w:rsidTr="00A33E44">
        <w:trPr>
          <w:gridAfter w:val="1"/>
          <w:wAfter w:w="173" w:type="dxa"/>
        </w:trPr>
        <w:tc>
          <w:tcPr>
            <w:tcW w:w="1271" w:type="dxa"/>
            <w:tcBorders>
              <w:top w:val="single" w:sz="4" w:space="0" w:color="auto"/>
              <w:left w:val="single" w:sz="4" w:space="0" w:color="auto"/>
              <w:bottom w:val="single" w:sz="4" w:space="0" w:color="auto"/>
              <w:right w:val="single" w:sz="4" w:space="0" w:color="auto"/>
            </w:tcBorders>
          </w:tcPr>
          <w:p w14:paraId="4B36BA4B"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Intel</w:t>
            </w:r>
          </w:p>
        </w:tc>
        <w:tc>
          <w:tcPr>
            <w:tcW w:w="8080" w:type="dxa"/>
            <w:tcBorders>
              <w:top w:val="single" w:sz="4" w:space="0" w:color="auto"/>
              <w:left w:val="single" w:sz="4" w:space="0" w:color="auto"/>
              <w:bottom w:val="single" w:sz="4" w:space="0" w:color="auto"/>
              <w:right w:val="single" w:sz="4" w:space="0" w:color="auto"/>
            </w:tcBorders>
          </w:tcPr>
          <w:p w14:paraId="16E0DEB3"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 xml:space="preserve">Prefer to remove DAS for now. It seems low priority based on 5GAA input </w:t>
            </w:r>
            <w:r>
              <w:rPr>
                <w:rFonts w:ascii="Times New Roman" w:eastAsia="SimSun"/>
                <w:szCs w:val="20"/>
                <w:lang w:eastAsia="zh-CN"/>
              </w:rPr>
              <w:t xml:space="preserve">in RWS-210360 (priority rank #8). It seems more suitable for FR2 which is </w:t>
            </w:r>
            <w:r w:rsidR="003F4A32">
              <w:rPr>
                <w:rFonts w:ascii="Times New Roman" w:eastAsia="SimSun"/>
                <w:szCs w:val="20"/>
                <w:lang w:eastAsia="zh-CN"/>
              </w:rPr>
              <w:t xml:space="preserve">anyway </w:t>
            </w:r>
            <w:r>
              <w:rPr>
                <w:rFonts w:ascii="Times New Roman" w:eastAsia="SimSun"/>
                <w:szCs w:val="20"/>
                <w:lang w:eastAsia="zh-CN"/>
              </w:rPr>
              <w:t xml:space="preserve">not optimized for </w:t>
            </w:r>
            <w:proofErr w:type="spellStart"/>
            <w:r>
              <w:rPr>
                <w:rFonts w:ascii="Times New Roman" w:eastAsia="SimSun"/>
                <w:szCs w:val="20"/>
                <w:lang w:eastAsia="zh-CN"/>
              </w:rPr>
              <w:t>sidelink</w:t>
            </w:r>
            <w:proofErr w:type="spellEnd"/>
            <w:r>
              <w:rPr>
                <w:rFonts w:ascii="Times New Roman" w:eastAsia="SimSun"/>
                <w:szCs w:val="20"/>
                <w:lang w:eastAsia="zh-CN"/>
              </w:rPr>
              <w:t xml:space="preserve"> communication.</w:t>
            </w:r>
          </w:p>
          <w:p w14:paraId="0D95A890" w14:textId="70E3AB17" w:rsidR="002E7FBD" w:rsidRDefault="002E7FBD" w:rsidP="0013019F">
            <w:pPr>
              <w:widowControl/>
              <w:kinsoku w:val="0"/>
              <w:wordWrap/>
              <w:overflowPunct w:val="0"/>
              <w:rPr>
                <w:rFonts w:ascii="Times New Roman" w:eastAsia="SimSun"/>
                <w:szCs w:val="20"/>
                <w:lang w:eastAsia="zh-CN"/>
              </w:rPr>
            </w:pPr>
            <w:r w:rsidRPr="002E7FBD">
              <w:rPr>
                <w:rFonts w:ascii="Times New Roman"/>
                <w:color w:val="FF0000"/>
                <w:szCs w:val="20"/>
              </w:rPr>
              <w:t>[Moderator] I</w:t>
            </w:r>
            <w:r>
              <w:rPr>
                <w:rFonts w:ascii="Times New Roman"/>
                <w:color w:val="FF0000"/>
                <w:szCs w:val="20"/>
              </w:rPr>
              <w:t xml:space="preserve"> share Huawei’s view. This TR has no relation to Rel-18 SI/WI prioritization and the </w:t>
            </w:r>
            <w:r w:rsidR="0013019F">
              <w:rPr>
                <w:rFonts w:ascii="Times New Roman"/>
                <w:color w:val="FF0000"/>
                <w:szCs w:val="20"/>
              </w:rPr>
              <w:t xml:space="preserve">relevant content in 5GAA LS </w:t>
            </w:r>
            <w:r>
              <w:rPr>
                <w:rFonts w:ascii="Times New Roman"/>
                <w:color w:val="FF0000"/>
                <w:szCs w:val="20"/>
              </w:rPr>
              <w:t xml:space="preserve">needs to be captured </w:t>
            </w:r>
            <w:r w:rsidR="0013019F">
              <w:rPr>
                <w:rFonts w:ascii="Times New Roman"/>
                <w:color w:val="FF0000"/>
                <w:szCs w:val="20"/>
              </w:rPr>
              <w:t>without considering the issue like optimization, suitability for FR2, etc. Note that the current text is based on the antenna topology section of the 5GAA input to this study.</w:t>
            </w:r>
          </w:p>
        </w:tc>
      </w:tr>
      <w:tr w:rsidR="00E8644C" w:rsidRPr="00FE0602" w14:paraId="7DE55013" w14:textId="77777777" w:rsidTr="00A33E44">
        <w:trPr>
          <w:gridAfter w:val="1"/>
          <w:wAfter w:w="173" w:type="dxa"/>
        </w:trPr>
        <w:tc>
          <w:tcPr>
            <w:tcW w:w="1271" w:type="dxa"/>
            <w:tcBorders>
              <w:top w:val="single" w:sz="4" w:space="0" w:color="auto"/>
              <w:left w:val="single" w:sz="4" w:space="0" w:color="auto"/>
              <w:bottom w:val="single" w:sz="4" w:space="0" w:color="auto"/>
              <w:right w:val="single" w:sz="4" w:space="0" w:color="auto"/>
            </w:tcBorders>
          </w:tcPr>
          <w:p w14:paraId="0FA8A7EA" w14:textId="77777777" w:rsidR="00E8644C" w:rsidRDefault="00E8644C" w:rsidP="00536A62">
            <w:pPr>
              <w:widowControl/>
              <w:kinsoku w:val="0"/>
              <w:wordWrap/>
              <w:overflowPunct w:val="0"/>
              <w:rPr>
                <w:rFonts w:ascii="Times New Roman"/>
                <w:szCs w:val="20"/>
              </w:rPr>
            </w:pPr>
            <w:r>
              <w:rPr>
                <w:rFonts w:ascii="Times New Roman" w:hint="eastAsia"/>
                <w:szCs w:val="20"/>
              </w:rPr>
              <w:t>Samsung</w:t>
            </w:r>
          </w:p>
        </w:tc>
        <w:tc>
          <w:tcPr>
            <w:tcW w:w="8080" w:type="dxa"/>
            <w:tcBorders>
              <w:top w:val="single" w:sz="4" w:space="0" w:color="auto"/>
              <w:left w:val="single" w:sz="4" w:space="0" w:color="auto"/>
              <w:bottom w:val="single" w:sz="4" w:space="0" w:color="auto"/>
              <w:right w:val="single" w:sz="4" w:space="0" w:color="auto"/>
            </w:tcBorders>
          </w:tcPr>
          <w:p w14:paraId="543E879C" w14:textId="77777777" w:rsidR="00E8644C" w:rsidRDefault="00E8644C" w:rsidP="00536A62">
            <w:pPr>
              <w:widowControl/>
              <w:kinsoku w:val="0"/>
              <w:wordWrap/>
              <w:overflowPunct w:val="0"/>
              <w:rPr>
                <w:rFonts w:ascii="Times New Roman"/>
                <w:szCs w:val="20"/>
              </w:rPr>
            </w:pPr>
            <w:r>
              <w:rPr>
                <w:rFonts w:ascii="Times New Roman" w:hint="eastAsia"/>
                <w:szCs w:val="20"/>
              </w:rPr>
              <w:t>Share the view with Qualcomm and Intel</w:t>
            </w:r>
          </w:p>
        </w:tc>
      </w:tr>
      <w:tr w:rsidR="00865FCB" w:rsidRPr="00FE0602" w14:paraId="29F9FB9F" w14:textId="77777777" w:rsidTr="00A33E44">
        <w:tc>
          <w:tcPr>
            <w:tcW w:w="1271" w:type="dxa"/>
          </w:tcPr>
          <w:p w14:paraId="613DD206" w14:textId="77777777" w:rsidR="00865FCB" w:rsidRPr="00AE2EF4" w:rsidRDefault="00865FCB" w:rsidP="002E7FBD">
            <w:pPr>
              <w:widowControl/>
              <w:kinsoku w:val="0"/>
              <w:wordWrap/>
              <w:overflowPunct w:val="0"/>
              <w:rPr>
                <w:rFonts w:ascii="Times New Roman" w:eastAsia="SimSun"/>
                <w:szCs w:val="20"/>
                <w:lang w:eastAsia="zh-CN"/>
              </w:rPr>
            </w:pPr>
            <w:proofErr w:type="spellStart"/>
            <w:r>
              <w:rPr>
                <w:rFonts w:ascii="Times New Roman" w:eastAsia="SimSun" w:hint="eastAsia"/>
                <w:szCs w:val="20"/>
                <w:lang w:eastAsia="zh-CN"/>
              </w:rPr>
              <w:t>ZTE,Sanechips</w:t>
            </w:r>
            <w:proofErr w:type="spellEnd"/>
          </w:p>
        </w:tc>
        <w:tc>
          <w:tcPr>
            <w:tcW w:w="8253" w:type="dxa"/>
            <w:gridSpan w:val="2"/>
          </w:tcPr>
          <w:p w14:paraId="1BAF2A64" w14:textId="77777777" w:rsidR="00865FCB" w:rsidRPr="00AE2EF4" w:rsidRDefault="00865FCB" w:rsidP="002E7FBD">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2E7762" w:rsidRPr="00FE0602" w14:paraId="11CEEF30" w14:textId="77777777" w:rsidTr="00A33E44">
        <w:trPr>
          <w:gridAfter w:val="1"/>
          <w:wAfter w:w="173" w:type="dxa"/>
        </w:trPr>
        <w:tc>
          <w:tcPr>
            <w:tcW w:w="1271" w:type="dxa"/>
            <w:tcBorders>
              <w:top w:val="single" w:sz="4" w:space="0" w:color="auto"/>
              <w:left w:val="single" w:sz="4" w:space="0" w:color="auto"/>
              <w:bottom w:val="single" w:sz="4" w:space="0" w:color="auto"/>
              <w:right w:val="single" w:sz="4" w:space="0" w:color="auto"/>
            </w:tcBorders>
          </w:tcPr>
          <w:p w14:paraId="7636CC90" w14:textId="77777777" w:rsidR="002E7762"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Borders>
              <w:top w:val="single" w:sz="4" w:space="0" w:color="auto"/>
              <w:left w:val="single" w:sz="4" w:space="0" w:color="auto"/>
              <w:bottom w:val="single" w:sz="4" w:space="0" w:color="auto"/>
              <w:right w:val="single" w:sz="4" w:space="0" w:color="auto"/>
            </w:tcBorders>
          </w:tcPr>
          <w:p w14:paraId="2F52AD4B" w14:textId="77777777" w:rsidR="002E7762" w:rsidRDefault="002E7762" w:rsidP="002E7762">
            <w:pPr>
              <w:widowControl/>
              <w:kinsoku w:val="0"/>
              <w:wordWrap/>
              <w:overflowPunct w:val="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he current text in “</w:t>
            </w:r>
            <w:r w:rsidRPr="0050454F">
              <w:rPr>
                <w:rFonts w:ascii="Times New Roman" w:eastAsia="SimSun"/>
                <w:szCs w:val="20"/>
                <w:lang w:eastAsia="zh-CN"/>
              </w:rPr>
              <w:t>Changes to 38.845_2nd round v001_FL.docx</w:t>
            </w:r>
            <w:r>
              <w:rPr>
                <w:rFonts w:ascii="Times New Roman" w:eastAsia="SimSun"/>
                <w:szCs w:val="20"/>
                <w:lang w:eastAsia="zh-CN"/>
              </w:rPr>
              <w:t>” is OK to us, but still good to remove DAS as commented by QC and Intel. Our preference is that the current text from 5GAA LS is enough, and seems no need to further extend the description to dig into / restrict implementation.</w:t>
            </w:r>
          </w:p>
        </w:tc>
      </w:tr>
      <w:tr w:rsidR="00A33E44" w:rsidRPr="00FE0602" w14:paraId="38448E22" w14:textId="77777777" w:rsidTr="00A33E44">
        <w:trPr>
          <w:gridAfter w:val="1"/>
          <w:wAfter w:w="173" w:type="dxa"/>
        </w:trPr>
        <w:tc>
          <w:tcPr>
            <w:tcW w:w="1271" w:type="dxa"/>
            <w:tcBorders>
              <w:top w:val="single" w:sz="4" w:space="0" w:color="auto"/>
              <w:left w:val="single" w:sz="4" w:space="0" w:color="auto"/>
              <w:bottom w:val="single" w:sz="4" w:space="0" w:color="auto"/>
              <w:right w:val="single" w:sz="4" w:space="0" w:color="auto"/>
            </w:tcBorders>
          </w:tcPr>
          <w:p w14:paraId="4ABACF37"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080" w:type="dxa"/>
            <w:tcBorders>
              <w:top w:val="single" w:sz="4" w:space="0" w:color="auto"/>
              <w:left w:val="single" w:sz="4" w:space="0" w:color="auto"/>
              <w:bottom w:val="single" w:sz="4" w:space="0" w:color="auto"/>
              <w:right w:val="single" w:sz="4" w:space="0" w:color="auto"/>
            </w:tcBorders>
          </w:tcPr>
          <w:p w14:paraId="7BAC5575" w14:textId="77777777" w:rsidR="00A33E44" w:rsidRDefault="00A33E44" w:rsidP="00A33E44">
            <w:pPr>
              <w:widowControl/>
              <w:kinsoku w:val="0"/>
              <w:wordWrap/>
              <w:overflowPunct w:val="0"/>
              <w:rPr>
                <w:rFonts w:ascii="Times New Roman"/>
                <w:szCs w:val="20"/>
              </w:rPr>
            </w:pPr>
            <w:r>
              <w:rPr>
                <w:rFonts w:ascii="Times New Roman"/>
                <w:szCs w:val="20"/>
              </w:rPr>
              <w:t>F</w:t>
            </w:r>
            <w:r>
              <w:rPr>
                <w:rFonts w:ascii="Times New Roman" w:hint="eastAsia"/>
                <w:szCs w:val="20"/>
              </w:rPr>
              <w:t xml:space="preserve">ine </w:t>
            </w:r>
            <w:r>
              <w:rPr>
                <w:rFonts w:ascii="Times New Roman"/>
                <w:szCs w:val="20"/>
              </w:rPr>
              <w:t xml:space="preserve">to include mention of DAS in this section, and it would be good to state (and cite) the </w:t>
            </w:r>
            <w:r w:rsidRPr="00EA773C">
              <w:rPr>
                <w:rFonts w:ascii="Times New Roman"/>
                <w:szCs w:val="20"/>
              </w:rPr>
              <w:t xml:space="preserve">vehicle types defined in TR 37.885, i.e. type 1, type 2, type 3, as well as the different options for </w:t>
            </w:r>
            <w:r>
              <w:rPr>
                <w:rFonts w:ascii="Times New Roman"/>
                <w:szCs w:val="20"/>
              </w:rPr>
              <w:t xml:space="preserve">a distributed </w:t>
            </w:r>
            <w:r w:rsidRPr="00EA773C">
              <w:rPr>
                <w:rFonts w:ascii="Times New Roman"/>
                <w:szCs w:val="20"/>
              </w:rPr>
              <w:t>antenna placement on the vehicle, i.e. front rooftop, rear rooftop, front</w:t>
            </w:r>
            <w:r>
              <w:rPr>
                <w:rFonts w:ascii="Times New Roman"/>
                <w:szCs w:val="20"/>
              </w:rPr>
              <w:t xml:space="preserve"> bumper and rear bumper.</w:t>
            </w:r>
          </w:p>
          <w:p w14:paraId="1D575999" w14:textId="77777777" w:rsidR="00A33E44" w:rsidRDefault="00A33E44" w:rsidP="00A33E44">
            <w:pPr>
              <w:widowControl/>
              <w:kinsoku w:val="0"/>
              <w:wordWrap/>
              <w:overflowPunct w:val="0"/>
              <w:rPr>
                <w:rFonts w:ascii="Times New Roman"/>
                <w:szCs w:val="20"/>
              </w:rPr>
            </w:pPr>
          </w:p>
          <w:p w14:paraId="3B15123B" w14:textId="77777777" w:rsidR="00A33E44" w:rsidRDefault="00A33E44" w:rsidP="00A33E44">
            <w:pPr>
              <w:widowControl/>
              <w:kinsoku w:val="0"/>
              <w:wordWrap/>
              <w:overflowPunct w:val="0"/>
            </w:pPr>
            <w:r>
              <w:rPr>
                <w:rFonts w:ascii="Times New Roman"/>
                <w:szCs w:val="20"/>
              </w:rPr>
              <w:t>The mention of “pedestrian device” may be unintentionally restrictive, e.g. what about bicyclists as VRUs? Can we use a more general term, such as “</w:t>
            </w:r>
            <w:r>
              <w:t xml:space="preserve">can be installed in a vehicle, an RSU, </w:t>
            </w:r>
            <w:r w:rsidRPr="00CE4601">
              <w:rPr>
                <w:color w:val="FF0000"/>
              </w:rPr>
              <w:t>or a device linked to a vulnerable road user, e.g. a pedestrian</w:t>
            </w:r>
            <w:r>
              <w:t>”</w:t>
            </w:r>
          </w:p>
          <w:p w14:paraId="32693E7F" w14:textId="77777777" w:rsidR="00A33E44" w:rsidRPr="00CE4601" w:rsidRDefault="00A33E44" w:rsidP="00A33E44">
            <w:pPr>
              <w:widowControl/>
              <w:kinsoku w:val="0"/>
              <w:wordWrap/>
              <w:overflowPunct w:val="0"/>
              <w:rPr>
                <w:rFonts w:ascii="Times New Roman"/>
                <w:szCs w:val="20"/>
              </w:rPr>
            </w:pPr>
          </w:p>
          <w:p w14:paraId="0A8F588B" w14:textId="77777777" w:rsidR="00A33E44" w:rsidRDefault="00A33E44" w:rsidP="00A33E44">
            <w:pPr>
              <w:widowControl/>
              <w:kinsoku w:val="0"/>
              <w:wordWrap/>
              <w:overflowPunct w:val="0"/>
              <w:rPr>
                <w:rFonts w:ascii="Times New Roman"/>
                <w:szCs w:val="20"/>
              </w:rPr>
            </w:pPr>
            <w:r w:rsidRPr="00CE4601">
              <w:rPr>
                <w:rFonts w:ascii="Times New Roman"/>
                <w:szCs w:val="20"/>
              </w:rPr>
              <w:t>We don’</w:t>
            </w:r>
            <w:r>
              <w:rPr>
                <w:rFonts w:ascii="Times New Roman"/>
                <w:szCs w:val="20"/>
              </w:rPr>
              <w:t xml:space="preserve">t see the relevance </w:t>
            </w:r>
            <w:r w:rsidRPr="00CE4601">
              <w:rPr>
                <w:rFonts w:ascii="Times New Roman"/>
                <w:szCs w:val="20"/>
              </w:rPr>
              <w:t>of the 5GAA LS on Rel-18 priorities to whether or not DAS has been included in the requirements sent previously. This TR is not a part of Rel-18 SI/WI approvals, and we don’t need to confuse the two.</w:t>
            </w:r>
            <w:r>
              <w:rPr>
                <w:rFonts w:ascii="Times New Roman"/>
                <w:szCs w:val="20"/>
              </w:rPr>
              <w:t xml:space="preserve"> In reply to OPPO, nothing in this TR can restrict implementation because this TR is not a specification.</w:t>
            </w:r>
          </w:p>
        </w:tc>
      </w:tr>
    </w:tbl>
    <w:p w14:paraId="390D8CB0" w14:textId="77777777" w:rsidR="00BC0420" w:rsidRDefault="00BC0420" w:rsidP="00BC0420">
      <w:pPr>
        <w:widowControl/>
        <w:kinsoku w:val="0"/>
        <w:wordWrap/>
        <w:overflowPunct w:val="0"/>
        <w:rPr>
          <w:rFonts w:ascii="Times New Roman"/>
          <w:szCs w:val="20"/>
        </w:rPr>
      </w:pPr>
    </w:p>
    <w:p w14:paraId="57DB09B6" w14:textId="77777777" w:rsidR="00BC0420" w:rsidRPr="00BC0420" w:rsidRDefault="00BC0420" w:rsidP="00BC0420">
      <w:pPr>
        <w:widowControl/>
        <w:kinsoku w:val="0"/>
        <w:wordWrap/>
        <w:overflowPunct w:val="0"/>
        <w:rPr>
          <w:rFonts w:ascii="Times New Roman"/>
          <w:szCs w:val="20"/>
        </w:rPr>
      </w:pPr>
      <w:r>
        <w:rPr>
          <w:rFonts w:ascii="Times New Roman"/>
          <w:szCs w:val="20"/>
        </w:rPr>
        <w:t>Spectrum:</w:t>
      </w:r>
    </w:p>
    <w:tbl>
      <w:tblPr>
        <w:tblStyle w:val="aa"/>
        <w:tblW w:w="0" w:type="auto"/>
        <w:tblLook w:val="04A0" w:firstRow="1" w:lastRow="0" w:firstColumn="1" w:lastColumn="0" w:noHBand="0" w:noVBand="1"/>
      </w:tblPr>
      <w:tblGrid>
        <w:gridCol w:w="1444"/>
        <w:gridCol w:w="7918"/>
      </w:tblGrid>
      <w:tr w:rsidR="00BC0420" w14:paraId="6A7EAFD7" w14:textId="77777777" w:rsidTr="00A33E44">
        <w:tc>
          <w:tcPr>
            <w:tcW w:w="1444" w:type="dxa"/>
          </w:tcPr>
          <w:p w14:paraId="091079CA" w14:textId="77777777" w:rsidR="00BC0420" w:rsidRDefault="00BC0420" w:rsidP="00CC5B1D">
            <w:pPr>
              <w:widowControl/>
              <w:kinsoku w:val="0"/>
              <w:wordWrap/>
              <w:overflowPunct w:val="0"/>
              <w:rPr>
                <w:rFonts w:ascii="Times New Roman"/>
                <w:szCs w:val="20"/>
              </w:rPr>
            </w:pPr>
            <w:r>
              <w:rPr>
                <w:rFonts w:ascii="Times New Roman" w:hint="eastAsia"/>
                <w:szCs w:val="20"/>
              </w:rPr>
              <w:t>Company</w:t>
            </w:r>
          </w:p>
        </w:tc>
        <w:tc>
          <w:tcPr>
            <w:tcW w:w="7918" w:type="dxa"/>
          </w:tcPr>
          <w:p w14:paraId="581CF8B9" w14:textId="77777777" w:rsidR="00BC0420" w:rsidRDefault="00BC0420" w:rsidP="00CC5B1D">
            <w:pPr>
              <w:widowControl/>
              <w:kinsoku w:val="0"/>
              <w:wordWrap/>
              <w:overflowPunct w:val="0"/>
              <w:rPr>
                <w:rFonts w:ascii="Times New Roman"/>
                <w:szCs w:val="20"/>
              </w:rPr>
            </w:pPr>
            <w:r>
              <w:rPr>
                <w:rFonts w:ascii="Times New Roman" w:hint="eastAsia"/>
                <w:szCs w:val="20"/>
              </w:rPr>
              <w:t>Comment</w:t>
            </w:r>
          </w:p>
        </w:tc>
      </w:tr>
      <w:tr w:rsidR="00BC0420" w:rsidRPr="00E31059" w14:paraId="3E3FFFD0" w14:textId="77777777" w:rsidTr="00A33E44">
        <w:tc>
          <w:tcPr>
            <w:tcW w:w="1444" w:type="dxa"/>
          </w:tcPr>
          <w:p w14:paraId="192CB4C2" w14:textId="77777777" w:rsidR="00BC0420" w:rsidRDefault="00C95816" w:rsidP="00CC5B1D">
            <w:pPr>
              <w:widowControl/>
              <w:kinsoku w:val="0"/>
              <w:wordWrap/>
              <w:overflowPunct w:val="0"/>
              <w:rPr>
                <w:rFonts w:ascii="Times New Roman"/>
                <w:szCs w:val="20"/>
              </w:rPr>
            </w:pPr>
            <w:r>
              <w:rPr>
                <w:rFonts w:ascii="Times New Roman" w:hint="eastAsia"/>
                <w:szCs w:val="20"/>
              </w:rPr>
              <w:t>LGE</w:t>
            </w:r>
          </w:p>
        </w:tc>
        <w:tc>
          <w:tcPr>
            <w:tcW w:w="7918" w:type="dxa"/>
          </w:tcPr>
          <w:p w14:paraId="631F2E4C" w14:textId="77777777" w:rsidR="00BC0420" w:rsidRPr="00E31059" w:rsidRDefault="00C95816" w:rsidP="00CC5B1D">
            <w:pPr>
              <w:widowControl/>
              <w:kinsoku w:val="0"/>
              <w:wordWrap/>
              <w:overflowPunct w:val="0"/>
              <w:rPr>
                <w:rFonts w:ascii="Times New Roman"/>
                <w:szCs w:val="20"/>
              </w:rPr>
            </w:pPr>
            <w:r>
              <w:rPr>
                <w:rFonts w:ascii="Times New Roman" w:hint="eastAsia"/>
                <w:szCs w:val="20"/>
              </w:rPr>
              <w:t xml:space="preserve">We propose to add </w:t>
            </w:r>
            <w:r>
              <w:rPr>
                <w:rFonts w:ascii="Times New Roman"/>
                <w:szCs w:val="20"/>
              </w:rPr>
              <w:t>licensed spectrum and unlicensed spectrum for public safety.</w:t>
            </w:r>
          </w:p>
        </w:tc>
      </w:tr>
      <w:tr w:rsidR="006567FE" w:rsidRPr="000B5EC0" w14:paraId="2F97864E" w14:textId="77777777" w:rsidTr="00A33E44">
        <w:tc>
          <w:tcPr>
            <w:tcW w:w="1444" w:type="dxa"/>
          </w:tcPr>
          <w:p w14:paraId="38459F1C" w14:textId="77777777" w:rsidR="006567FE" w:rsidRPr="000B5EC0" w:rsidRDefault="006567FE" w:rsidP="006567FE">
            <w:pPr>
              <w:widowControl/>
              <w:kinsoku w:val="0"/>
              <w:wordWrap/>
              <w:overflowPunct w:val="0"/>
              <w:rPr>
                <w:rFonts w:ascii="Times New Roman" w:eastAsia="SimSun"/>
                <w:szCs w:val="20"/>
                <w:lang w:eastAsia="zh-CN"/>
              </w:rPr>
            </w:pPr>
            <w:r>
              <w:rPr>
                <w:rFonts w:ascii="Times New Roman"/>
                <w:szCs w:val="20"/>
              </w:rPr>
              <w:t>Qualcomm</w:t>
            </w:r>
          </w:p>
        </w:tc>
        <w:tc>
          <w:tcPr>
            <w:tcW w:w="7918" w:type="dxa"/>
          </w:tcPr>
          <w:p w14:paraId="61F5D920" w14:textId="77777777" w:rsidR="006567FE" w:rsidRPr="000B5EC0" w:rsidRDefault="006567FE" w:rsidP="006567FE">
            <w:pPr>
              <w:widowControl/>
              <w:kinsoku w:val="0"/>
              <w:wordWrap/>
              <w:overflowPunct w:val="0"/>
              <w:rPr>
                <w:rFonts w:ascii="Times New Roman" w:eastAsia="SimSun"/>
                <w:szCs w:val="20"/>
                <w:lang w:eastAsia="zh-CN"/>
              </w:rPr>
            </w:pPr>
            <w:r>
              <w:rPr>
                <w:rFonts w:ascii="Times New Roman"/>
                <w:szCs w:val="20"/>
              </w:rPr>
              <w:t xml:space="preserve">Fine. </w:t>
            </w:r>
          </w:p>
        </w:tc>
      </w:tr>
      <w:tr w:rsidR="00C0433E" w:rsidRPr="00FE0602" w14:paraId="36EA1727" w14:textId="77777777" w:rsidTr="00A33E44">
        <w:tc>
          <w:tcPr>
            <w:tcW w:w="1444" w:type="dxa"/>
          </w:tcPr>
          <w:p w14:paraId="63082478"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7918" w:type="dxa"/>
          </w:tcPr>
          <w:p w14:paraId="4A6BEA08" w14:textId="77777777" w:rsidR="00C0433E" w:rsidRDefault="00C0433E" w:rsidP="00D16C99">
            <w:pPr>
              <w:widowControl/>
              <w:kinsoku w:val="0"/>
              <w:wordWrap/>
              <w:overflowPunct w:val="0"/>
              <w:rPr>
                <w:rFonts w:ascii="Times New Roman" w:eastAsia="MS Mincho"/>
                <w:szCs w:val="20"/>
                <w:lang w:eastAsia="ja-JP"/>
              </w:rPr>
            </w:pPr>
            <w:r>
              <w:rPr>
                <w:rFonts w:ascii="Times New Roman" w:eastAsia="MS Mincho" w:hint="eastAsia"/>
                <w:szCs w:val="20"/>
                <w:lang w:eastAsia="ja-JP"/>
              </w:rPr>
              <w:t>U</w:t>
            </w:r>
            <w:r>
              <w:rPr>
                <w:rFonts w:ascii="Times New Roman" w:eastAsia="MS Mincho"/>
                <w:szCs w:val="20"/>
                <w:lang w:eastAsia="ja-JP"/>
              </w:rPr>
              <w:t>nlicensed spectrum is not supported in current NR-SL, so if unlicensed spectrum is captured, one note would be necessary like the following:</w:t>
            </w:r>
          </w:p>
          <w:p w14:paraId="28FE17F7" w14:textId="77777777" w:rsidR="00C0433E" w:rsidRPr="00EA4C35" w:rsidRDefault="00C0433E" w:rsidP="00D16C99">
            <w:pPr>
              <w:widowControl/>
              <w:kinsoku w:val="0"/>
              <w:wordWrap/>
              <w:overflowPunct w:val="0"/>
              <w:rPr>
                <w:rFonts w:ascii="Times New Roman" w:eastAsia="MS Mincho"/>
                <w:szCs w:val="20"/>
                <w:lang w:eastAsia="ja-JP"/>
              </w:rPr>
            </w:pPr>
            <w:r>
              <w:rPr>
                <w:rFonts w:ascii="Times New Roman" w:eastAsia="MS Mincho"/>
                <w:szCs w:val="20"/>
                <w:lang w:eastAsia="ja-JP"/>
              </w:rPr>
              <w:t>‘</w:t>
            </w:r>
            <w:r>
              <w:rPr>
                <w:rFonts w:ascii="Times New Roman" w:eastAsia="MS Mincho" w:hint="eastAsia"/>
                <w:szCs w:val="20"/>
                <w:lang w:eastAsia="ja-JP"/>
              </w:rPr>
              <w:t>N</w:t>
            </w:r>
            <w:r>
              <w:rPr>
                <w:rFonts w:ascii="Times New Roman" w:eastAsia="MS Mincho"/>
                <w:szCs w:val="20"/>
                <w:lang w:eastAsia="ja-JP"/>
              </w:rPr>
              <w:t>ote: at least in Rel-16/17 NR-SL, there is no mechanism corresponding to regulatory requirements to use unlicensed spectrum.’</w:t>
            </w:r>
          </w:p>
        </w:tc>
      </w:tr>
      <w:tr w:rsidR="00BC0420" w14:paraId="1E54AC05" w14:textId="77777777" w:rsidTr="00A33E44">
        <w:tc>
          <w:tcPr>
            <w:tcW w:w="1444" w:type="dxa"/>
          </w:tcPr>
          <w:p w14:paraId="4D870464" w14:textId="77777777" w:rsidR="00BC0420" w:rsidRPr="00C0433E" w:rsidRDefault="00FB1E11" w:rsidP="00CC5B1D">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7918" w:type="dxa"/>
          </w:tcPr>
          <w:p w14:paraId="4FC04645" w14:textId="77777777" w:rsidR="00BC0420" w:rsidRDefault="00FB1E11" w:rsidP="00CC5B1D">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536A62" w:rsidRPr="00FE0602" w14:paraId="245C699E" w14:textId="77777777" w:rsidTr="00A33E44">
        <w:tc>
          <w:tcPr>
            <w:tcW w:w="1444" w:type="dxa"/>
          </w:tcPr>
          <w:p w14:paraId="31580553" w14:textId="77777777" w:rsidR="00536A62" w:rsidRDefault="00536A62" w:rsidP="00536A62">
            <w:pPr>
              <w:widowControl/>
              <w:kinsoku w:val="0"/>
              <w:wordWrap/>
              <w:overflowPunct w:val="0"/>
              <w:rPr>
                <w:rFonts w:ascii="Times New Roman"/>
                <w:szCs w:val="20"/>
              </w:rPr>
            </w:pPr>
            <w:r>
              <w:rPr>
                <w:rFonts w:ascii="Times New Roman"/>
                <w:szCs w:val="20"/>
              </w:rPr>
              <w:t>Lenovo, Motorola Mobility</w:t>
            </w:r>
          </w:p>
        </w:tc>
        <w:tc>
          <w:tcPr>
            <w:tcW w:w="7918" w:type="dxa"/>
          </w:tcPr>
          <w:p w14:paraId="18D0FBE6" w14:textId="77777777" w:rsidR="00536A62" w:rsidRDefault="00536A62" w:rsidP="00536A62">
            <w:pPr>
              <w:widowControl/>
              <w:kinsoku w:val="0"/>
              <w:wordWrap/>
              <w:overflowPunct w:val="0"/>
              <w:rPr>
                <w:rFonts w:ascii="Times New Roman"/>
                <w:szCs w:val="20"/>
              </w:rPr>
            </w:pPr>
            <w:r>
              <w:rPr>
                <w:rFonts w:ascii="Times New Roman"/>
                <w:szCs w:val="20"/>
              </w:rPr>
              <w:t>Support the initial draft content in the Spectrum subsection.</w:t>
            </w:r>
          </w:p>
        </w:tc>
      </w:tr>
      <w:tr w:rsidR="00536A62" w:rsidRPr="00FE0602" w14:paraId="657F8B06" w14:textId="77777777" w:rsidTr="00A33E44">
        <w:tc>
          <w:tcPr>
            <w:tcW w:w="1444" w:type="dxa"/>
          </w:tcPr>
          <w:p w14:paraId="084C9BAF" w14:textId="77777777" w:rsidR="00536A62" w:rsidRPr="00FE0602" w:rsidRDefault="00536A62" w:rsidP="00536A62">
            <w:pPr>
              <w:widowControl/>
              <w:kinsoku w:val="0"/>
              <w:wordWrap/>
              <w:overflowPunct w:val="0"/>
              <w:rPr>
                <w:rFonts w:ascii="Times New Roman"/>
                <w:szCs w:val="20"/>
              </w:rPr>
            </w:pPr>
            <w:r>
              <w:rPr>
                <w:rFonts w:ascii="Times New Roman"/>
                <w:szCs w:val="20"/>
              </w:rPr>
              <w:t>Intel</w:t>
            </w:r>
          </w:p>
        </w:tc>
        <w:tc>
          <w:tcPr>
            <w:tcW w:w="7918" w:type="dxa"/>
          </w:tcPr>
          <w:p w14:paraId="7DFD2E69" w14:textId="77777777" w:rsidR="00536A62" w:rsidRDefault="00536A62" w:rsidP="00536A62">
            <w:pPr>
              <w:widowControl/>
              <w:kinsoku w:val="0"/>
              <w:wordWrap/>
              <w:overflowPunct w:val="0"/>
              <w:rPr>
                <w:rFonts w:ascii="Times New Roman"/>
                <w:szCs w:val="20"/>
              </w:rPr>
            </w:pPr>
            <w:r>
              <w:rPr>
                <w:rFonts w:ascii="Times New Roman"/>
                <w:szCs w:val="20"/>
              </w:rPr>
              <w:t xml:space="preserve">Text looks OK. </w:t>
            </w:r>
          </w:p>
          <w:p w14:paraId="74EA67EE" w14:textId="77777777" w:rsidR="00536A62" w:rsidRDefault="00536A62" w:rsidP="00536A62">
            <w:pPr>
              <w:widowControl/>
              <w:kinsoku w:val="0"/>
              <w:wordWrap/>
              <w:overflowPunct w:val="0"/>
              <w:rPr>
                <w:rFonts w:ascii="Times New Roman"/>
                <w:szCs w:val="20"/>
              </w:rPr>
            </w:pPr>
            <w:r>
              <w:rPr>
                <w:rFonts w:ascii="Times New Roman"/>
                <w:szCs w:val="20"/>
              </w:rPr>
              <w:t xml:space="preserve">Given that radio-interface is not mentioned, we assume that it is applicable for both </w:t>
            </w:r>
            <w:proofErr w:type="spellStart"/>
            <w:r>
              <w:rPr>
                <w:rFonts w:ascii="Times New Roman"/>
                <w:szCs w:val="20"/>
              </w:rPr>
              <w:t>Uu</w:t>
            </w:r>
            <w:proofErr w:type="spellEnd"/>
            <w:r>
              <w:rPr>
                <w:rFonts w:ascii="Times New Roman"/>
                <w:szCs w:val="20"/>
              </w:rPr>
              <w:t xml:space="preserve"> and PC5 (except </w:t>
            </w:r>
            <w:proofErr w:type="gramStart"/>
            <w:r>
              <w:rPr>
                <w:rFonts w:ascii="Times New Roman"/>
                <w:szCs w:val="20"/>
              </w:rPr>
              <w:t>ITS</w:t>
            </w:r>
            <w:proofErr w:type="gramEnd"/>
            <w:r>
              <w:rPr>
                <w:rFonts w:ascii="Times New Roman"/>
                <w:szCs w:val="20"/>
              </w:rPr>
              <w:t xml:space="preserve"> which is applicable to PC5 only). Right?</w:t>
            </w:r>
          </w:p>
          <w:p w14:paraId="4BD20E00" w14:textId="77777777" w:rsidR="00536A62" w:rsidRDefault="00536A62" w:rsidP="00536A62">
            <w:pPr>
              <w:widowControl/>
              <w:kinsoku w:val="0"/>
              <w:wordWrap/>
              <w:overflowPunct w:val="0"/>
              <w:rPr>
                <w:rFonts w:ascii="Times New Roman"/>
                <w:szCs w:val="20"/>
              </w:rPr>
            </w:pPr>
            <w:r>
              <w:rPr>
                <w:rFonts w:ascii="Times New Roman"/>
                <w:szCs w:val="20"/>
              </w:rPr>
              <w:t xml:space="preserve">Is there plan to make additional progress in conclusion section to make some recommendation on spectrum from RAN perspective? </w:t>
            </w:r>
          </w:p>
          <w:p w14:paraId="5FA203FB" w14:textId="33641758" w:rsidR="0013019F" w:rsidRPr="00FE0602" w:rsidRDefault="0013019F" w:rsidP="007977FC">
            <w:pPr>
              <w:widowControl/>
              <w:kinsoku w:val="0"/>
              <w:wordWrap/>
              <w:overflowPunct w:val="0"/>
              <w:rPr>
                <w:rFonts w:ascii="Times New Roman"/>
                <w:szCs w:val="20"/>
              </w:rPr>
            </w:pPr>
            <w:r w:rsidRPr="0013019F">
              <w:rPr>
                <w:rFonts w:ascii="Times New Roman" w:hint="eastAsia"/>
                <w:color w:val="FF0000"/>
                <w:szCs w:val="20"/>
              </w:rPr>
              <w:lastRenderedPageBreak/>
              <w:t xml:space="preserve">[Moderator] </w:t>
            </w:r>
            <w:r>
              <w:rPr>
                <w:rFonts w:ascii="Times New Roman"/>
                <w:color w:val="FF0000"/>
                <w:szCs w:val="20"/>
              </w:rPr>
              <w:t>Yes to the first question.</w:t>
            </w:r>
          </w:p>
        </w:tc>
      </w:tr>
      <w:tr w:rsidR="00E8644C" w:rsidRPr="00FE0602" w14:paraId="4BA5299B" w14:textId="77777777" w:rsidTr="00A33E44">
        <w:tc>
          <w:tcPr>
            <w:tcW w:w="1444" w:type="dxa"/>
          </w:tcPr>
          <w:p w14:paraId="69055306" w14:textId="77777777" w:rsidR="00E8644C" w:rsidRDefault="00E8644C" w:rsidP="00536A62">
            <w:pPr>
              <w:widowControl/>
              <w:kinsoku w:val="0"/>
              <w:wordWrap/>
              <w:overflowPunct w:val="0"/>
              <w:rPr>
                <w:rFonts w:ascii="Times New Roman"/>
                <w:szCs w:val="20"/>
              </w:rPr>
            </w:pPr>
            <w:r>
              <w:rPr>
                <w:rFonts w:ascii="Times New Roman" w:hint="eastAsia"/>
                <w:szCs w:val="20"/>
              </w:rPr>
              <w:lastRenderedPageBreak/>
              <w:t>Samsung</w:t>
            </w:r>
          </w:p>
        </w:tc>
        <w:tc>
          <w:tcPr>
            <w:tcW w:w="7918" w:type="dxa"/>
          </w:tcPr>
          <w:p w14:paraId="0C4EF1F6" w14:textId="77777777" w:rsidR="00E8644C" w:rsidRDefault="00E8644C" w:rsidP="00536A62">
            <w:pPr>
              <w:widowControl/>
              <w:kinsoku w:val="0"/>
              <w:wordWrap/>
              <w:overflowPunct w:val="0"/>
              <w:rPr>
                <w:rFonts w:ascii="Times New Roman"/>
                <w:szCs w:val="20"/>
              </w:rPr>
            </w:pPr>
            <w:r>
              <w:rPr>
                <w:rFonts w:ascii="Times New Roman" w:hint="eastAsia"/>
                <w:szCs w:val="20"/>
              </w:rPr>
              <w:t>Fine</w:t>
            </w:r>
          </w:p>
        </w:tc>
      </w:tr>
      <w:tr w:rsidR="003B4832" w:rsidRPr="00FE0602" w14:paraId="0E8CC0A8" w14:textId="77777777" w:rsidTr="00A33E44">
        <w:tc>
          <w:tcPr>
            <w:tcW w:w="1444" w:type="dxa"/>
          </w:tcPr>
          <w:p w14:paraId="1A3A04D7" w14:textId="77777777" w:rsidR="003B4832" w:rsidRPr="003B4832" w:rsidRDefault="003B4832" w:rsidP="00536A62">
            <w:pPr>
              <w:widowControl/>
              <w:kinsoku w:val="0"/>
              <w:wordWrap/>
              <w:overflowPunct w:val="0"/>
              <w:rPr>
                <w:rFonts w:ascii="Times New Roman" w:eastAsiaTheme="minorEastAsia"/>
                <w:szCs w:val="20"/>
                <w:lang w:eastAsia="zh-CN"/>
              </w:rPr>
            </w:pPr>
            <w:proofErr w:type="spellStart"/>
            <w:r>
              <w:rPr>
                <w:rFonts w:ascii="Times New Roman" w:eastAsiaTheme="minorEastAsia" w:hint="eastAsia"/>
                <w:szCs w:val="20"/>
                <w:lang w:eastAsia="zh-CN"/>
              </w:rPr>
              <w:t>ZTE,Sanechips</w:t>
            </w:r>
            <w:proofErr w:type="spellEnd"/>
          </w:p>
        </w:tc>
        <w:tc>
          <w:tcPr>
            <w:tcW w:w="7918" w:type="dxa"/>
          </w:tcPr>
          <w:p w14:paraId="3ED8644D" w14:textId="77777777" w:rsidR="003B4832" w:rsidRPr="003B4832" w:rsidRDefault="003B4832" w:rsidP="00536A62">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 xml:space="preserve">Question for clarification. Is the intention to include unlicensed spectrum for SL positioning? If yes, we prefer not to have that given NR-SL does not function over unlicensed spectrum yet. If not, we prefer to clarify that in the current </w:t>
            </w:r>
            <w:proofErr w:type="spellStart"/>
            <w:r>
              <w:rPr>
                <w:rFonts w:ascii="Times New Roman" w:eastAsiaTheme="minorEastAsia" w:hint="eastAsia"/>
                <w:szCs w:val="20"/>
                <w:lang w:eastAsia="zh-CN"/>
              </w:rPr>
              <w:t>subbullet</w:t>
            </w:r>
            <w:proofErr w:type="spellEnd"/>
            <w:r>
              <w:rPr>
                <w:rFonts w:ascii="Times New Roman" w:eastAsiaTheme="minorEastAsia" w:hint="eastAsia"/>
                <w:szCs w:val="20"/>
                <w:lang w:eastAsia="zh-CN"/>
              </w:rPr>
              <w:t xml:space="preserve"> by saying e.g. unlicensed spectrum is not supported.</w:t>
            </w:r>
          </w:p>
        </w:tc>
      </w:tr>
      <w:tr w:rsidR="00A33E44" w:rsidRPr="00FE0602" w14:paraId="54244A97" w14:textId="77777777" w:rsidTr="00A33E44">
        <w:tc>
          <w:tcPr>
            <w:tcW w:w="1444" w:type="dxa"/>
          </w:tcPr>
          <w:p w14:paraId="48C7A8F9" w14:textId="77777777" w:rsidR="00A33E44" w:rsidRPr="00ED6BE5" w:rsidRDefault="00A33E44" w:rsidP="00A33E44">
            <w:pPr>
              <w:widowControl/>
              <w:kinsoku w:val="0"/>
              <w:wordWrap/>
              <w:overflowPunct w:val="0"/>
              <w:rPr>
                <w:rFonts w:ascii="Times New Roman"/>
                <w:szCs w:val="20"/>
              </w:rPr>
            </w:pPr>
            <w:r w:rsidRPr="00ED6BE5">
              <w:rPr>
                <w:rFonts w:ascii="Times New Roman"/>
                <w:szCs w:val="20"/>
              </w:rPr>
              <w:t xml:space="preserve">Huawei, </w:t>
            </w:r>
            <w:proofErr w:type="spellStart"/>
            <w:r w:rsidRPr="00ED6BE5">
              <w:rPr>
                <w:rFonts w:ascii="Times New Roman"/>
                <w:szCs w:val="20"/>
              </w:rPr>
              <w:t>HiSilicon</w:t>
            </w:r>
            <w:proofErr w:type="spellEnd"/>
          </w:p>
        </w:tc>
        <w:tc>
          <w:tcPr>
            <w:tcW w:w="7918" w:type="dxa"/>
          </w:tcPr>
          <w:p w14:paraId="2EAA3E49" w14:textId="77777777" w:rsidR="00A33E44" w:rsidRPr="00ED6BE5" w:rsidRDefault="00A33E44" w:rsidP="00A33E44">
            <w:pPr>
              <w:widowControl/>
              <w:kinsoku w:val="0"/>
              <w:wordWrap/>
              <w:overflowPunct w:val="0"/>
              <w:rPr>
                <w:rFonts w:ascii="Times New Roman"/>
                <w:szCs w:val="20"/>
              </w:rPr>
            </w:pPr>
            <w:r w:rsidRPr="00ED6BE5">
              <w:rPr>
                <w:rFonts w:ascii="Times New Roman" w:hint="eastAsia"/>
                <w:szCs w:val="20"/>
              </w:rPr>
              <w:t>T</w:t>
            </w:r>
            <w:r>
              <w:rPr>
                <w:rFonts w:ascii="Times New Roman"/>
                <w:szCs w:val="20"/>
              </w:rPr>
              <w:t xml:space="preserve">he text taken </w:t>
            </w:r>
            <w:r w:rsidRPr="00ED6BE5">
              <w:rPr>
                <w:rFonts w:ascii="Times New Roman"/>
                <w:szCs w:val="20"/>
              </w:rPr>
              <w:t xml:space="preserve">here seems quite imprecise in only mentioning “pros and cons”, and omitting public safety. It does not give any </w:t>
            </w:r>
            <w:r>
              <w:rPr>
                <w:rFonts w:ascii="Times New Roman"/>
                <w:szCs w:val="20"/>
              </w:rPr>
              <w:t xml:space="preserve">usable </w:t>
            </w:r>
            <w:r w:rsidRPr="00ED6BE5">
              <w:rPr>
                <w:rFonts w:ascii="Times New Roman"/>
                <w:szCs w:val="20"/>
              </w:rPr>
              <w:t>information to the reader. It could be better to keep this section empty (or keep only the first part mentioning ITS, licensed, unlicensed), and ask companies to provide more detail for inputs to the next meeting.</w:t>
            </w:r>
          </w:p>
        </w:tc>
      </w:tr>
    </w:tbl>
    <w:p w14:paraId="0F4E550E" w14:textId="77777777" w:rsidR="00544D5E" w:rsidRDefault="00544D5E" w:rsidP="00504863">
      <w:pPr>
        <w:widowControl/>
        <w:kinsoku w:val="0"/>
        <w:wordWrap/>
        <w:overflowPunct w:val="0"/>
        <w:rPr>
          <w:rFonts w:ascii="Times New Roman"/>
          <w:szCs w:val="20"/>
        </w:rPr>
      </w:pPr>
    </w:p>
    <w:p w14:paraId="4B21B787" w14:textId="77777777" w:rsidR="00BC0420" w:rsidRPr="00EA02A3" w:rsidRDefault="00BC0420" w:rsidP="00BC0420">
      <w:pPr>
        <w:widowControl/>
        <w:kinsoku w:val="0"/>
        <w:wordWrap/>
        <w:overflowPunct w:val="0"/>
        <w:rPr>
          <w:rFonts w:ascii="Times New Roman" w:eastAsia="바탕체"/>
          <w:b/>
          <w:kern w:val="32"/>
          <w:sz w:val="28"/>
          <w:szCs w:val="28"/>
        </w:rPr>
      </w:pPr>
      <w:r>
        <w:rPr>
          <w:rFonts w:ascii="Times New Roman"/>
          <w:sz w:val="24"/>
          <w:szCs w:val="20"/>
        </w:rPr>
        <w:t>2.4. Other aspects</w:t>
      </w:r>
    </w:p>
    <w:p w14:paraId="678A8DC8" w14:textId="77777777" w:rsidR="00BC0420" w:rsidRDefault="00BC0420" w:rsidP="00BC0420">
      <w:pPr>
        <w:widowControl/>
        <w:kinsoku w:val="0"/>
        <w:wordWrap/>
        <w:overflowPunct w:val="0"/>
        <w:rPr>
          <w:rFonts w:ascii="Times New Roman"/>
          <w:bCs/>
          <w:szCs w:val="20"/>
          <w:highlight w:val="green"/>
        </w:rPr>
      </w:pPr>
    </w:p>
    <w:p w14:paraId="496E2665" w14:textId="77777777" w:rsidR="00BD2248" w:rsidRDefault="00BC0420" w:rsidP="00504863">
      <w:pPr>
        <w:widowControl/>
        <w:kinsoku w:val="0"/>
        <w:wordWrap/>
        <w:overflowPunct w:val="0"/>
        <w:rPr>
          <w:rFonts w:ascii="Times New Roman"/>
          <w:szCs w:val="20"/>
        </w:rPr>
      </w:pPr>
      <w:r>
        <w:rPr>
          <w:rFonts w:ascii="Times New Roman" w:hint="eastAsia"/>
          <w:szCs w:val="20"/>
        </w:rPr>
        <w:t xml:space="preserve">Related to Q1, the moderator proposes to </w:t>
      </w:r>
      <w:r>
        <w:rPr>
          <w:rFonts w:ascii="Times New Roman"/>
          <w:szCs w:val="20"/>
        </w:rPr>
        <w:t xml:space="preserve">approve </w:t>
      </w:r>
      <w:r w:rsidRPr="00BC0420">
        <w:rPr>
          <w:rFonts w:ascii="Times New Roman"/>
          <w:szCs w:val="20"/>
        </w:rPr>
        <w:t>RP-210981</w:t>
      </w:r>
      <w:r>
        <w:rPr>
          <w:rFonts w:ascii="Times New Roman"/>
          <w:szCs w:val="20"/>
        </w:rPr>
        <w:t xml:space="preserve"> as v0.1.1 and then approve the update after this meeting as v1.0.0.</w:t>
      </w:r>
      <w:r w:rsidR="00BD2248">
        <w:rPr>
          <w:rFonts w:ascii="Times New Roman"/>
          <w:szCs w:val="20"/>
        </w:rPr>
        <w:t xml:space="preserve"> And as asked in Q2, it is proposed to send v1.0.0 to 5GAA and SAE for information with a note that the TR is scheduled to be updated in the next meeting.</w:t>
      </w:r>
    </w:p>
    <w:tbl>
      <w:tblPr>
        <w:tblStyle w:val="aa"/>
        <w:tblW w:w="0" w:type="auto"/>
        <w:tblLook w:val="04A0" w:firstRow="1" w:lastRow="0" w:firstColumn="1" w:lastColumn="0" w:noHBand="0" w:noVBand="1"/>
      </w:tblPr>
      <w:tblGrid>
        <w:gridCol w:w="1271"/>
        <w:gridCol w:w="8080"/>
      </w:tblGrid>
      <w:tr w:rsidR="00BD2248" w14:paraId="4C0025E0" w14:textId="77777777" w:rsidTr="00F50B09">
        <w:tc>
          <w:tcPr>
            <w:tcW w:w="1271" w:type="dxa"/>
          </w:tcPr>
          <w:p w14:paraId="21C3CA62" w14:textId="77777777" w:rsidR="00BD2248" w:rsidRDefault="00BD2248" w:rsidP="00CC5B1D">
            <w:pPr>
              <w:widowControl/>
              <w:kinsoku w:val="0"/>
              <w:wordWrap/>
              <w:overflowPunct w:val="0"/>
              <w:rPr>
                <w:rFonts w:ascii="Times New Roman"/>
                <w:szCs w:val="20"/>
              </w:rPr>
            </w:pPr>
            <w:r>
              <w:rPr>
                <w:rFonts w:ascii="Times New Roman" w:hint="eastAsia"/>
                <w:szCs w:val="20"/>
              </w:rPr>
              <w:t>Company</w:t>
            </w:r>
          </w:p>
        </w:tc>
        <w:tc>
          <w:tcPr>
            <w:tcW w:w="8080" w:type="dxa"/>
          </w:tcPr>
          <w:p w14:paraId="6F37D556" w14:textId="77777777" w:rsidR="00BD2248" w:rsidRDefault="00BD2248" w:rsidP="00CC5B1D">
            <w:pPr>
              <w:widowControl/>
              <w:kinsoku w:val="0"/>
              <w:wordWrap/>
              <w:overflowPunct w:val="0"/>
              <w:rPr>
                <w:rFonts w:ascii="Times New Roman"/>
                <w:szCs w:val="20"/>
              </w:rPr>
            </w:pPr>
            <w:r>
              <w:rPr>
                <w:rFonts w:ascii="Times New Roman" w:hint="eastAsia"/>
                <w:szCs w:val="20"/>
              </w:rPr>
              <w:t>Comment</w:t>
            </w:r>
          </w:p>
        </w:tc>
      </w:tr>
      <w:tr w:rsidR="00BD2248" w:rsidRPr="00E31059" w14:paraId="764438FC" w14:textId="77777777" w:rsidTr="00F50B09">
        <w:tc>
          <w:tcPr>
            <w:tcW w:w="1271" w:type="dxa"/>
          </w:tcPr>
          <w:p w14:paraId="3CB9CFED" w14:textId="77777777" w:rsidR="00BD2248" w:rsidRDefault="009B0191" w:rsidP="00CC5B1D">
            <w:pPr>
              <w:widowControl/>
              <w:kinsoku w:val="0"/>
              <w:wordWrap/>
              <w:overflowPunct w:val="0"/>
              <w:rPr>
                <w:rFonts w:ascii="Times New Roman"/>
                <w:szCs w:val="20"/>
              </w:rPr>
            </w:pPr>
            <w:r>
              <w:rPr>
                <w:rFonts w:ascii="Times New Roman"/>
                <w:szCs w:val="20"/>
              </w:rPr>
              <w:t>Ericsson</w:t>
            </w:r>
          </w:p>
        </w:tc>
        <w:tc>
          <w:tcPr>
            <w:tcW w:w="8080" w:type="dxa"/>
          </w:tcPr>
          <w:p w14:paraId="3F6A90DD" w14:textId="77777777" w:rsidR="00BD2248" w:rsidRPr="00E31059" w:rsidRDefault="009B0191" w:rsidP="00CC5B1D">
            <w:pPr>
              <w:widowControl/>
              <w:kinsoku w:val="0"/>
              <w:wordWrap/>
              <w:overflowPunct w:val="0"/>
              <w:rPr>
                <w:rFonts w:ascii="Times New Roman"/>
                <w:szCs w:val="20"/>
              </w:rPr>
            </w:pPr>
            <w:r>
              <w:rPr>
                <w:rFonts w:ascii="Times New Roman"/>
                <w:szCs w:val="20"/>
              </w:rPr>
              <w:t xml:space="preserve">We still think that </w:t>
            </w:r>
            <w:r w:rsidR="00C063BB">
              <w:rPr>
                <w:rFonts w:ascii="Times New Roman"/>
                <w:szCs w:val="20"/>
              </w:rPr>
              <w:t>it would be best to wait for a completed report</w:t>
            </w:r>
            <w:r w:rsidR="00723FF3">
              <w:rPr>
                <w:rFonts w:ascii="Times New Roman"/>
                <w:szCs w:val="20"/>
              </w:rPr>
              <w:t>/SI</w:t>
            </w:r>
            <w:r w:rsidR="00C063BB">
              <w:rPr>
                <w:rFonts w:ascii="Times New Roman"/>
                <w:szCs w:val="20"/>
              </w:rPr>
              <w:t xml:space="preserve">. </w:t>
            </w:r>
          </w:p>
        </w:tc>
      </w:tr>
      <w:tr w:rsidR="006567FE" w:rsidRPr="000B5EC0" w14:paraId="56045B44" w14:textId="77777777" w:rsidTr="00F50B09">
        <w:tc>
          <w:tcPr>
            <w:tcW w:w="1271" w:type="dxa"/>
          </w:tcPr>
          <w:p w14:paraId="324B1F6C" w14:textId="77777777" w:rsidR="006567FE" w:rsidRPr="000B5EC0" w:rsidRDefault="006567FE" w:rsidP="006567FE">
            <w:pPr>
              <w:widowControl/>
              <w:kinsoku w:val="0"/>
              <w:wordWrap/>
              <w:overflowPunct w:val="0"/>
              <w:rPr>
                <w:rFonts w:ascii="Times New Roman" w:eastAsia="SimSun"/>
                <w:szCs w:val="20"/>
                <w:lang w:eastAsia="zh-CN"/>
              </w:rPr>
            </w:pPr>
            <w:r>
              <w:rPr>
                <w:rFonts w:ascii="Times New Roman"/>
                <w:szCs w:val="20"/>
              </w:rPr>
              <w:t>Qualcomm</w:t>
            </w:r>
          </w:p>
        </w:tc>
        <w:tc>
          <w:tcPr>
            <w:tcW w:w="8080" w:type="dxa"/>
          </w:tcPr>
          <w:p w14:paraId="07014017" w14:textId="77777777" w:rsidR="006567FE" w:rsidRPr="000B5EC0" w:rsidRDefault="006567FE" w:rsidP="006567FE">
            <w:pPr>
              <w:widowControl/>
              <w:kinsoku w:val="0"/>
              <w:wordWrap/>
              <w:overflowPunct w:val="0"/>
              <w:rPr>
                <w:rFonts w:ascii="Times New Roman" w:eastAsia="SimSun"/>
                <w:szCs w:val="20"/>
                <w:lang w:eastAsia="zh-CN"/>
              </w:rPr>
            </w:pPr>
            <w:r>
              <w:rPr>
                <w:rFonts w:ascii="Times New Roman"/>
                <w:szCs w:val="20"/>
              </w:rPr>
              <w:t xml:space="preserve">Fine. </w:t>
            </w:r>
          </w:p>
        </w:tc>
      </w:tr>
      <w:tr w:rsidR="00BD2248" w14:paraId="0D58742D" w14:textId="77777777" w:rsidTr="00F50B09">
        <w:tc>
          <w:tcPr>
            <w:tcW w:w="1271" w:type="dxa"/>
          </w:tcPr>
          <w:p w14:paraId="002E204A" w14:textId="77777777" w:rsidR="00BD2248"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8080" w:type="dxa"/>
          </w:tcPr>
          <w:p w14:paraId="04996F88" w14:textId="77777777" w:rsidR="00BD2248" w:rsidRDefault="00FF28B8" w:rsidP="00CC5B1D">
            <w:pPr>
              <w:widowControl/>
              <w:kinsoku w:val="0"/>
              <w:wordWrap/>
              <w:overflowPunct w:val="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imilar view as E///.</w:t>
            </w:r>
          </w:p>
        </w:tc>
      </w:tr>
      <w:tr w:rsidR="00F50B09" w:rsidRPr="00FE0602" w14:paraId="1E5B3D6E" w14:textId="77777777" w:rsidTr="00F50B09">
        <w:tc>
          <w:tcPr>
            <w:tcW w:w="1271" w:type="dxa"/>
          </w:tcPr>
          <w:p w14:paraId="156D93F0" w14:textId="77777777" w:rsidR="00F50B09" w:rsidRPr="00FE0602" w:rsidRDefault="00F50B09" w:rsidP="00F50B09">
            <w:pPr>
              <w:widowControl/>
              <w:kinsoku w:val="0"/>
              <w:wordWrap/>
              <w:overflowPunct w:val="0"/>
              <w:rPr>
                <w:rFonts w:ascii="Times New Roman"/>
                <w:szCs w:val="20"/>
              </w:rPr>
            </w:pPr>
            <w:r>
              <w:rPr>
                <w:rFonts w:ascii="Times New Roman" w:eastAsia="SimSun"/>
                <w:szCs w:val="20"/>
                <w:lang w:eastAsia="zh-CN"/>
              </w:rPr>
              <w:t>CATT</w:t>
            </w:r>
          </w:p>
        </w:tc>
        <w:tc>
          <w:tcPr>
            <w:tcW w:w="8080" w:type="dxa"/>
          </w:tcPr>
          <w:p w14:paraId="27D12A94" w14:textId="77777777" w:rsidR="00F50B09" w:rsidRPr="00FE0602" w:rsidRDefault="00F50B09" w:rsidP="00F50B09">
            <w:pPr>
              <w:widowControl/>
              <w:kinsoku w:val="0"/>
              <w:wordWrap/>
              <w:overflowPunct w:val="0"/>
              <w:rPr>
                <w:rFonts w:ascii="Times New Roman"/>
                <w:szCs w:val="20"/>
              </w:rPr>
            </w:pPr>
            <w:r>
              <w:rPr>
                <w:rFonts w:ascii="Times New Roman" w:eastAsia="SimSun"/>
                <w:szCs w:val="20"/>
                <w:lang w:eastAsia="zh-CN"/>
              </w:rPr>
              <w:t>We share the similar view as Ericsson.</w:t>
            </w:r>
          </w:p>
        </w:tc>
      </w:tr>
      <w:tr w:rsidR="00FB1E11" w:rsidRPr="00FE0602" w14:paraId="5646DAAD" w14:textId="77777777" w:rsidTr="00F50B09">
        <w:tc>
          <w:tcPr>
            <w:tcW w:w="1271" w:type="dxa"/>
          </w:tcPr>
          <w:p w14:paraId="2D5075FF" w14:textId="77777777" w:rsidR="00FB1E11" w:rsidRDefault="00FB1E11" w:rsidP="00F50B09">
            <w:pPr>
              <w:widowControl/>
              <w:kinsoku w:val="0"/>
              <w:wordWrap/>
              <w:overflowPunct w:val="0"/>
              <w:rPr>
                <w:rFonts w:ascii="Times New Roman" w:eastAsia="SimSun"/>
                <w:szCs w:val="20"/>
                <w:lang w:eastAsia="zh-CN"/>
              </w:rPr>
            </w:pPr>
            <w:proofErr w:type="spellStart"/>
            <w:r>
              <w:rPr>
                <w:rFonts w:ascii="Times New Roman" w:eastAsia="SimSun"/>
                <w:szCs w:val="20"/>
                <w:lang w:eastAsia="zh-CN"/>
              </w:rPr>
              <w:t>MediaTek</w:t>
            </w:r>
            <w:proofErr w:type="spellEnd"/>
          </w:p>
        </w:tc>
        <w:tc>
          <w:tcPr>
            <w:tcW w:w="8080" w:type="dxa"/>
          </w:tcPr>
          <w:p w14:paraId="02CB8F58" w14:textId="77777777" w:rsidR="00FB1E11" w:rsidRDefault="00FB1E11" w:rsidP="00F50B09">
            <w:pPr>
              <w:widowControl/>
              <w:kinsoku w:val="0"/>
              <w:wordWrap/>
              <w:overflowPunct w:val="0"/>
              <w:rPr>
                <w:rFonts w:ascii="Times New Roman" w:eastAsia="SimSun"/>
                <w:szCs w:val="20"/>
                <w:lang w:eastAsia="zh-CN"/>
              </w:rPr>
            </w:pPr>
            <w:r>
              <w:rPr>
                <w:rFonts w:ascii="Times New Roman" w:eastAsia="SimSun"/>
                <w:szCs w:val="20"/>
                <w:lang w:eastAsia="zh-CN"/>
              </w:rPr>
              <w:t>Fine with approving the TR.  We tend to think there is some value in sending the current version to 5GAA and SAE at this stage, so they have a chance to give feedback that could be taken into account at the next meeting.  This would also give an opportunity to ask for clarification on the absolute and relative requirements.</w:t>
            </w:r>
          </w:p>
        </w:tc>
      </w:tr>
      <w:tr w:rsidR="00536A62" w:rsidRPr="00FE0602" w14:paraId="72D737A4" w14:textId="77777777" w:rsidTr="00F50B09">
        <w:tc>
          <w:tcPr>
            <w:tcW w:w="1271" w:type="dxa"/>
          </w:tcPr>
          <w:p w14:paraId="77400DC7"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Lenovo, Motorola Mobility</w:t>
            </w:r>
          </w:p>
        </w:tc>
        <w:tc>
          <w:tcPr>
            <w:tcW w:w="8080" w:type="dxa"/>
          </w:tcPr>
          <w:p w14:paraId="6F5D8C2B" w14:textId="77777777" w:rsidR="00536A62" w:rsidRDefault="00536A62" w:rsidP="00536A62">
            <w:pPr>
              <w:widowControl/>
              <w:kinsoku w:val="0"/>
              <w:wordWrap/>
              <w:overflowPunct w:val="0"/>
              <w:rPr>
                <w:rFonts w:ascii="Times New Roman" w:eastAsia="SimSun"/>
                <w:szCs w:val="20"/>
                <w:lang w:eastAsia="zh-CN"/>
              </w:rPr>
            </w:pPr>
            <w:r>
              <w:rPr>
                <w:rFonts w:ascii="Times New Roman"/>
                <w:szCs w:val="20"/>
              </w:rPr>
              <w:t xml:space="preserve">Support and share </w:t>
            </w:r>
            <w:proofErr w:type="spellStart"/>
            <w:r>
              <w:rPr>
                <w:rFonts w:ascii="Times New Roman"/>
                <w:szCs w:val="20"/>
              </w:rPr>
              <w:t>Mediatek’s</w:t>
            </w:r>
            <w:proofErr w:type="spellEnd"/>
            <w:r>
              <w:rPr>
                <w:rFonts w:ascii="Times New Roman"/>
                <w:szCs w:val="20"/>
              </w:rPr>
              <w:t xml:space="preserve"> view on seeking clarification from 5GAA on the absolute and relative positioning requirements.</w:t>
            </w:r>
          </w:p>
        </w:tc>
      </w:tr>
      <w:tr w:rsidR="00536A62" w:rsidRPr="00FE0602" w14:paraId="70242676" w14:textId="77777777" w:rsidTr="00F50B09">
        <w:tc>
          <w:tcPr>
            <w:tcW w:w="1271" w:type="dxa"/>
          </w:tcPr>
          <w:p w14:paraId="457E8FAE" w14:textId="77777777" w:rsidR="00536A62" w:rsidRDefault="00536A62" w:rsidP="00536A62">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8080" w:type="dxa"/>
          </w:tcPr>
          <w:p w14:paraId="235ADEDA" w14:textId="77777777" w:rsidR="00536A62" w:rsidRDefault="00536A62" w:rsidP="00536A62">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E8644C" w:rsidRPr="00FE0602" w14:paraId="63BFDE47" w14:textId="77777777" w:rsidTr="00F50B09">
        <w:tc>
          <w:tcPr>
            <w:tcW w:w="1271" w:type="dxa"/>
          </w:tcPr>
          <w:p w14:paraId="35E471D5" w14:textId="77777777" w:rsidR="00E8644C" w:rsidRPr="00E8644C" w:rsidRDefault="00E8644C" w:rsidP="00536A62">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8080" w:type="dxa"/>
          </w:tcPr>
          <w:p w14:paraId="17EFC0B0" w14:textId="77777777" w:rsidR="00E8644C" w:rsidRPr="00E8644C" w:rsidRDefault="00E8644C" w:rsidP="00536A62">
            <w:pPr>
              <w:widowControl/>
              <w:kinsoku w:val="0"/>
              <w:wordWrap/>
              <w:overflowPunct w:val="0"/>
              <w:rPr>
                <w:rFonts w:ascii="Times New Roman" w:eastAsiaTheme="minorEastAsia"/>
                <w:szCs w:val="20"/>
              </w:rPr>
            </w:pPr>
            <w:r>
              <w:rPr>
                <w:rFonts w:ascii="Times New Roman" w:eastAsiaTheme="minorEastAsia" w:hint="eastAsia"/>
                <w:szCs w:val="20"/>
              </w:rPr>
              <w:t>Agree with Ericsson</w:t>
            </w:r>
          </w:p>
        </w:tc>
      </w:tr>
      <w:tr w:rsidR="00A33E44" w:rsidRPr="00FE0602" w14:paraId="3CAE9A12" w14:textId="77777777" w:rsidTr="00F50B09">
        <w:tc>
          <w:tcPr>
            <w:tcW w:w="1271" w:type="dxa"/>
          </w:tcPr>
          <w:p w14:paraId="52BF286D" w14:textId="77777777" w:rsidR="00A33E44" w:rsidRDefault="00A33E44" w:rsidP="00A33E44">
            <w:pPr>
              <w:widowControl/>
              <w:kinsoku w:val="0"/>
              <w:wordWrap/>
              <w:overflowPunct w:val="0"/>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080" w:type="dxa"/>
          </w:tcPr>
          <w:p w14:paraId="0A7EC740" w14:textId="77777777" w:rsidR="00A33E44" w:rsidRDefault="00A33E44" w:rsidP="00A33E44">
            <w:pPr>
              <w:widowControl/>
              <w:kinsoku w:val="0"/>
              <w:wordWrap/>
              <w:overflowPunct w:val="0"/>
              <w:rPr>
                <w:rFonts w:ascii="Times New Roman"/>
                <w:szCs w:val="20"/>
              </w:rPr>
            </w:pPr>
            <w:r>
              <w:rPr>
                <w:rFonts w:ascii="Times New Roman" w:hint="eastAsia"/>
                <w:szCs w:val="20"/>
              </w:rPr>
              <w:t>OK</w:t>
            </w:r>
            <w:r>
              <w:rPr>
                <w:rFonts w:ascii="Times New Roman"/>
                <w:szCs w:val="20"/>
              </w:rPr>
              <w:t xml:space="preserve"> to approve and send, but the LS must be clear about the formal status of v1.0.0 of a TR.</w:t>
            </w:r>
          </w:p>
        </w:tc>
      </w:tr>
      <w:tr w:rsidR="009617B5" w:rsidRPr="00FE0602" w14:paraId="4B7951CF" w14:textId="77777777" w:rsidTr="00F50B09">
        <w:tc>
          <w:tcPr>
            <w:tcW w:w="1271" w:type="dxa"/>
          </w:tcPr>
          <w:p w14:paraId="55A547A5" w14:textId="22E81D3C" w:rsidR="009617B5" w:rsidRDefault="009617B5" w:rsidP="009617B5">
            <w:pPr>
              <w:widowControl/>
              <w:kinsoku w:val="0"/>
              <w:wordWrap/>
              <w:overflowPunct w:val="0"/>
              <w:rPr>
                <w:rFonts w:ascii="Times New Roman"/>
                <w:szCs w:val="20"/>
              </w:rPr>
            </w:pPr>
            <w:r>
              <w:rPr>
                <w:rFonts w:ascii="Times New Roman"/>
                <w:szCs w:val="20"/>
              </w:rPr>
              <w:t>s</w:t>
            </w:r>
          </w:p>
        </w:tc>
        <w:tc>
          <w:tcPr>
            <w:tcW w:w="8080" w:type="dxa"/>
          </w:tcPr>
          <w:p w14:paraId="40BA7077" w14:textId="4AED15AA" w:rsidR="009617B5" w:rsidRDefault="009617B5" w:rsidP="009617B5">
            <w:pPr>
              <w:widowControl/>
              <w:kinsoku w:val="0"/>
              <w:wordWrap/>
              <w:overflowPunct w:val="0"/>
              <w:rPr>
                <w:rFonts w:ascii="Times New Roman"/>
                <w:szCs w:val="20"/>
              </w:rPr>
            </w:pPr>
            <w:r>
              <w:rPr>
                <w:rFonts w:ascii="Times New Roman"/>
                <w:szCs w:val="20"/>
              </w:rPr>
              <w:t>We should wait for the version that comes out after capturing the agreements in this meeting instead of approving any intermediate versions. Our preference is to send the final approved version from this study to 5GAA instead of intermediate informational versions.</w:t>
            </w:r>
          </w:p>
        </w:tc>
      </w:tr>
    </w:tbl>
    <w:p w14:paraId="11598ABF" w14:textId="77777777" w:rsidR="00BD2248" w:rsidRPr="00724CCB" w:rsidRDefault="00BD2248" w:rsidP="00BD2248">
      <w:pPr>
        <w:widowControl/>
        <w:kinsoku w:val="0"/>
        <w:wordWrap/>
        <w:overflowPunct w:val="0"/>
        <w:rPr>
          <w:rFonts w:ascii="Times New Roman"/>
          <w:szCs w:val="20"/>
        </w:rPr>
      </w:pPr>
    </w:p>
    <w:p w14:paraId="332C6B93" w14:textId="77777777" w:rsidR="00BD2248" w:rsidRDefault="00BD2248" w:rsidP="00BD2248">
      <w:pPr>
        <w:widowControl/>
        <w:kinsoku w:val="0"/>
        <w:wordWrap/>
        <w:overflowPunct w:val="0"/>
        <w:rPr>
          <w:rFonts w:ascii="Times New Roman"/>
          <w:szCs w:val="20"/>
        </w:rPr>
      </w:pPr>
      <w:r>
        <w:rPr>
          <w:rFonts w:ascii="Times New Roman" w:hint="eastAsia"/>
          <w:szCs w:val="20"/>
        </w:rPr>
        <w:t xml:space="preserve">Related to Q3, </w:t>
      </w:r>
      <w:r>
        <w:rPr>
          <w:rFonts w:ascii="Times New Roman"/>
          <w:szCs w:val="20"/>
        </w:rPr>
        <w:t>the moderator proposes not to include “ranging-based services” in this TR.</w:t>
      </w:r>
      <w:r w:rsidR="00625EAE">
        <w:rPr>
          <w:rFonts w:ascii="Times New Roman"/>
          <w:szCs w:val="20"/>
        </w:rPr>
        <w:t xml:space="preserve"> </w:t>
      </w:r>
      <w:r w:rsidR="00625EAE" w:rsidRPr="00625EAE">
        <w:rPr>
          <w:rFonts w:ascii="Times New Roman"/>
          <w:szCs w:val="20"/>
        </w:rPr>
        <w:t>Please comment if you have concerns on this proposal.</w:t>
      </w:r>
    </w:p>
    <w:tbl>
      <w:tblPr>
        <w:tblStyle w:val="aa"/>
        <w:tblW w:w="0" w:type="auto"/>
        <w:tblLook w:val="04A0" w:firstRow="1" w:lastRow="0" w:firstColumn="1" w:lastColumn="0" w:noHBand="0" w:noVBand="1"/>
      </w:tblPr>
      <w:tblGrid>
        <w:gridCol w:w="1271"/>
        <w:gridCol w:w="8080"/>
      </w:tblGrid>
      <w:tr w:rsidR="00BD2248" w14:paraId="268852C6" w14:textId="77777777" w:rsidTr="00CC5B1D">
        <w:tc>
          <w:tcPr>
            <w:tcW w:w="1271" w:type="dxa"/>
          </w:tcPr>
          <w:p w14:paraId="4A27A3FE" w14:textId="77777777" w:rsidR="00BD2248" w:rsidRDefault="00BD2248" w:rsidP="00CC5B1D">
            <w:pPr>
              <w:widowControl/>
              <w:kinsoku w:val="0"/>
              <w:wordWrap/>
              <w:overflowPunct w:val="0"/>
              <w:rPr>
                <w:rFonts w:ascii="Times New Roman"/>
                <w:szCs w:val="20"/>
              </w:rPr>
            </w:pPr>
            <w:r>
              <w:rPr>
                <w:rFonts w:ascii="Times New Roman" w:hint="eastAsia"/>
                <w:szCs w:val="20"/>
              </w:rPr>
              <w:t>Company</w:t>
            </w:r>
          </w:p>
        </w:tc>
        <w:tc>
          <w:tcPr>
            <w:tcW w:w="8080" w:type="dxa"/>
          </w:tcPr>
          <w:p w14:paraId="6DCB2CF3" w14:textId="77777777" w:rsidR="00BD2248" w:rsidRDefault="00BD2248" w:rsidP="00CC5B1D">
            <w:pPr>
              <w:widowControl/>
              <w:kinsoku w:val="0"/>
              <w:wordWrap/>
              <w:overflowPunct w:val="0"/>
              <w:rPr>
                <w:rFonts w:ascii="Times New Roman"/>
                <w:szCs w:val="20"/>
              </w:rPr>
            </w:pPr>
            <w:r>
              <w:rPr>
                <w:rFonts w:ascii="Times New Roman" w:hint="eastAsia"/>
                <w:szCs w:val="20"/>
              </w:rPr>
              <w:t>Comment</w:t>
            </w:r>
          </w:p>
        </w:tc>
      </w:tr>
      <w:tr w:rsidR="00D463F1" w:rsidRPr="00E31059" w14:paraId="7EE1EEAC" w14:textId="77777777" w:rsidTr="00CC5B1D">
        <w:tc>
          <w:tcPr>
            <w:tcW w:w="1271" w:type="dxa"/>
          </w:tcPr>
          <w:p w14:paraId="56DC505E" w14:textId="77777777" w:rsidR="00D463F1" w:rsidRDefault="00D463F1" w:rsidP="00D463F1">
            <w:pPr>
              <w:widowControl/>
              <w:kinsoku w:val="0"/>
              <w:wordWrap/>
              <w:overflowPunct w:val="0"/>
              <w:rPr>
                <w:rFonts w:ascii="Times New Roman"/>
                <w:szCs w:val="20"/>
              </w:rPr>
            </w:pPr>
            <w:r>
              <w:rPr>
                <w:rFonts w:ascii="Times New Roman"/>
                <w:szCs w:val="20"/>
              </w:rPr>
              <w:t>Qualcomm</w:t>
            </w:r>
          </w:p>
        </w:tc>
        <w:tc>
          <w:tcPr>
            <w:tcW w:w="8080" w:type="dxa"/>
          </w:tcPr>
          <w:p w14:paraId="5D040934" w14:textId="77777777" w:rsidR="00D463F1" w:rsidRPr="00E31059" w:rsidRDefault="00D463F1" w:rsidP="00D463F1">
            <w:pPr>
              <w:widowControl/>
              <w:kinsoku w:val="0"/>
              <w:wordWrap/>
              <w:overflowPunct w:val="0"/>
              <w:rPr>
                <w:rFonts w:ascii="Times New Roman"/>
                <w:szCs w:val="20"/>
              </w:rPr>
            </w:pPr>
            <w:r>
              <w:rPr>
                <w:rFonts w:ascii="Times New Roman"/>
                <w:szCs w:val="20"/>
              </w:rPr>
              <w:t xml:space="preserve">Support the proposal. </w:t>
            </w:r>
          </w:p>
        </w:tc>
      </w:tr>
      <w:tr w:rsidR="00C0433E" w:rsidRPr="000B5EC0" w14:paraId="11FE91A3" w14:textId="77777777" w:rsidTr="00D16C99">
        <w:tc>
          <w:tcPr>
            <w:tcW w:w="1271" w:type="dxa"/>
          </w:tcPr>
          <w:p w14:paraId="3C8E3412" w14:textId="77777777" w:rsidR="00C0433E" w:rsidRPr="000B5EC0" w:rsidRDefault="00C0433E" w:rsidP="00D16C99">
            <w:pPr>
              <w:widowControl/>
              <w:kinsoku w:val="0"/>
              <w:wordWrap/>
              <w:overflowPunct w:val="0"/>
              <w:rPr>
                <w:rFonts w:ascii="Times New Roman" w:eastAsia="SimSun"/>
                <w:szCs w:val="20"/>
                <w:lang w:eastAsia="zh-CN"/>
              </w:rPr>
            </w:pPr>
            <w:r>
              <w:rPr>
                <w:rFonts w:ascii="Times New Roman" w:eastAsia="MS Mincho" w:hint="eastAsia"/>
                <w:szCs w:val="20"/>
                <w:lang w:eastAsia="ja-JP"/>
              </w:rPr>
              <w:t>N</w:t>
            </w:r>
            <w:r>
              <w:rPr>
                <w:rFonts w:ascii="Times New Roman" w:eastAsia="MS Mincho"/>
                <w:szCs w:val="20"/>
                <w:lang w:eastAsia="ja-JP"/>
              </w:rPr>
              <w:t>TT DOCOMO</w:t>
            </w:r>
          </w:p>
        </w:tc>
        <w:tc>
          <w:tcPr>
            <w:tcW w:w="8080" w:type="dxa"/>
          </w:tcPr>
          <w:p w14:paraId="36706C7C" w14:textId="77777777" w:rsidR="00C0433E" w:rsidRPr="000B5EC0" w:rsidRDefault="00C0433E" w:rsidP="00D16C99">
            <w:pPr>
              <w:widowControl/>
              <w:kinsoku w:val="0"/>
              <w:wordWrap/>
              <w:overflowPunct w:val="0"/>
              <w:rPr>
                <w:rFonts w:ascii="Times New Roman" w:eastAsia="SimSun"/>
                <w:szCs w:val="20"/>
                <w:lang w:eastAsia="zh-CN"/>
              </w:rPr>
            </w:pPr>
            <w:r>
              <w:rPr>
                <w:rFonts w:ascii="Times New Roman"/>
                <w:szCs w:val="20"/>
              </w:rPr>
              <w:t xml:space="preserve">Support the proposal. </w:t>
            </w:r>
          </w:p>
        </w:tc>
      </w:tr>
      <w:tr w:rsidR="00BD2248" w:rsidRPr="000B5EC0" w14:paraId="4B4B55B3" w14:textId="77777777" w:rsidTr="00CC5B1D">
        <w:tc>
          <w:tcPr>
            <w:tcW w:w="1271" w:type="dxa"/>
          </w:tcPr>
          <w:p w14:paraId="6E25E3B8" w14:textId="77777777" w:rsidR="00BD2248" w:rsidRPr="00E8644C" w:rsidRDefault="00E8644C" w:rsidP="00CC5B1D">
            <w:pPr>
              <w:widowControl/>
              <w:kinsoku w:val="0"/>
              <w:wordWrap/>
              <w:overflowPunct w:val="0"/>
              <w:rPr>
                <w:rFonts w:ascii="Times New Roman" w:eastAsiaTheme="minorEastAsia"/>
                <w:szCs w:val="20"/>
              </w:rPr>
            </w:pPr>
            <w:r>
              <w:rPr>
                <w:rFonts w:ascii="Times New Roman" w:eastAsiaTheme="minorEastAsia" w:hint="eastAsia"/>
                <w:szCs w:val="20"/>
              </w:rPr>
              <w:t>Samsung</w:t>
            </w:r>
          </w:p>
        </w:tc>
        <w:tc>
          <w:tcPr>
            <w:tcW w:w="8080" w:type="dxa"/>
          </w:tcPr>
          <w:p w14:paraId="3E9DEAF4" w14:textId="77777777" w:rsidR="00BD2248" w:rsidRPr="00E8644C" w:rsidRDefault="00E8644C" w:rsidP="00CC5B1D">
            <w:pPr>
              <w:widowControl/>
              <w:kinsoku w:val="0"/>
              <w:wordWrap/>
              <w:overflowPunct w:val="0"/>
              <w:rPr>
                <w:rFonts w:ascii="Times New Roman" w:eastAsiaTheme="minorEastAsia"/>
                <w:szCs w:val="20"/>
              </w:rPr>
            </w:pPr>
            <w:r>
              <w:rPr>
                <w:rFonts w:ascii="Times New Roman" w:eastAsiaTheme="minorEastAsia" w:hint="eastAsia"/>
                <w:szCs w:val="20"/>
              </w:rPr>
              <w:t>Support the proposal</w:t>
            </w:r>
          </w:p>
        </w:tc>
      </w:tr>
      <w:tr w:rsidR="00A33E44" w14:paraId="7E28345C" w14:textId="77777777" w:rsidTr="00CC5B1D">
        <w:tc>
          <w:tcPr>
            <w:tcW w:w="1271" w:type="dxa"/>
          </w:tcPr>
          <w:p w14:paraId="2423A3AC" w14:textId="77777777" w:rsidR="00A33E44" w:rsidRPr="000B5EC0" w:rsidRDefault="00A33E44" w:rsidP="00A33E44">
            <w:pPr>
              <w:widowControl/>
              <w:kinsoku w:val="0"/>
              <w:wordWrap/>
              <w:overflowPunct w:val="0"/>
              <w:rPr>
                <w:rFonts w:ascii="Times New Roman" w:eastAsia="SimSun"/>
                <w:szCs w:val="20"/>
                <w:lang w:eastAsia="zh-CN"/>
              </w:rPr>
            </w:pPr>
            <w:r>
              <w:rPr>
                <w:rFonts w:ascii="Times New Roman" w:eastAsia="SimSun"/>
                <w:szCs w:val="20"/>
                <w:lang w:eastAsia="zh-CN"/>
              </w:rPr>
              <w:t xml:space="preserve">Huawei, </w:t>
            </w:r>
            <w:proofErr w:type="spellStart"/>
            <w:r>
              <w:rPr>
                <w:rFonts w:ascii="Times New Roman" w:eastAsia="SimSun"/>
                <w:szCs w:val="20"/>
                <w:lang w:eastAsia="zh-CN"/>
              </w:rPr>
              <w:t>HiSilicon</w:t>
            </w:r>
            <w:proofErr w:type="spellEnd"/>
          </w:p>
        </w:tc>
        <w:tc>
          <w:tcPr>
            <w:tcW w:w="8080" w:type="dxa"/>
          </w:tcPr>
          <w:p w14:paraId="064AC9B1" w14:textId="77777777" w:rsidR="00A33E44" w:rsidRPr="000B5EC0" w:rsidRDefault="00A33E44" w:rsidP="00A33E44">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A33E44" w:rsidRPr="00FE0602" w14:paraId="059A412D" w14:textId="77777777" w:rsidTr="00CC5B1D">
        <w:tc>
          <w:tcPr>
            <w:tcW w:w="1271" w:type="dxa"/>
          </w:tcPr>
          <w:p w14:paraId="676D9BF0" w14:textId="77777777" w:rsidR="00A33E44" w:rsidRPr="00FE0602" w:rsidRDefault="00A33E44" w:rsidP="00A33E44">
            <w:pPr>
              <w:widowControl/>
              <w:kinsoku w:val="0"/>
              <w:wordWrap/>
              <w:overflowPunct w:val="0"/>
              <w:rPr>
                <w:rFonts w:ascii="Times New Roman"/>
                <w:szCs w:val="20"/>
              </w:rPr>
            </w:pPr>
          </w:p>
        </w:tc>
        <w:tc>
          <w:tcPr>
            <w:tcW w:w="8080" w:type="dxa"/>
          </w:tcPr>
          <w:p w14:paraId="73044364" w14:textId="77777777" w:rsidR="00A33E44" w:rsidRPr="00FE0602" w:rsidRDefault="00A33E44" w:rsidP="00A33E44">
            <w:pPr>
              <w:widowControl/>
              <w:kinsoku w:val="0"/>
              <w:wordWrap/>
              <w:overflowPunct w:val="0"/>
              <w:rPr>
                <w:rFonts w:ascii="Times New Roman"/>
                <w:szCs w:val="20"/>
              </w:rPr>
            </w:pPr>
          </w:p>
        </w:tc>
      </w:tr>
    </w:tbl>
    <w:p w14:paraId="09C319EB" w14:textId="77777777" w:rsidR="00BD2248" w:rsidRDefault="00BD2248" w:rsidP="00504863">
      <w:pPr>
        <w:widowControl/>
        <w:kinsoku w:val="0"/>
        <w:wordWrap/>
        <w:overflowPunct w:val="0"/>
        <w:rPr>
          <w:rFonts w:ascii="Times New Roman"/>
          <w:szCs w:val="20"/>
        </w:rPr>
      </w:pPr>
    </w:p>
    <w:p w14:paraId="32A282CB" w14:textId="563C4258" w:rsidR="007977FC" w:rsidRPr="00EA02A3" w:rsidRDefault="007977FC" w:rsidP="007977FC">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3</w:t>
      </w:r>
      <w:r w:rsidRPr="007977FC">
        <w:rPr>
          <w:rFonts w:ascii="Times New Roman" w:eastAsia="바탕체" w:hAnsi="Times New Roman"/>
          <w:b/>
          <w:kern w:val="32"/>
          <w:sz w:val="28"/>
          <w:szCs w:val="28"/>
          <w:vertAlign w:val="superscript"/>
          <w:lang w:val="en-US" w:eastAsia="ko-KR"/>
        </w:rPr>
        <w:t>rd</w:t>
      </w:r>
      <w:r>
        <w:rPr>
          <w:rFonts w:ascii="Times New Roman" w:eastAsia="바탕체" w:hAnsi="Times New Roman"/>
          <w:b/>
          <w:kern w:val="32"/>
          <w:sz w:val="28"/>
          <w:szCs w:val="28"/>
          <w:lang w:val="en-US" w:eastAsia="ko-KR"/>
        </w:rPr>
        <w:t xml:space="preserve"> round</w:t>
      </w:r>
    </w:p>
    <w:p w14:paraId="1CC5F330" w14:textId="77777777" w:rsidR="00BC0420" w:rsidRDefault="00BC0420" w:rsidP="00504863">
      <w:pPr>
        <w:widowControl/>
        <w:kinsoku w:val="0"/>
        <w:wordWrap/>
        <w:overflowPunct w:val="0"/>
        <w:rPr>
          <w:rFonts w:ascii="Times New Roman"/>
          <w:szCs w:val="20"/>
        </w:rPr>
      </w:pPr>
    </w:p>
    <w:p w14:paraId="60CA1EDB" w14:textId="188375CD" w:rsidR="007977FC" w:rsidRDefault="007977FC" w:rsidP="002407B7">
      <w:pPr>
        <w:widowControl/>
        <w:kinsoku w:val="0"/>
        <w:wordWrap/>
        <w:overflowPunct w:val="0"/>
        <w:rPr>
          <w:rFonts w:ascii="Times New Roman"/>
          <w:szCs w:val="20"/>
        </w:rPr>
      </w:pPr>
      <w:r>
        <w:rPr>
          <w:rFonts w:ascii="Times New Roman" w:hint="eastAsia"/>
          <w:szCs w:val="20"/>
        </w:rPr>
        <w:t>The moderator proposes to continue discussion via email reflector on the further updated changes.</w:t>
      </w:r>
      <w:r>
        <w:rPr>
          <w:rFonts w:ascii="Times New Roman"/>
          <w:szCs w:val="20"/>
        </w:rPr>
        <w:t xml:space="preserve"> </w:t>
      </w:r>
      <w:r w:rsidR="002407B7">
        <w:rPr>
          <w:rFonts w:ascii="Times New Roman"/>
          <w:szCs w:val="20"/>
        </w:rPr>
        <w:t xml:space="preserve">Below you can </w:t>
      </w:r>
      <w:r>
        <w:rPr>
          <w:rFonts w:ascii="Times New Roman"/>
          <w:szCs w:val="20"/>
        </w:rPr>
        <w:t xml:space="preserve">find moderator’s view on some </w:t>
      </w:r>
      <w:r w:rsidR="002407B7">
        <w:rPr>
          <w:rFonts w:ascii="Times New Roman"/>
          <w:szCs w:val="20"/>
        </w:rPr>
        <w:t>topics and there are responses added to the comments in the above tables</w:t>
      </w:r>
      <w:r>
        <w:rPr>
          <w:rFonts w:ascii="Times New Roman"/>
          <w:szCs w:val="20"/>
        </w:rPr>
        <w:t>:</w:t>
      </w:r>
    </w:p>
    <w:p w14:paraId="39ABC570" w14:textId="5A440D92" w:rsidR="007977FC" w:rsidRDefault="002407B7" w:rsidP="002407B7">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Between the two options of resolving FFS in </w:t>
      </w:r>
      <w:r>
        <w:rPr>
          <w:rFonts w:ascii="Times New Roman"/>
          <w:szCs w:val="20"/>
        </w:rPr>
        <w:t>Section 4.2, I propose to take Option 2 following the majority view.</w:t>
      </w:r>
    </w:p>
    <w:p w14:paraId="41043A79" w14:textId="1FF85292" w:rsidR="002407B7" w:rsidRDefault="002407B7" w:rsidP="002407B7">
      <w:pPr>
        <w:pStyle w:val="af4"/>
        <w:widowControl/>
        <w:numPr>
          <w:ilvl w:val="1"/>
          <w:numId w:val="40"/>
        </w:numPr>
        <w:kinsoku w:val="0"/>
        <w:wordWrap/>
        <w:overflowPunct w:val="0"/>
        <w:spacing w:before="0" w:after="0"/>
        <w:ind w:leftChars="0"/>
        <w:rPr>
          <w:rFonts w:ascii="Times New Roman"/>
          <w:szCs w:val="20"/>
        </w:rPr>
      </w:pPr>
      <w:r>
        <w:rPr>
          <w:rFonts w:ascii="Times New Roman"/>
          <w:szCs w:val="20"/>
        </w:rPr>
        <w:t>Majority seems to support t</w:t>
      </w:r>
      <w:r>
        <w:rPr>
          <w:rFonts w:ascii="Times New Roman" w:hint="eastAsia"/>
          <w:szCs w:val="20"/>
        </w:rPr>
        <w:t xml:space="preserve">he five sub-sections </w:t>
      </w:r>
      <w:r>
        <w:rPr>
          <w:rFonts w:ascii="Times New Roman"/>
          <w:szCs w:val="20"/>
        </w:rPr>
        <w:t>in Section 5, so I propose to take this as the structure of the section.</w:t>
      </w:r>
    </w:p>
    <w:p w14:paraId="14847E4A" w14:textId="3C67358A" w:rsidR="002407B7" w:rsidRDefault="002407B7" w:rsidP="002407B7">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There were several comments to add additional contents in the sub-sections. </w:t>
      </w:r>
      <w:r>
        <w:rPr>
          <w:rFonts w:ascii="Times New Roman"/>
          <w:szCs w:val="20"/>
        </w:rPr>
        <w:t>Some of them seem to require more consideration, so I added FFS. We can handle them in the next meeting.</w:t>
      </w:r>
    </w:p>
    <w:p w14:paraId="0F5148EC" w14:textId="3CDB4A73" w:rsidR="002407B7" w:rsidRDefault="002407B7" w:rsidP="002407B7">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lastRenderedPageBreak/>
        <w:t xml:space="preserve">A proposal to add </w:t>
      </w:r>
      <w:r>
        <w:rPr>
          <w:rFonts w:ascii="Times New Roman"/>
          <w:szCs w:val="20"/>
        </w:rPr>
        <w:t xml:space="preserve">some definitions such as </w:t>
      </w:r>
      <w:proofErr w:type="spellStart"/>
      <w:r w:rsidRPr="002407B7">
        <w:rPr>
          <w:rFonts w:ascii="Times New Roman"/>
          <w:szCs w:val="20"/>
        </w:rPr>
        <w:t>Uu</w:t>
      </w:r>
      <w:proofErr w:type="spellEnd"/>
      <w:r w:rsidRPr="002407B7">
        <w:rPr>
          <w:rFonts w:ascii="Times New Roman"/>
          <w:szCs w:val="20"/>
        </w:rPr>
        <w:t xml:space="preserve">-based and </w:t>
      </w:r>
      <w:proofErr w:type="spellStart"/>
      <w:r w:rsidRPr="002407B7">
        <w:rPr>
          <w:rFonts w:ascii="Times New Roman"/>
          <w:szCs w:val="20"/>
        </w:rPr>
        <w:t>sidelink</w:t>
      </w:r>
      <w:proofErr w:type="spellEnd"/>
      <w:r w:rsidRPr="002407B7">
        <w:rPr>
          <w:rFonts w:ascii="Times New Roman"/>
          <w:szCs w:val="20"/>
        </w:rPr>
        <w:t>-based positioning</w:t>
      </w:r>
      <w:r>
        <w:rPr>
          <w:rFonts w:ascii="Times New Roman"/>
          <w:szCs w:val="20"/>
        </w:rPr>
        <w:t xml:space="preserve"> was supported by multiple companies. The yellow text is to add these definitions and I propose to have more discussion about it this week.</w:t>
      </w:r>
    </w:p>
    <w:p w14:paraId="628253F2" w14:textId="35903D79" w:rsidR="002407B7" w:rsidRDefault="002407B7" w:rsidP="002407B7">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I think the sub-</w:t>
      </w:r>
      <w:r>
        <w:rPr>
          <w:rFonts w:ascii="Times New Roman"/>
          <w:szCs w:val="20"/>
        </w:rPr>
        <w:t>section</w:t>
      </w:r>
      <w:r>
        <w:rPr>
          <w:rFonts w:ascii="Times New Roman" w:hint="eastAsia"/>
          <w:szCs w:val="20"/>
        </w:rPr>
        <w:t xml:space="preserve"> </w:t>
      </w:r>
      <w:r>
        <w:rPr>
          <w:rFonts w:ascii="Times New Roman"/>
          <w:szCs w:val="20"/>
        </w:rPr>
        <w:t xml:space="preserve">for position calculation entity can at least categorize </w:t>
      </w:r>
      <w:r w:rsidR="00126CE3">
        <w:rPr>
          <w:rFonts w:ascii="Times New Roman"/>
          <w:szCs w:val="20"/>
        </w:rPr>
        <w:t xml:space="preserve">the operation scenarios using the well-known concept of network-based and UE-based positioning. </w:t>
      </w:r>
    </w:p>
    <w:p w14:paraId="79932BC3" w14:textId="40D23C23" w:rsidR="00126CE3" w:rsidRDefault="00126CE3" w:rsidP="00126CE3">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The text for the antenna </w:t>
      </w:r>
      <w:r>
        <w:rPr>
          <w:rFonts w:ascii="Times New Roman"/>
          <w:szCs w:val="20"/>
        </w:rPr>
        <w:t>configuration</w:t>
      </w:r>
      <w:r>
        <w:rPr>
          <w:rFonts w:ascii="Times New Roman" w:hint="eastAsia"/>
          <w:szCs w:val="20"/>
        </w:rPr>
        <w:t xml:space="preserve"> </w:t>
      </w:r>
      <w:r>
        <w:rPr>
          <w:rFonts w:ascii="Times New Roman"/>
          <w:szCs w:val="20"/>
        </w:rPr>
        <w:t xml:space="preserve">is based on the antenna topology part of </w:t>
      </w:r>
      <w:r w:rsidRPr="00126CE3">
        <w:rPr>
          <w:rFonts w:ascii="Times New Roman"/>
          <w:szCs w:val="20"/>
        </w:rPr>
        <w:t>Deployment/operation scenarios</w:t>
      </w:r>
      <w:r>
        <w:rPr>
          <w:rFonts w:ascii="Times New Roman"/>
          <w:szCs w:val="20"/>
        </w:rPr>
        <w:t xml:space="preserve"> section in 5GAA input </w:t>
      </w:r>
      <w:r w:rsidRPr="00126CE3">
        <w:rPr>
          <w:rFonts w:ascii="Times New Roman"/>
          <w:szCs w:val="20"/>
        </w:rPr>
        <w:t>RP-210040</w:t>
      </w:r>
      <w:r>
        <w:rPr>
          <w:rFonts w:ascii="Times New Roman"/>
          <w:szCs w:val="20"/>
        </w:rPr>
        <w:t>. It should be clear that this study is to capture relevant requirements and scenarios using the available input, and has no relevance to Rel-18 SI/WI prioritization.</w:t>
      </w:r>
    </w:p>
    <w:p w14:paraId="5C59E814" w14:textId="4054A8A8" w:rsidR="00126CE3" w:rsidRDefault="00126CE3" w:rsidP="00126CE3">
      <w:pPr>
        <w:pStyle w:val="af4"/>
        <w:widowControl/>
        <w:numPr>
          <w:ilvl w:val="1"/>
          <w:numId w:val="40"/>
        </w:numPr>
        <w:kinsoku w:val="0"/>
        <w:wordWrap/>
        <w:overflowPunct w:val="0"/>
        <w:spacing w:before="0" w:after="0"/>
        <w:ind w:leftChars="0"/>
        <w:rPr>
          <w:rFonts w:ascii="Times New Roman"/>
          <w:szCs w:val="20"/>
        </w:rPr>
      </w:pPr>
      <w:r>
        <w:rPr>
          <w:rFonts w:ascii="Times New Roman" w:hint="eastAsia"/>
          <w:szCs w:val="20"/>
        </w:rPr>
        <w:t xml:space="preserve">The text for spectrum was also based on the text in 5GAA input, but it seems </w:t>
      </w:r>
      <w:r>
        <w:rPr>
          <w:rFonts w:ascii="Times New Roman"/>
          <w:szCs w:val="20"/>
        </w:rPr>
        <w:t>reasonable</w:t>
      </w:r>
      <w:r>
        <w:rPr>
          <w:rFonts w:ascii="Times New Roman" w:hint="eastAsia"/>
          <w:szCs w:val="20"/>
        </w:rPr>
        <w:t xml:space="preserve"> </w:t>
      </w:r>
      <w:r>
        <w:rPr>
          <w:rFonts w:ascii="Times New Roman"/>
          <w:szCs w:val="20"/>
        </w:rPr>
        <w:t xml:space="preserve">to remove the pros and cons part for now. We can add a note that </w:t>
      </w:r>
      <w:proofErr w:type="spellStart"/>
      <w:r>
        <w:rPr>
          <w:rFonts w:ascii="Times New Roman"/>
          <w:szCs w:val="20"/>
        </w:rPr>
        <w:t>sidelink</w:t>
      </w:r>
      <w:proofErr w:type="spellEnd"/>
      <w:r>
        <w:rPr>
          <w:rFonts w:ascii="Times New Roman"/>
          <w:szCs w:val="20"/>
        </w:rPr>
        <w:t xml:space="preserve"> is not supported on an unlicensed band in Rel-17.</w:t>
      </w:r>
    </w:p>
    <w:p w14:paraId="0AD714CB" w14:textId="62A063DB" w:rsidR="00126CE3" w:rsidRPr="007977FC" w:rsidRDefault="00126CE3" w:rsidP="00126CE3">
      <w:pPr>
        <w:pStyle w:val="af4"/>
        <w:widowControl/>
        <w:numPr>
          <w:ilvl w:val="1"/>
          <w:numId w:val="40"/>
        </w:numPr>
        <w:kinsoku w:val="0"/>
        <w:wordWrap/>
        <w:overflowPunct w:val="0"/>
        <w:spacing w:before="0" w:after="0"/>
        <w:ind w:leftChars="0"/>
        <w:rPr>
          <w:rFonts w:ascii="Times New Roman"/>
          <w:szCs w:val="20"/>
        </w:rPr>
      </w:pPr>
      <w:r>
        <w:rPr>
          <w:rFonts w:ascii="Times New Roman"/>
          <w:szCs w:val="20"/>
        </w:rPr>
        <w:t>There was a question on whether the study will recommend some spectrum. As a general principle, my understanding is that this study is not to recommend some feature for Rel-18. It will describe the relevant requirements and scenarios, and I expect a separate discussion (as a part of Rel-18 SI/WI approval) on which of them will be addressed with which solution in Rel-18. But the exact recommendation needs to be discussed in the next meeting.</w:t>
      </w:r>
    </w:p>
    <w:p w14:paraId="450E9F2F" w14:textId="77777777" w:rsidR="007977FC" w:rsidRDefault="007977FC" w:rsidP="00504863">
      <w:pPr>
        <w:widowControl/>
        <w:kinsoku w:val="0"/>
        <w:wordWrap/>
        <w:overflowPunct w:val="0"/>
        <w:rPr>
          <w:rFonts w:ascii="Times New Roman"/>
          <w:szCs w:val="20"/>
        </w:rPr>
      </w:pPr>
    </w:p>
    <w:p w14:paraId="0B531FD8" w14:textId="746BD1FC" w:rsidR="007977FC" w:rsidRDefault="007977FC" w:rsidP="00504863">
      <w:pPr>
        <w:widowControl/>
        <w:kinsoku w:val="0"/>
        <w:wordWrap/>
        <w:overflowPunct w:val="0"/>
        <w:rPr>
          <w:rFonts w:ascii="Times New Roman"/>
          <w:szCs w:val="20"/>
        </w:rPr>
      </w:pPr>
      <w:r>
        <w:rPr>
          <w:rFonts w:ascii="Times New Roman"/>
          <w:szCs w:val="20"/>
        </w:rPr>
        <w:t>Considering the input, the moderator thinks that no LS is necessary to SAE or 5GAA. Once the final version is approved (scheduled to be done in RAN#93-e), an LS can be sent.</w:t>
      </w:r>
    </w:p>
    <w:p w14:paraId="35A77622" w14:textId="77777777" w:rsidR="007977FC" w:rsidRDefault="007977FC" w:rsidP="00504863">
      <w:pPr>
        <w:widowControl/>
        <w:kinsoku w:val="0"/>
        <w:wordWrap/>
        <w:overflowPunct w:val="0"/>
        <w:rPr>
          <w:rFonts w:ascii="Times New Roman"/>
          <w:szCs w:val="20"/>
        </w:rPr>
      </w:pPr>
    </w:p>
    <w:p w14:paraId="6763B65E" w14:textId="19A5BE53" w:rsidR="007977FC" w:rsidRDefault="008A42D4" w:rsidP="008A42D4">
      <w:pPr>
        <w:widowControl/>
        <w:kinsoku w:val="0"/>
        <w:wordWrap/>
        <w:overflowPunct w:val="0"/>
        <w:rPr>
          <w:rFonts w:ascii="Times New Roman"/>
          <w:szCs w:val="20"/>
        </w:rPr>
      </w:pPr>
      <w:r>
        <w:rPr>
          <w:rFonts w:ascii="Times New Roman" w:hint="eastAsia"/>
          <w:szCs w:val="20"/>
        </w:rPr>
        <w:t>B</w:t>
      </w:r>
      <w:r>
        <w:rPr>
          <w:rFonts w:ascii="Times New Roman"/>
          <w:szCs w:val="20"/>
        </w:rPr>
        <w:t>ased on further discussions over the email reflector, the moderator proposes the following as the final proposal:</w:t>
      </w:r>
    </w:p>
    <w:p w14:paraId="57F61A52" w14:textId="77777777" w:rsidR="008A42D4" w:rsidRPr="00B375A0" w:rsidRDefault="008A42D4" w:rsidP="008A42D4">
      <w:pPr>
        <w:pStyle w:val="af4"/>
        <w:numPr>
          <w:ilvl w:val="0"/>
          <w:numId w:val="40"/>
        </w:numPr>
        <w:wordWrap/>
        <w:autoSpaceDE/>
        <w:autoSpaceDN/>
        <w:spacing w:after="0" w:line="240" w:lineRule="auto"/>
        <w:ind w:leftChars="0"/>
        <w:rPr>
          <w:rFonts w:ascii="Times New Roman" w:hAnsi="Times New Roman"/>
        </w:rPr>
      </w:pPr>
      <w:r w:rsidRPr="006A6AB9">
        <w:rPr>
          <w:rFonts w:ascii="Times New Roman" w:hAnsi="Times New Roman"/>
        </w:rPr>
        <w:t>RP-210981</w:t>
      </w:r>
      <w:r>
        <w:rPr>
          <w:rFonts w:ascii="Times New Roman" w:hAnsi="Times New Roman"/>
        </w:rPr>
        <w:t xml:space="preserve"> is endorsed as TR 38.845 v0.1.1</w:t>
      </w:r>
      <w:r w:rsidRPr="00B375A0">
        <w:rPr>
          <w:rFonts w:ascii="Times New Roman" w:hAnsi="Times New Roman"/>
        </w:rPr>
        <w:t>.</w:t>
      </w:r>
    </w:p>
    <w:p w14:paraId="175CADE8" w14:textId="77777777" w:rsidR="008A42D4" w:rsidRPr="00B375A0" w:rsidRDefault="008A42D4" w:rsidP="008A42D4">
      <w:pPr>
        <w:pStyle w:val="af4"/>
        <w:numPr>
          <w:ilvl w:val="0"/>
          <w:numId w:val="40"/>
        </w:numPr>
        <w:wordWrap/>
        <w:autoSpaceDE/>
        <w:autoSpaceDN/>
        <w:spacing w:after="0" w:line="240" w:lineRule="auto"/>
        <w:ind w:leftChars="0"/>
        <w:rPr>
          <w:rFonts w:ascii="Times New Roman" w:hAnsi="Times New Roman"/>
        </w:rPr>
      </w:pPr>
      <w:proofErr w:type="spellStart"/>
      <w:proofErr w:type="gramStart"/>
      <w:r w:rsidRPr="00B375A0">
        <w:rPr>
          <w:rFonts w:ascii="Times New Roman" w:hAnsi="Times New Roman"/>
        </w:rPr>
        <w:t>pCR</w:t>
      </w:r>
      <w:proofErr w:type="spellEnd"/>
      <w:proofErr w:type="gramEnd"/>
      <w:r w:rsidRPr="00B375A0">
        <w:rPr>
          <w:rFonts w:ascii="Times New Roman" w:hAnsi="Times New Roman"/>
        </w:rPr>
        <w:t xml:space="preserve"> in </w:t>
      </w:r>
      <w:r w:rsidRPr="006A6AB9">
        <w:rPr>
          <w:rFonts w:ascii="Times New Roman" w:hAnsi="Times New Roman"/>
        </w:rPr>
        <w:t>RP-211275</w:t>
      </w:r>
      <w:r>
        <w:rPr>
          <w:rFonts w:ascii="Times New Roman" w:hAnsi="Times New Roman"/>
        </w:rPr>
        <w:t xml:space="preserve"> </w:t>
      </w:r>
      <w:r w:rsidRPr="00B375A0">
        <w:rPr>
          <w:rFonts w:ascii="Times New Roman" w:hAnsi="Times New Roman"/>
        </w:rPr>
        <w:t>is agreed to be included in TR 38.845.</w:t>
      </w:r>
    </w:p>
    <w:p w14:paraId="59886942" w14:textId="77777777" w:rsidR="008A42D4" w:rsidRPr="00B375A0" w:rsidRDefault="008A42D4" w:rsidP="008A42D4">
      <w:pPr>
        <w:pStyle w:val="af4"/>
        <w:numPr>
          <w:ilvl w:val="0"/>
          <w:numId w:val="40"/>
        </w:numPr>
        <w:wordWrap/>
        <w:autoSpaceDE/>
        <w:autoSpaceDN/>
        <w:spacing w:after="0" w:line="240" w:lineRule="auto"/>
        <w:ind w:leftChars="0"/>
        <w:rPr>
          <w:rFonts w:ascii="Times New Roman" w:hAnsi="Times New Roman"/>
        </w:rPr>
      </w:pPr>
      <w:r w:rsidRPr="006A6AB9">
        <w:rPr>
          <w:rFonts w:ascii="Times New Roman" w:hAnsi="Times New Roman"/>
        </w:rPr>
        <w:t>RP-211276</w:t>
      </w:r>
      <w:r>
        <w:rPr>
          <w:rFonts w:ascii="Times New Roman" w:hAnsi="Times New Roman"/>
        </w:rPr>
        <w:t xml:space="preserve"> </w:t>
      </w:r>
      <w:r w:rsidRPr="00B375A0">
        <w:rPr>
          <w:rFonts w:ascii="Times New Roman" w:hAnsi="Times New Roman"/>
        </w:rPr>
        <w:t>is endorsed as TR 38.845 v</w:t>
      </w:r>
      <w:r>
        <w:rPr>
          <w:rFonts w:ascii="Times New Roman" w:hAnsi="Times New Roman"/>
        </w:rPr>
        <w:t>1</w:t>
      </w:r>
      <w:r w:rsidRPr="00B375A0">
        <w:rPr>
          <w:rFonts w:ascii="Times New Roman" w:hAnsi="Times New Roman"/>
        </w:rPr>
        <w:t>.</w:t>
      </w:r>
      <w:r>
        <w:rPr>
          <w:rFonts w:ascii="Times New Roman" w:hAnsi="Times New Roman"/>
        </w:rPr>
        <w:t>0</w:t>
      </w:r>
      <w:r w:rsidRPr="00B375A0">
        <w:rPr>
          <w:rFonts w:ascii="Times New Roman" w:hAnsi="Times New Roman"/>
        </w:rPr>
        <w:t>.0.</w:t>
      </w:r>
    </w:p>
    <w:p w14:paraId="050B32BA" w14:textId="7028DF6F" w:rsidR="008A42D4" w:rsidRPr="008A42D4" w:rsidRDefault="008A42D4" w:rsidP="008A42D4">
      <w:pPr>
        <w:widowControl/>
        <w:kinsoku w:val="0"/>
        <w:wordWrap/>
        <w:overflowPunct w:val="0"/>
        <w:rPr>
          <w:rFonts w:ascii="Times New Roman" w:hint="eastAsia"/>
          <w:szCs w:val="20"/>
        </w:rPr>
      </w:pPr>
      <w:bookmarkStart w:id="9" w:name="_GoBack"/>
      <w:bookmarkEnd w:id="9"/>
    </w:p>
    <w:p w14:paraId="710F2F5B" w14:textId="77777777" w:rsidR="00BC0420" w:rsidRDefault="00BC0420" w:rsidP="008A42D4">
      <w:pPr>
        <w:widowControl/>
        <w:kinsoku w:val="0"/>
        <w:wordWrap/>
        <w:overflowPunct w:val="0"/>
        <w:rPr>
          <w:rFonts w:ascii="Times New Roman"/>
          <w:szCs w:val="20"/>
        </w:rPr>
      </w:pPr>
    </w:p>
    <w:sectPr w:rsidR="00BC0420" w:rsidSect="00CE3757">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8B98A" w14:textId="77777777" w:rsidR="00A9100A" w:rsidRDefault="00A9100A">
      <w:r>
        <w:separator/>
      </w:r>
    </w:p>
  </w:endnote>
  <w:endnote w:type="continuationSeparator" w:id="0">
    <w:p w14:paraId="14368D2C" w14:textId="77777777" w:rsidR="00A9100A" w:rsidRDefault="00A9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0997C" w14:textId="77777777" w:rsidR="002E7FBD" w:rsidRDefault="002E7FB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9AD1677" w14:textId="77777777" w:rsidR="002E7FBD" w:rsidRDefault="002E7FB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EC5FD" w14:textId="77777777" w:rsidR="002E7FBD" w:rsidRDefault="002E7FB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A42D4">
      <w:rPr>
        <w:rStyle w:val="a8"/>
        <w:noProof/>
      </w:rPr>
      <w:t>20</w:t>
    </w:r>
    <w:r>
      <w:rPr>
        <w:rStyle w:val="a8"/>
      </w:rPr>
      <w:fldChar w:fldCharType="end"/>
    </w:r>
  </w:p>
  <w:p w14:paraId="1B9E5953" w14:textId="77777777" w:rsidR="002E7FBD" w:rsidRDefault="002E7FB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2DB80" w14:textId="77777777" w:rsidR="00A9100A" w:rsidRDefault="00A9100A">
      <w:r>
        <w:separator/>
      </w:r>
    </w:p>
  </w:footnote>
  <w:footnote w:type="continuationSeparator" w:id="0">
    <w:p w14:paraId="7E646CC3" w14:textId="77777777" w:rsidR="00A9100A" w:rsidRDefault="00A91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D5459D"/>
    <w:multiLevelType w:val="hybridMultilevel"/>
    <w:tmpl w:val="ECC685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57097"/>
    <w:multiLevelType w:val="hybridMultilevel"/>
    <w:tmpl w:val="43AC86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72B78"/>
    <w:multiLevelType w:val="hybridMultilevel"/>
    <w:tmpl w:val="AF3AC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3E4"/>
    <w:multiLevelType w:val="hybridMultilevel"/>
    <w:tmpl w:val="05C22B10"/>
    <w:lvl w:ilvl="0" w:tplc="85FC8A4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D648D"/>
    <w:multiLevelType w:val="hybridMultilevel"/>
    <w:tmpl w:val="3984E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1613C6"/>
    <w:multiLevelType w:val="hybridMultilevel"/>
    <w:tmpl w:val="E11217FC"/>
    <w:lvl w:ilvl="0" w:tplc="8730CC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1170C47"/>
    <w:multiLevelType w:val="hybridMultilevel"/>
    <w:tmpl w:val="04C671B2"/>
    <w:lvl w:ilvl="0" w:tplc="6AB04568">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6"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9C7AD0"/>
    <w:multiLevelType w:val="hybridMultilevel"/>
    <w:tmpl w:val="1BFAD070"/>
    <w:lvl w:ilvl="0" w:tplc="FFFFFFFF">
      <w:start w:val="1"/>
      <w:numFmt w:val="bullet"/>
      <w:lvlText w:val=""/>
      <w:lvlJc w:val="left"/>
      <w:pPr>
        <w:tabs>
          <w:tab w:val="num" w:pos="720"/>
        </w:tabs>
        <w:ind w:left="720" w:hanging="360"/>
      </w:pPr>
      <w:rPr>
        <w:rFonts w:ascii="Symbol" w:hAnsi="Symbol" w:hint="default"/>
      </w:rPr>
    </w:lvl>
    <w:lvl w:ilvl="1" w:tplc="8F3C92F6">
      <w:start w:val="1"/>
      <w:numFmt w:val="bullet"/>
      <w:lvlText w:val="-"/>
      <w:lvlJc w:val="left"/>
      <w:pPr>
        <w:tabs>
          <w:tab w:val="num" w:pos="643"/>
        </w:tabs>
        <w:ind w:left="643" w:hanging="360"/>
      </w:pPr>
      <w:rPr>
        <w:rFonts w:ascii="Times New Roman" w:hAnsi="Times New Roman" w:hint="default"/>
      </w:rPr>
    </w:lvl>
    <w:lvl w:ilvl="2" w:tplc="912CDE42" w:tentative="1">
      <w:start w:val="1"/>
      <w:numFmt w:val="bullet"/>
      <w:lvlText w:val="-"/>
      <w:lvlJc w:val="left"/>
      <w:pPr>
        <w:tabs>
          <w:tab w:val="num" w:pos="2160"/>
        </w:tabs>
        <w:ind w:left="2160" w:hanging="360"/>
      </w:pPr>
      <w:rPr>
        <w:rFonts w:ascii="Times New Roman" w:hAnsi="Times New Roman" w:hint="default"/>
      </w:rPr>
    </w:lvl>
    <w:lvl w:ilvl="3" w:tplc="2138C8C6" w:tentative="1">
      <w:start w:val="1"/>
      <w:numFmt w:val="bullet"/>
      <w:lvlText w:val="-"/>
      <w:lvlJc w:val="left"/>
      <w:pPr>
        <w:tabs>
          <w:tab w:val="num" w:pos="2880"/>
        </w:tabs>
        <w:ind w:left="2880" w:hanging="360"/>
      </w:pPr>
      <w:rPr>
        <w:rFonts w:ascii="Times New Roman" w:hAnsi="Times New Roman" w:hint="default"/>
      </w:rPr>
    </w:lvl>
    <w:lvl w:ilvl="4" w:tplc="DEA4D17E" w:tentative="1">
      <w:start w:val="1"/>
      <w:numFmt w:val="bullet"/>
      <w:lvlText w:val="-"/>
      <w:lvlJc w:val="left"/>
      <w:pPr>
        <w:tabs>
          <w:tab w:val="num" w:pos="3600"/>
        </w:tabs>
        <w:ind w:left="3600" w:hanging="360"/>
      </w:pPr>
      <w:rPr>
        <w:rFonts w:ascii="Times New Roman" w:hAnsi="Times New Roman" w:hint="default"/>
      </w:rPr>
    </w:lvl>
    <w:lvl w:ilvl="5" w:tplc="52389738" w:tentative="1">
      <w:start w:val="1"/>
      <w:numFmt w:val="bullet"/>
      <w:lvlText w:val="-"/>
      <w:lvlJc w:val="left"/>
      <w:pPr>
        <w:tabs>
          <w:tab w:val="num" w:pos="4320"/>
        </w:tabs>
        <w:ind w:left="4320" w:hanging="360"/>
      </w:pPr>
      <w:rPr>
        <w:rFonts w:ascii="Times New Roman" w:hAnsi="Times New Roman" w:hint="default"/>
      </w:rPr>
    </w:lvl>
    <w:lvl w:ilvl="6" w:tplc="B7F4A17C" w:tentative="1">
      <w:start w:val="1"/>
      <w:numFmt w:val="bullet"/>
      <w:lvlText w:val="-"/>
      <w:lvlJc w:val="left"/>
      <w:pPr>
        <w:tabs>
          <w:tab w:val="num" w:pos="5040"/>
        </w:tabs>
        <w:ind w:left="5040" w:hanging="360"/>
      </w:pPr>
      <w:rPr>
        <w:rFonts w:ascii="Times New Roman" w:hAnsi="Times New Roman" w:hint="default"/>
      </w:rPr>
    </w:lvl>
    <w:lvl w:ilvl="7" w:tplc="BFE40E76" w:tentative="1">
      <w:start w:val="1"/>
      <w:numFmt w:val="bullet"/>
      <w:lvlText w:val="-"/>
      <w:lvlJc w:val="left"/>
      <w:pPr>
        <w:tabs>
          <w:tab w:val="num" w:pos="5760"/>
        </w:tabs>
        <w:ind w:left="5760" w:hanging="360"/>
      </w:pPr>
      <w:rPr>
        <w:rFonts w:ascii="Times New Roman" w:hAnsi="Times New Roman" w:hint="default"/>
      </w:rPr>
    </w:lvl>
    <w:lvl w:ilvl="8" w:tplc="3CA296D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2646957C"/>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1251E7"/>
    <w:multiLevelType w:val="hybridMultilevel"/>
    <w:tmpl w:val="5746A4CE"/>
    <w:lvl w:ilvl="0" w:tplc="32043316">
      <w:numFmt w:val="bullet"/>
      <w:lvlText w:val="•"/>
      <w:lvlJc w:val="left"/>
      <w:pPr>
        <w:ind w:left="1080" w:hanging="7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15:restartNumberingAfterBreak="0">
    <w:nsid w:val="498F27C7"/>
    <w:multiLevelType w:val="multilevel"/>
    <w:tmpl w:val="67E67AAC"/>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5BF6354D"/>
    <w:multiLevelType w:val="hybridMultilevel"/>
    <w:tmpl w:val="F60E0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82A5D7D"/>
    <w:multiLevelType w:val="hybridMultilevel"/>
    <w:tmpl w:val="B87C0BDC"/>
    <w:lvl w:ilvl="0" w:tplc="335807B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4" w15:restartNumberingAfterBreak="0">
    <w:nsid w:val="6C92764B"/>
    <w:multiLevelType w:val="multilevel"/>
    <w:tmpl w:val="FD6A5E7E"/>
    <w:numStyleLink w:val="3GPPListofBullets"/>
  </w:abstractNum>
  <w:abstractNum w:abstractNumId="35" w15:restartNumberingAfterBreak="0">
    <w:nsid w:val="743E44F6"/>
    <w:multiLevelType w:val="multilevel"/>
    <w:tmpl w:val="743E44F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B348FF"/>
    <w:multiLevelType w:val="hybridMultilevel"/>
    <w:tmpl w:val="197E40C0"/>
    <w:lvl w:ilvl="0" w:tplc="6ADCF01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A12A12"/>
    <w:multiLevelType w:val="hybridMultilevel"/>
    <w:tmpl w:val="84427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1"/>
  </w:num>
  <w:num w:numId="3">
    <w:abstractNumId w:val="26"/>
  </w:num>
  <w:num w:numId="4">
    <w:abstractNumId w:val="38"/>
  </w:num>
  <w:num w:numId="5">
    <w:abstractNumId w:val="39"/>
  </w:num>
  <w:num w:numId="6">
    <w:abstractNumId w:val="23"/>
  </w:num>
  <w:num w:numId="7">
    <w:abstractNumId w:val="29"/>
  </w:num>
  <w:num w:numId="8">
    <w:abstractNumId w:val="20"/>
  </w:num>
  <w:num w:numId="9">
    <w:abstractNumId w:val="2"/>
  </w:num>
  <w:num w:numId="10">
    <w:abstractNumId w:val="36"/>
  </w:num>
  <w:num w:numId="11">
    <w:abstractNumId w:val="6"/>
  </w:num>
  <w:num w:numId="12">
    <w:abstractNumId w:val="18"/>
  </w:num>
  <w:num w:numId="13">
    <w:abstractNumId w:val="30"/>
  </w:num>
  <w:num w:numId="14">
    <w:abstractNumId w:val="33"/>
  </w:num>
  <w:num w:numId="15">
    <w:abstractNumId w:val="16"/>
  </w:num>
  <w:num w:numId="16">
    <w:abstractNumId w:val="12"/>
  </w:num>
  <w:num w:numId="17">
    <w:abstractNumId w:val="31"/>
  </w:num>
  <w:num w:numId="18">
    <w:abstractNumId w:val="5"/>
  </w:num>
  <w:num w:numId="19">
    <w:abstractNumId w:val="35"/>
  </w:num>
  <w:num w:numId="20">
    <w:abstractNumId w:val="2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3"/>
  </w:num>
  <w:num w:numId="25">
    <w:abstractNumId w:val="13"/>
  </w:num>
  <w:num w:numId="26">
    <w:abstractNumId w:val="34"/>
  </w:num>
  <w:num w:numId="27">
    <w:abstractNumId w:val="22"/>
  </w:num>
  <w:num w:numId="28">
    <w:abstractNumId w:val="28"/>
  </w:num>
  <w:num w:numId="29">
    <w:abstractNumId w:val="10"/>
  </w:num>
  <w:num w:numId="30">
    <w:abstractNumId w:val="7"/>
  </w:num>
  <w:num w:numId="31">
    <w:abstractNumId w:val="4"/>
  </w:num>
  <w:num w:numId="32">
    <w:abstractNumId w:val="37"/>
  </w:num>
  <w:num w:numId="33">
    <w:abstractNumId w:val="2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27"/>
  </w:num>
  <w:num w:numId="38">
    <w:abstractNumId w:val="14"/>
  </w:num>
  <w:num w:numId="39">
    <w:abstractNumId w:val="8"/>
  </w:num>
  <w:num w:numId="40">
    <w:abstractNumId w:val="19"/>
  </w:num>
  <w:num w:numId="41">
    <w:abstractNumId w:val="1"/>
  </w:num>
  <w:num w:numId="42">
    <w:abstractNumId w:val="4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yMLUwtDQ0tjQzNTBT0lEKTi0uzszPAykwrgUAZ3uliCwAAAA="/>
  </w:docVars>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3DA5"/>
    <w:rsid w:val="0001478A"/>
    <w:rsid w:val="0001490B"/>
    <w:rsid w:val="00015664"/>
    <w:rsid w:val="000158D1"/>
    <w:rsid w:val="00015A7C"/>
    <w:rsid w:val="00015FA8"/>
    <w:rsid w:val="00015FC7"/>
    <w:rsid w:val="0001612D"/>
    <w:rsid w:val="000163E3"/>
    <w:rsid w:val="000164B5"/>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70F"/>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6E93"/>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AF7"/>
    <w:rsid w:val="000401DC"/>
    <w:rsid w:val="000402ED"/>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6A1"/>
    <w:rsid w:val="00084BD1"/>
    <w:rsid w:val="00084F4B"/>
    <w:rsid w:val="00085286"/>
    <w:rsid w:val="00085BC0"/>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2E5"/>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192F"/>
    <w:rsid w:val="000B223C"/>
    <w:rsid w:val="000B2552"/>
    <w:rsid w:val="000B25C9"/>
    <w:rsid w:val="000B26F4"/>
    <w:rsid w:val="000B2831"/>
    <w:rsid w:val="000B2BC0"/>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5EC0"/>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2C77"/>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172"/>
    <w:rsid w:val="000D2579"/>
    <w:rsid w:val="000D2713"/>
    <w:rsid w:val="000D2D50"/>
    <w:rsid w:val="000D2D52"/>
    <w:rsid w:val="000D324D"/>
    <w:rsid w:val="000D36B5"/>
    <w:rsid w:val="000D396A"/>
    <w:rsid w:val="000D3F6E"/>
    <w:rsid w:val="000D4423"/>
    <w:rsid w:val="000D4832"/>
    <w:rsid w:val="000D4A67"/>
    <w:rsid w:val="000D4F16"/>
    <w:rsid w:val="000D5350"/>
    <w:rsid w:val="000D5974"/>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5C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6FE"/>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0E7"/>
    <w:rsid w:val="00117174"/>
    <w:rsid w:val="0011774B"/>
    <w:rsid w:val="001208F1"/>
    <w:rsid w:val="00121006"/>
    <w:rsid w:val="001211F4"/>
    <w:rsid w:val="001213C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6CE3"/>
    <w:rsid w:val="00127118"/>
    <w:rsid w:val="001275F1"/>
    <w:rsid w:val="001276D6"/>
    <w:rsid w:val="00127720"/>
    <w:rsid w:val="00127949"/>
    <w:rsid w:val="0013019F"/>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43E"/>
    <w:rsid w:val="00141860"/>
    <w:rsid w:val="00141DBB"/>
    <w:rsid w:val="00142026"/>
    <w:rsid w:val="00142C3F"/>
    <w:rsid w:val="00143CB6"/>
    <w:rsid w:val="0014494E"/>
    <w:rsid w:val="00144B46"/>
    <w:rsid w:val="00144CA9"/>
    <w:rsid w:val="00144F3A"/>
    <w:rsid w:val="001461F6"/>
    <w:rsid w:val="00146769"/>
    <w:rsid w:val="001469E9"/>
    <w:rsid w:val="00146BEF"/>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B95"/>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4462"/>
    <w:rsid w:val="00175D13"/>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156"/>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656"/>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0B27"/>
    <w:rsid w:val="001B1163"/>
    <w:rsid w:val="001B12FB"/>
    <w:rsid w:val="001B14DE"/>
    <w:rsid w:val="001B167B"/>
    <w:rsid w:val="001B16D7"/>
    <w:rsid w:val="001B1BB2"/>
    <w:rsid w:val="001B1BE8"/>
    <w:rsid w:val="001B2005"/>
    <w:rsid w:val="001B20CC"/>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0D2A"/>
    <w:rsid w:val="001D1187"/>
    <w:rsid w:val="001D16C9"/>
    <w:rsid w:val="001D1929"/>
    <w:rsid w:val="001D2309"/>
    <w:rsid w:val="001D2785"/>
    <w:rsid w:val="001D2822"/>
    <w:rsid w:val="001D28B8"/>
    <w:rsid w:val="001D2A6F"/>
    <w:rsid w:val="001D2AE1"/>
    <w:rsid w:val="001D2B66"/>
    <w:rsid w:val="001D3007"/>
    <w:rsid w:val="001D38A2"/>
    <w:rsid w:val="001D5001"/>
    <w:rsid w:val="001D5471"/>
    <w:rsid w:val="001D5DA0"/>
    <w:rsid w:val="001D5E34"/>
    <w:rsid w:val="001D6027"/>
    <w:rsid w:val="001D6524"/>
    <w:rsid w:val="001D65A7"/>
    <w:rsid w:val="001D7424"/>
    <w:rsid w:val="001D7D89"/>
    <w:rsid w:val="001E0175"/>
    <w:rsid w:val="001E0401"/>
    <w:rsid w:val="001E07C6"/>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C02"/>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59B"/>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8D3"/>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07B7"/>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673"/>
    <w:rsid w:val="00255933"/>
    <w:rsid w:val="002567A4"/>
    <w:rsid w:val="00256919"/>
    <w:rsid w:val="00256B63"/>
    <w:rsid w:val="00256C80"/>
    <w:rsid w:val="00257437"/>
    <w:rsid w:val="00257C03"/>
    <w:rsid w:val="002604B0"/>
    <w:rsid w:val="002607E1"/>
    <w:rsid w:val="0026108D"/>
    <w:rsid w:val="00261288"/>
    <w:rsid w:val="002615ED"/>
    <w:rsid w:val="00261B88"/>
    <w:rsid w:val="00261E35"/>
    <w:rsid w:val="0026286E"/>
    <w:rsid w:val="00262B25"/>
    <w:rsid w:val="00262F1D"/>
    <w:rsid w:val="002632BD"/>
    <w:rsid w:val="0026337D"/>
    <w:rsid w:val="00263EED"/>
    <w:rsid w:val="002640B7"/>
    <w:rsid w:val="002643AC"/>
    <w:rsid w:val="002645AB"/>
    <w:rsid w:val="0026506A"/>
    <w:rsid w:val="00266083"/>
    <w:rsid w:val="00266244"/>
    <w:rsid w:val="0026633E"/>
    <w:rsid w:val="00266498"/>
    <w:rsid w:val="0026718D"/>
    <w:rsid w:val="0026753E"/>
    <w:rsid w:val="0026786A"/>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59BF"/>
    <w:rsid w:val="00276A72"/>
    <w:rsid w:val="002771C2"/>
    <w:rsid w:val="0027786F"/>
    <w:rsid w:val="00277D66"/>
    <w:rsid w:val="00277D67"/>
    <w:rsid w:val="00277F70"/>
    <w:rsid w:val="00280560"/>
    <w:rsid w:val="00280F2A"/>
    <w:rsid w:val="002810E2"/>
    <w:rsid w:val="0028235C"/>
    <w:rsid w:val="002828AB"/>
    <w:rsid w:val="002829D3"/>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727"/>
    <w:rsid w:val="00296E78"/>
    <w:rsid w:val="002970D0"/>
    <w:rsid w:val="00297455"/>
    <w:rsid w:val="00297568"/>
    <w:rsid w:val="00297DB0"/>
    <w:rsid w:val="00297FA5"/>
    <w:rsid w:val="002A1A31"/>
    <w:rsid w:val="002A1F88"/>
    <w:rsid w:val="002A2264"/>
    <w:rsid w:val="002A2645"/>
    <w:rsid w:val="002A2742"/>
    <w:rsid w:val="002A3026"/>
    <w:rsid w:val="002A32BF"/>
    <w:rsid w:val="002A34E7"/>
    <w:rsid w:val="002A37DA"/>
    <w:rsid w:val="002A3F3B"/>
    <w:rsid w:val="002A5B20"/>
    <w:rsid w:val="002A61B0"/>
    <w:rsid w:val="002A6613"/>
    <w:rsid w:val="002A6880"/>
    <w:rsid w:val="002A72B2"/>
    <w:rsid w:val="002A73FE"/>
    <w:rsid w:val="002A7A2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2F94"/>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B37"/>
    <w:rsid w:val="002E2E1A"/>
    <w:rsid w:val="002E2E7C"/>
    <w:rsid w:val="002E3F3A"/>
    <w:rsid w:val="002E3F3B"/>
    <w:rsid w:val="002E3F8B"/>
    <w:rsid w:val="002E455A"/>
    <w:rsid w:val="002E5871"/>
    <w:rsid w:val="002E5A4C"/>
    <w:rsid w:val="002E5B24"/>
    <w:rsid w:val="002E602C"/>
    <w:rsid w:val="002E658A"/>
    <w:rsid w:val="002E716C"/>
    <w:rsid w:val="002E7762"/>
    <w:rsid w:val="002E7CCA"/>
    <w:rsid w:val="002E7DAB"/>
    <w:rsid w:val="002E7FBD"/>
    <w:rsid w:val="002F0093"/>
    <w:rsid w:val="002F0793"/>
    <w:rsid w:val="002F07D6"/>
    <w:rsid w:val="002F0D70"/>
    <w:rsid w:val="002F16A6"/>
    <w:rsid w:val="002F1D17"/>
    <w:rsid w:val="002F1EEE"/>
    <w:rsid w:val="002F1EF6"/>
    <w:rsid w:val="002F228C"/>
    <w:rsid w:val="002F2325"/>
    <w:rsid w:val="002F2736"/>
    <w:rsid w:val="002F27DE"/>
    <w:rsid w:val="002F29D6"/>
    <w:rsid w:val="002F3081"/>
    <w:rsid w:val="002F330C"/>
    <w:rsid w:val="002F3972"/>
    <w:rsid w:val="002F3BBB"/>
    <w:rsid w:val="002F473E"/>
    <w:rsid w:val="002F4777"/>
    <w:rsid w:val="002F5142"/>
    <w:rsid w:val="002F5159"/>
    <w:rsid w:val="002F5AC8"/>
    <w:rsid w:val="002F6240"/>
    <w:rsid w:val="002F62DE"/>
    <w:rsid w:val="002F6B54"/>
    <w:rsid w:val="002F7353"/>
    <w:rsid w:val="002F7FBA"/>
    <w:rsid w:val="003002FF"/>
    <w:rsid w:val="0030056A"/>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6D74"/>
    <w:rsid w:val="003170C7"/>
    <w:rsid w:val="003200DF"/>
    <w:rsid w:val="003202AD"/>
    <w:rsid w:val="003209D1"/>
    <w:rsid w:val="00320ACE"/>
    <w:rsid w:val="00320C0E"/>
    <w:rsid w:val="00320C4A"/>
    <w:rsid w:val="0032132D"/>
    <w:rsid w:val="003214EF"/>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CBA"/>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410"/>
    <w:rsid w:val="00360604"/>
    <w:rsid w:val="003609F4"/>
    <w:rsid w:val="00360F5A"/>
    <w:rsid w:val="00360F98"/>
    <w:rsid w:val="00361290"/>
    <w:rsid w:val="003617A5"/>
    <w:rsid w:val="00361BD2"/>
    <w:rsid w:val="00361E5E"/>
    <w:rsid w:val="00362094"/>
    <w:rsid w:val="00362519"/>
    <w:rsid w:val="003628F8"/>
    <w:rsid w:val="003629BA"/>
    <w:rsid w:val="00362F36"/>
    <w:rsid w:val="003630E1"/>
    <w:rsid w:val="00363163"/>
    <w:rsid w:val="00363A69"/>
    <w:rsid w:val="00363C0A"/>
    <w:rsid w:val="003645D7"/>
    <w:rsid w:val="0036468F"/>
    <w:rsid w:val="00364C71"/>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1F51"/>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779"/>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3C74"/>
    <w:rsid w:val="003A404A"/>
    <w:rsid w:val="003A4604"/>
    <w:rsid w:val="003A4A14"/>
    <w:rsid w:val="003A4CC4"/>
    <w:rsid w:val="003A5119"/>
    <w:rsid w:val="003A52DC"/>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99A"/>
    <w:rsid w:val="003B2CCB"/>
    <w:rsid w:val="003B2D74"/>
    <w:rsid w:val="003B345F"/>
    <w:rsid w:val="003B349A"/>
    <w:rsid w:val="003B34F1"/>
    <w:rsid w:val="003B428D"/>
    <w:rsid w:val="003B441F"/>
    <w:rsid w:val="003B443A"/>
    <w:rsid w:val="003B4832"/>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6BB"/>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1DF2"/>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6BCB"/>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A32"/>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CC6"/>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267"/>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647"/>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D2D"/>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29"/>
    <w:rsid w:val="004429C0"/>
    <w:rsid w:val="00442CCF"/>
    <w:rsid w:val="00442E47"/>
    <w:rsid w:val="0044309E"/>
    <w:rsid w:val="0044312A"/>
    <w:rsid w:val="00443C9C"/>
    <w:rsid w:val="00444250"/>
    <w:rsid w:val="0044498C"/>
    <w:rsid w:val="004449FE"/>
    <w:rsid w:val="00444CCA"/>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2D12"/>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46"/>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5EB"/>
    <w:rsid w:val="00482B8D"/>
    <w:rsid w:val="00482F73"/>
    <w:rsid w:val="0048311D"/>
    <w:rsid w:val="00483BAD"/>
    <w:rsid w:val="004841C6"/>
    <w:rsid w:val="00484911"/>
    <w:rsid w:val="00484B29"/>
    <w:rsid w:val="00484CF3"/>
    <w:rsid w:val="004862A6"/>
    <w:rsid w:val="004867EC"/>
    <w:rsid w:val="00486F30"/>
    <w:rsid w:val="004874F3"/>
    <w:rsid w:val="00487845"/>
    <w:rsid w:val="00487E42"/>
    <w:rsid w:val="004901A8"/>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2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259"/>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8C8"/>
    <w:rsid w:val="004F3BD4"/>
    <w:rsid w:val="004F417E"/>
    <w:rsid w:val="004F47D9"/>
    <w:rsid w:val="004F485C"/>
    <w:rsid w:val="004F4A1D"/>
    <w:rsid w:val="004F50FF"/>
    <w:rsid w:val="004F5463"/>
    <w:rsid w:val="004F5696"/>
    <w:rsid w:val="004F5AA0"/>
    <w:rsid w:val="004F6767"/>
    <w:rsid w:val="004F6DD0"/>
    <w:rsid w:val="004F735F"/>
    <w:rsid w:val="004F7FDF"/>
    <w:rsid w:val="00500A04"/>
    <w:rsid w:val="0050129D"/>
    <w:rsid w:val="0050132E"/>
    <w:rsid w:val="00501536"/>
    <w:rsid w:val="00501761"/>
    <w:rsid w:val="00502356"/>
    <w:rsid w:val="005025A7"/>
    <w:rsid w:val="005027E4"/>
    <w:rsid w:val="005028A0"/>
    <w:rsid w:val="00502976"/>
    <w:rsid w:val="00502C94"/>
    <w:rsid w:val="00503075"/>
    <w:rsid w:val="005034F7"/>
    <w:rsid w:val="00503F12"/>
    <w:rsid w:val="0050407A"/>
    <w:rsid w:val="00504863"/>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5D7C"/>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A62"/>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3878"/>
    <w:rsid w:val="00544B30"/>
    <w:rsid w:val="00544D5E"/>
    <w:rsid w:val="00544EFC"/>
    <w:rsid w:val="005456F2"/>
    <w:rsid w:val="00545FB0"/>
    <w:rsid w:val="00546515"/>
    <w:rsid w:val="00546BC3"/>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335C"/>
    <w:rsid w:val="00554672"/>
    <w:rsid w:val="00555145"/>
    <w:rsid w:val="005560E9"/>
    <w:rsid w:val="0055632C"/>
    <w:rsid w:val="00556503"/>
    <w:rsid w:val="005569C3"/>
    <w:rsid w:val="00556B5E"/>
    <w:rsid w:val="00556C69"/>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500"/>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0CD"/>
    <w:rsid w:val="005963B9"/>
    <w:rsid w:val="005964B0"/>
    <w:rsid w:val="00596C5A"/>
    <w:rsid w:val="00596D74"/>
    <w:rsid w:val="005970C8"/>
    <w:rsid w:val="00597B9A"/>
    <w:rsid w:val="005A10D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65F"/>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4826"/>
    <w:rsid w:val="005D4C22"/>
    <w:rsid w:val="005D53D4"/>
    <w:rsid w:val="005D53FA"/>
    <w:rsid w:val="005D58B2"/>
    <w:rsid w:val="005D5D37"/>
    <w:rsid w:val="005D5E62"/>
    <w:rsid w:val="005D5F84"/>
    <w:rsid w:val="005D6302"/>
    <w:rsid w:val="005D63A7"/>
    <w:rsid w:val="005D649E"/>
    <w:rsid w:val="005D65A4"/>
    <w:rsid w:val="005D66DE"/>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C8A"/>
    <w:rsid w:val="005F6EE0"/>
    <w:rsid w:val="005F7385"/>
    <w:rsid w:val="005F7A73"/>
    <w:rsid w:val="005F7FCA"/>
    <w:rsid w:val="006000F2"/>
    <w:rsid w:val="006003A7"/>
    <w:rsid w:val="006007E4"/>
    <w:rsid w:val="00600848"/>
    <w:rsid w:val="00600CA6"/>
    <w:rsid w:val="006013EE"/>
    <w:rsid w:val="0060161F"/>
    <w:rsid w:val="0060172A"/>
    <w:rsid w:val="00601A5A"/>
    <w:rsid w:val="00601BCB"/>
    <w:rsid w:val="0060215B"/>
    <w:rsid w:val="006023F9"/>
    <w:rsid w:val="00603812"/>
    <w:rsid w:val="00603AD1"/>
    <w:rsid w:val="00603DE5"/>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F9D"/>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EAE"/>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2F64"/>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19E7"/>
    <w:rsid w:val="006520C5"/>
    <w:rsid w:val="006520F9"/>
    <w:rsid w:val="0065253E"/>
    <w:rsid w:val="006535CD"/>
    <w:rsid w:val="00653646"/>
    <w:rsid w:val="0065442F"/>
    <w:rsid w:val="0065450F"/>
    <w:rsid w:val="0065464C"/>
    <w:rsid w:val="0065517D"/>
    <w:rsid w:val="006554C2"/>
    <w:rsid w:val="00655C86"/>
    <w:rsid w:val="00655FF1"/>
    <w:rsid w:val="006560C2"/>
    <w:rsid w:val="0065632A"/>
    <w:rsid w:val="006563D3"/>
    <w:rsid w:val="006567FE"/>
    <w:rsid w:val="00656D25"/>
    <w:rsid w:val="00657B56"/>
    <w:rsid w:val="00657CF5"/>
    <w:rsid w:val="0066015E"/>
    <w:rsid w:val="00660ADB"/>
    <w:rsid w:val="0066111E"/>
    <w:rsid w:val="00661340"/>
    <w:rsid w:val="0066162D"/>
    <w:rsid w:val="00661795"/>
    <w:rsid w:val="00661F88"/>
    <w:rsid w:val="00662092"/>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B7B"/>
    <w:rsid w:val="0068467F"/>
    <w:rsid w:val="006846B0"/>
    <w:rsid w:val="006847D1"/>
    <w:rsid w:val="0068483A"/>
    <w:rsid w:val="00684C77"/>
    <w:rsid w:val="00684DBB"/>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07B"/>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25A2"/>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1F36"/>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1879"/>
    <w:rsid w:val="006E2065"/>
    <w:rsid w:val="006E2844"/>
    <w:rsid w:val="006E2D42"/>
    <w:rsid w:val="006E365A"/>
    <w:rsid w:val="006E407D"/>
    <w:rsid w:val="006E409E"/>
    <w:rsid w:val="006E4A4B"/>
    <w:rsid w:val="006E5672"/>
    <w:rsid w:val="006E5826"/>
    <w:rsid w:val="006E5C42"/>
    <w:rsid w:val="006E5E8D"/>
    <w:rsid w:val="006E5F82"/>
    <w:rsid w:val="006E6608"/>
    <w:rsid w:val="006E70A8"/>
    <w:rsid w:val="006E71BF"/>
    <w:rsid w:val="006E725C"/>
    <w:rsid w:val="006E763E"/>
    <w:rsid w:val="006E7B14"/>
    <w:rsid w:val="006E7B9F"/>
    <w:rsid w:val="006F00D0"/>
    <w:rsid w:val="006F024A"/>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02B"/>
    <w:rsid w:val="006F7159"/>
    <w:rsid w:val="006F7439"/>
    <w:rsid w:val="006F7588"/>
    <w:rsid w:val="006F7C22"/>
    <w:rsid w:val="006F7C4C"/>
    <w:rsid w:val="006F7D97"/>
    <w:rsid w:val="0070020E"/>
    <w:rsid w:val="00700710"/>
    <w:rsid w:val="0070188E"/>
    <w:rsid w:val="00701D19"/>
    <w:rsid w:val="00702284"/>
    <w:rsid w:val="00702754"/>
    <w:rsid w:val="00702997"/>
    <w:rsid w:val="00702FC4"/>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E09"/>
    <w:rsid w:val="00710E59"/>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69A"/>
    <w:rsid w:val="00720B4E"/>
    <w:rsid w:val="00720E45"/>
    <w:rsid w:val="0072118C"/>
    <w:rsid w:val="007211DA"/>
    <w:rsid w:val="00721B19"/>
    <w:rsid w:val="007220C1"/>
    <w:rsid w:val="00722639"/>
    <w:rsid w:val="00722748"/>
    <w:rsid w:val="00722836"/>
    <w:rsid w:val="00722E5B"/>
    <w:rsid w:val="00723859"/>
    <w:rsid w:val="00723C91"/>
    <w:rsid w:val="00723E6A"/>
    <w:rsid w:val="00723EC9"/>
    <w:rsid w:val="00723FF3"/>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5DD"/>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51B"/>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1A61"/>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47D38"/>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2EB"/>
    <w:rsid w:val="007626A6"/>
    <w:rsid w:val="007627FC"/>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391"/>
    <w:rsid w:val="007767F8"/>
    <w:rsid w:val="007768C7"/>
    <w:rsid w:val="00776AD7"/>
    <w:rsid w:val="00776C1C"/>
    <w:rsid w:val="00777E2D"/>
    <w:rsid w:val="0078021B"/>
    <w:rsid w:val="007802E2"/>
    <w:rsid w:val="00780647"/>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7FC"/>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7BB"/>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678"/>
    <w:rsid w:val="007C6AAA"/>
    <w:rsid w:val="007C6F42"/>
    <w:rsid w:val="007C7B2C"/>
    <w:rsid w:val="007C7BFF"/>
    <w:rsid w:val="007C7C66"/>
    <w:rsid w:val="007D06A1"/>
    <w:rsid w:val="007D0BB5"/>
    <w:rsid w:val="007D0FF7"/>
    <w:rsid w:val="007D193F"/>
    <w:rsid w:val="007D1968"/>
    <w:rsid w:val="007D1F3A"/>
    <w:rsid w:val="007D1FE8"/>
    <w:rsid w:val="007D1FF4"/>
    <w:rsid w:val="007D222E"/>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D7E9C"/>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472"/>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481"/>
    <w:rsid w:val="00811A42"/>
    <w:rsid w:val="00811AC4"/>
    <w:rsid w:val="008120AE"/>
    <w:rsid w:val="00812221"/>
    <w:rsid w:val="00812337"/>
    <w:rsid w:val="00812710"/>
    <w:rsid w:val="0081282C"/>
    <w:rsid w:val="00812DE6"/>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36B"/>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3E2"/>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5FCB"/>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56B"/>
    <w:rsid w:val="00873705"/>
    <w:rsid w:val="00873C8B"/>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49B9"/>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1D12"/>
    <w:rsid w:val="008A2158"/>
    <w:rsid w:val="008A27DB"/>
    <w:rsid w:val="008A288C"/>
    <w:rsid w:val="008A2F3C"/>
    <w:rsid w:val="008A304E"/>
    <w:rsid w:val="008A356B"/>
    <w:rsid w:val="008A40BD"/>
    <w:rsid w:val="008A42D4"/>
    <w:rsid w:val="008A4DBF"/>
    <w:rsid w:val="008A503B"/>
    <w:rsid w:val="008A5159"/>
    <w:rsid w:val="008A54B7"/>
    <w:rsid w:val="008A57A3"/>
    <w:rsid w:val="008A5935"/>
    <w:rsid w:val="008A61F9"/>
    <w:rsid w:val="008A63D5"/>
    <w:rsid w:val="008A655D"/>
    <w:rsid w:val="008A659B"/>
    <w:rsid w:val="008A67EB"/>
    <w:rsid w:val="008A6FC4"/>
    <w:rsid w:val="008A7BB7"/>
    <w:rsid w:val="008A7BC3"/>
    <w:rsid w:val="008A7E33"/>
    <w:rsid w:val="008A7EAD"/>
    <w:rsid w:val="008A7FF3"/>
    <w:rsid w:val="008B043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7C9"/>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5A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563"/>
    <w:rsid w:val="008D3718"/>
    <w:rsid w:val="008D39B5"/>
    <w:rsid w:val="008D3A42"/>
    <w:rsid w:val="008D4066"/>
    <w:rsid w:val="008D4269"/>
    <w:rsid w:val="008D43CE"/>
    <w:rsid w:val="008D4446"/>
    <w:rsid w:val="008D5370"/>
    <w:rsid w:val="008D5415"/>
    <w:rsid w:val="008D5867"/>
    <w:rsid w:val="008D5C7A"/>
    <w:rsid w:val="008D6173"/>
    <w:rsid w:val="008D621E"/>
    <w:rsid w:val="008D6EFF"/>
    <w:rsid w:val="008D704F"/>
    <w:rsid w:val="008D7096"/>
    <w:rsid w:val="008D7F8E"/>
    <w:rsid w:val="008E0587"/>
    <w:rsid w:val="008E1E1B"/>
    <w:rsid w:val="008E2000"/>
    <w:rsid w:val="008E20EF"/>
    <w:rsid w:val="008E2296"/>
    <w:rsid w:val="008E2529"/>
    <w:rsid w:val="008E299E"/>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360"/>
    <w:rsid w:val="008F7882"/>
    <w:rsid w:val="008F7BC4"/>
    <w:rsid w:val="008F7CD9"/>
    <w:rsid w:val="008F7ED1"/>
    <w:rsid w:val="00900A04"/>
    <w:rsid w:val="00900A83"/>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B3D"/>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C64"/>
    <w:rsid w:val="00924FEF"/>
    <w:rsid w:val="00925250"/>
    <w:rsid w:val="009252B3"/>
    <w:rsid w:val="009253DF"/>
    <w:rsid w:val="0092548F"/>
    <w:rsid w:val="009256E8"/>
    <w:rsid w:val="009257FC"/>
    <w:rsid w:val="009267F8"/>
    <w:rsid w:val="0092708E"/>
    <w:rsid w:val="00927197"/>
    <w:rsid w:val="009278E3"/>
    <w:rsid w:val="00927B4D"/>
    <w:rsid w:val="00927F8D"/>
    <w:rsid w:val="00927F91"/>
    <w:rsid w:val="009300D3"/>
    <w:rsid w:val="009304D5"/>
    <w:rsid w:val="00930903"/>
    <w:rsid w:val="009309A4"/>
    <w:rsid w:val="00931062"/>
    <w:rsid w:val="00931A81"/>
    <w:rsid w:val="0093248B"/>
    <w:rsid w:val="00932D40"/>
    <w:rsid w:val="00932F5C"/>
    <w:rsid w:val="009331CB"/>
    <w:rsid w:val="009334C2"/>
    <w:rsid w:val="00933E4F"/>
    <w:rsid w:val="00934237"/>
    <w:rsid w:val="009342B9"/>
    <w:rsid w:val="009346C9"/>
    <w:rsid w:val="009346F1"/>
    <w:rsid w:val="00934D69"/>
    <w:rsid w:val="00935345"/>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647"/>
    <w:rsid w:val="00957B03"/>
    <w:rsid w:val="00957B0F"/>
    <w:rsid w:val="00957BDC"/>
    <w:rsid w:val="00957D31"/>
    <w:rsid w:val="00960E88"/>
    <w:rsid w:val="009611F2"/>
    <w:rsid w:val="00961750"/>
    <w:rsid w:val="009617B5"/>
    <w:rsid w:val="00961D93"/>
    <w:rsid w:val="00962227"/>
    <w:rsid w:val="009622C6"/>
    <w:rsid w:val="00962C90"/>
    <w:rsid w:val="00963D7E"/>
    <w:rsid w:val="0096473B"/>
    <w:rsid w:val="00964E02"/>
    <w:rsid w:val="0096512F"/>
    <w:rsid w:val="009659A8"/>
    <w:rsid w:val="00965AFA"/>
    <w:rsid w:val="00965FE0"/>
    <w:rsid w:val="009660A0"/>
    <w:rsid w:val="00966434"/>
    <w:rsid w:val="0096657D"/>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9E3"/>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516"/>
    <w:rsid w:val="009959DC"/>
    <w:rsid w:val="00996150"/>
    <w:rsid w:val="00996781"/>
    <w:rsid w:val="00996C52"/>
    <w:rsid w:val="009A0688"/>
    <w:rsid w:val="009A0741"/>
    <w:rsid w:val="009A12A9"/>
    <w:rsid w:val="009A12CD"/>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191"/>
    <w:rsid w:val="009B021B"/>
    <w:rsid w:val="009B0683"/>
    <w:rsid w:val="009B0921"/>
    <w:rsid w:val="009B12B4"/>
    <w:rsid w:val="009B1E0C"/>
    <w:rsid w:val="009B20AD"/>
    <w:rsid w:val="009B28DF"/>
    <w:rsid w:val="009B4D7D"/>
    <w:rsid w:val="009B52C6"/>
    <w:rsid w:val="009B5507"/>
    <w:rsid w:val="009B5BA8"/>
    <w:rsid w:val="009B61BF"/>
    <w:rsid w:val="009B6E40"/>
    <w:rsid w:val="009B6FE1"/>
    <w:rsid w:val="009B746B"/>
    <w:rsid w:val="009B7E7E"/>
    <w:rsid w:val="009C073C"/>
    <w:rsid w:val="009C07F9"/>
    <w:rsid w:val="009C1835"/>
    <w:rsid w:val="009C1993"/>
    <w:rsid w:val="009C1A76"/>
    <w:rsid w:val="009C2177"/>
    <w:rsid w:val="009C21FB"/>
    <w:rsid w:val="009C2A6F"/>
    <w:rsid w:val="009C2B85"/>
    <w:rsid w:val="009C357B"/>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67"/>
    <w:rsid w:val="009D3081"/>
    <w:rsid w:val="009D34F1"/>
    <w:rsid w:val="009D3616"/>
    <w:rsid w:val="009D3A84"/>
    <w:rsid w:val="009D3D2D"/>
    <w:rsid w:val="009D3D56"/>
    <w:rsid w:val="009D435C"/>
    <w:rsid w:val="009D5821"/>
    <w:rsid w:val="009D5A43"/>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9F7450"/>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D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3E44"/>
    <w:rsid w:val="00A34145"/>
    <w:rsid w:val="00A34322"/>
    <w:rsid w:val="00A3452A"/>
    <w:rsid w:val="00A34641"/>
    <w:rsid w:val="00A3466B"/>
    <w:rsid w:val="00A3482D"/>
    <w:rsid w:val="00A34E11"/>
    <w:rsid w:val="00A351AF"/>
    <w:rsid w:val="00A352F9"/>
    <w:rsid w:val="00A354EE"/>
    <w:rsid w:val="00A35DBC"/>
    <w:rsid w:val="00A36022"/>
    <w:rsid w:val="00A3671B"/>
    <w:rsid w:val="00A3707E"/>
    <w:rsid w:val="00A372ED"/>
    <w:rsid w:val="00A401C7"/>
    <w:rsid w:val="00A40237"/>
    <w:rsid w:val="00A4033F"/>
    <w:rsid w:val="00A40798"/>
    <w:rsid w:val="00A409BB"/>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856"/>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3CFC"/>
    <w:rsid w:val="00A751CB"/>
    <w:rsid w:val="00A754A6"/>
    <w:rsid w:val="00A75A9D"/>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823"/>
    <w:rsid w:val="00A86A72"/>
    <w:rsid w:val="00A87ACF"/>
    <w:rsid w:val="00A90142"/>
    <w:rsid w:val="00A903E7"/>
    <w:rsid w:val="00A905FF"/>
    <w:rsid w:val="00A9086F"/>
    <w:rsid w:val="00A90B21"/>
    <w:rsid w:val="00A9100A"/>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65C"/>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423"/>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3D46"/>
    <w:rsid w:val="00B14029"/>
    <w:rsid w:val="00B14073"/>
    <w:rsid w:val="00B14139"/>
    <w:rsid w:val="00B145E2"/>
    <w:rsid w:val="00B1473A"/>
    <w:rsid w:val="00B14CAD"/>
    <w:rsid w:val="00B1572E"/>
    <w:rsid w:val="00B1752F"/>
    <w:rsid w:val="00B17AF0"/>
    <w:rsid w:val="00B204C6"/>
    <w:rsid w:val="00B20626"/>
    <w:rsid w:val="00B21726"/>
    <w:rsid w:val="00B2184F"/>
    <w:rsid w:val="00B21CE9"/>
    <w:rsid w:val="00B2249B"/>
    <w:rsid w:val="00B22640"/>
    <w:rsid w:val="00B22DF1"/>
    <w:rsid w:val="00B22FC1"/>
    <w:rsid w:val="00B24715"/>
    <w:rsid w:val="00B2487D"/>
    <w:rsid w:val="00B25158"/>
    <w:rsid w:val="00B251BE"/>
    <w:rsid w:val="00B2614A"/>
    <w:rsid w:val="00B26C92"/>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6FC4"/>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6E6"/>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980"/>
    <w:rsid w:val="00B83B00"/>
    <w:rsid w:val="00B83B34"/>
    <w:rsid w:val="00B83C64"/>
    <w:rsid w:val="00B841B3"/>
    <w:rsid w:val="00B84369"/>
    <w:rsid w:val="00B84738"/>
    <w:rsid w:val="00B848DE"/>
    <w:rsid w:val="00B84F6A"/>
    <w:rsid w:val="00B8526A"/>
    <w:rsid w:val="00B855DA"/>
    <w:rsid w:val="00B856B3"/>
    <w:rsid w:val="00B8587E"/>
    <w:rsid w:val="00B85B53"/>
    <w:rsid w:val="00B85FAB"/>
    <w:rsid w:val="00B868B9"/>
    <w:rsid w:val="00B86B95"/>
    <w:rsid w:val="00B86D19"/>
    <w:rsid w:val="00B86D69"/>
    <w:rsid w:val="00B87A5E"/>
    <w:rsid w:val="00B87C85"/>
    <w:rsid w:val="00B90F67"/>
    <w:rsid w:val="00B90F6E"/>
    <w:rsid w:val="00B9117F"/>
    <w:rsid w:val="00B911BD"/>
    <w:rsid w:val="00B912E5"/>
    <w:rsid w:val="00B9180F"/>
    <w:rsid w:val="00B91C1A"/>
    <w:rsid w:val="00B928F4"/>
    <w:rsid w:val="00B928F7"/>
    <w:rsid w:val="00B92C92"/>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34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420"/>
    <w:rsid w:val="00BC0723"/>
    <w:rsid w:val="00BC0841"/>
    <w:rsid w:val="00BC0A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C39"/>
    <w:rsid w:val="00BC7F48"/>
    <w:rsid w:val="00BD0008"/>
    <w:rsid w:val="00BD013F"/>
    <w:rsid w:val="00BD05C1"/>
    <w:rsid w:val="00BD090B"/>
    <w:rsid w:val="00BD0D4C"/>
    <w:rsid w:val="00BD0DD2"/>
    <w:rsid w:val="00BD1585"/>
    <w:rsid w:val="00BD2248"/>
    <w:rsid w:val="00BD36A2"/>
    <w:rsid w:val="00BD3D4D"/>
    <w:rsid w:val="00BD4835"/>
    <w:rsid w:val="00BD4ADB"/>
    <w:rsid w:val="00BD4B05"/>
    <w:rsid w:val="00BD526E"/>
    <w:rsid w:val="00BD6234"/>
    <w:rsid w:val="00BD650D"/>
    <w:rsid w:val="00BD676F"/>
    <w:rsid w:val="00BD6C39"/>
    <w:rsid w:val="00BD6D57"/>
    <w:rsid w:val="00BD70F4"/>
    <w:rsid w:val="00BD74F7"/>
    <w:rsid w:val="00BD7501"/>
    <w:rsid w:val="00BE08C5"/>
    <w:rsid w:val="00BE0C02"/>
    <w:rsid w:val="00BE0D25"/>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E7C49"/>
    <w:rsid w:val="00BF0362"/>
    <w:rsid w:val="00BF04DB"/>
    <w:rsid w:val="00BF0719"/>
    <w:rsid w:val="00BF0DC5"/>
    <w:rsid w:val="00BF10A1"/>
    <w:rsid w:val="00BF133D"/>
    <w:rsid w:val="00BF1931"/>
    <w:rsid w:val="00BF1949"/>
    <w:rsid w:val="00BF1A38"/>
    <w:rsid w:val="00BF25C8"/>
    <w:rsid w:val="00BF26FE"/>
    <w:rsid w:val="00BF2C90"/>
    <w:rsid w:val="00BF305E"/>
    <w:rsid w:val="00BF43BC"/>
    <w:rsid w:val="00BF4542"/>
    <w:rsid w:val="00BF4B3E"/>
    <w:rsid w:val="00BF4BA4"/>
    <w:rsid w:val="00BF4CD6"/>
    <w:rsid w:val="00BF5DE9"/>
    <w:rsid w:val="00BF5FBD"/>
    <w:rsid w:val="00BF67C0"/>
    <w:rsid w:val="00BF6BDF"/>
    <w:rsid w:val="00BF7347"/>
    <w:rsid w:val="00BF741D"/>
    <w:rsid w:val="00BF74CC"/>
    <w:rsid w:val="00BF7BB6"/>
    <w:rsid w:val="00C004CA"/>
    <w:rsid w:val="00C008FF"/>
    <w:rsid w:val="00C00A62"/>
    <w:rsid w:val="00C01A4E"/>
    <w:rsid w:val="00C01A8A"/>
    <w:rsid w:val="00C022D8"/>
    <w:rsid w:val="00C0333F"/>
    <w:rsid w:val="00C040DC"/>
    <w:rsid w:val="00C0431E"/>
    <w:rsid w:val="00C0433E"/>
    <w:rsid w:val="00C04DC7"/>
    <w:rsid w:val="00C04E14"/>
    <w:rsid w:val="00C05038"/>
    <w:rsid w:val="00C05CE3"/>
    <w:rsid w:val="00C063BB"/>
    <w:rsid w:val="00C0643F"/>
    <w:rsid w:val="00C06E50"/>
    <w:rsid w:val="00C075FE"/>
    <w:rsid w:val="00C07DAE"/>
    <w:rsid w:val="00C10DA9"/>
    <w:rsid w:val="00C1169C"/>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5F9"/>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CF"/>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2A"/>
    <w:rsid w:val="00C51F4D"/>
    <w:rsid w:val="00C5240A"/>
    <w:rsid w:val="00C5293F"/>
    <w:rsid w:val="00C52BEA"/>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ECF"/>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A8F"/>
    <w:rsid w:val="00C74E3A"/>
    <w:rsid w:val="00C751BF"/>
    <w:rsid w:val="00C75955"/>
    <w:rsid w:val="00C75C1D"/>
    <w:rsid w:val="00C75C9E"/>
    <w:rsid w:val="00C769F5"/>
    <w:rsid w:val="00C76FCA"/>
    <w:rsid w:val="00C771BE"/>
    <w:rsid w:val="00C776DB"/>
    <w:rsid w:val="00C77E97"/>
    <w:rsid w:val="00C80CBC"/>
    <w:rsid w:val="00C80EE2"/>
    <w:rsid w:val="00C8198B"/>
    <w:rsid w:val="00C81C43"/>
    <w:rsid w:val="00C81C6E"/>
    <w:rsid w:val="00C81C86"/>
    <w:rsid w:val="00C81FD6"/>
    <w:rsid w:val="00C828C3"/>
    <w:rsid w:val="00C83637"/>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2D3A"/>
    <w:rsid w:val="00C931E0"/>
    <w:rsid w:val="00C9386B"/>
    <w:rsid w:val="00C94911"/>
    <w:rsid w:val="00C94E61"/>
    <w:rsid w:val="00C94EF9"/>
    <w:rsid w:val="00C9508A"/>
    <w:rsid w:val="00C954DB"/>
    <w:rsid w:val="00C95816"/>
    <w:rsid w:val="00C95B6C"/>
    <w:rsid w:val="00C96494"/>
    <w:rsid w:val="00C964F8"/>
    <w:rsid w:val="00C9705A"/>
    <w:rsid w:val="00C972E5"/>
    <w:rsid w:val="00C97652"/>
    <w:rsid w:val="00C976E5"/>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AB7"/>
    <w:rsid w:val="00CC1286"/>
    <w:rsid w:val="00CC1319"/>
    <w:rsid w:val="00CC14FB"/>
    <w:rsid w:val="00CC1714"/>
    <w:rsid w:val="00CC2EE7"/>
    <w:rsid w:val="00CC2FBD"/>
    <w:rsid w:val="00CC38F8"/>
    <w:rsid w:val="00CC3E8D"/>
    <w:rsid w:val="00CC43AC"/>
    <w:rsid w:val="00CC4D1C"/>
    <w:rsid w:val="00CC4E91"/>
    <w:rsid w:val="00CC51AD"/>
    <w:rsid w:val="00CC5A5E"/>
    <w:rsid w:val="00CC5B1D"/>
    <w:rsid w:val="00CC6331"/>
    <w:rsid w:val="00CC76DF"/>
    <w:rsid w:val="00CC787B"/>
    <w:rsid w:val="00CC7CB6"/>
    <w:rsid w:val="00CC7E9A"/>
    <w:rsid w:val="00CD0078"/>
    <w:rsid w:val="00CD01F6"/>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B1"/>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4898"/>
    <w:rsid w:val="00CE518D"/>
    <w:rsid w:val="00CE53AA"/>
    <w:rsid w:val="00CE54C4"/>
    <w:rsid w:val="00CE6673"/>
    <w:rsid w:val="00CE6FA7"/>
    <w:rsid w:val="00CE71D5"/>
    <w:rsid w:val="00CE73D4"/>
    <w:rsid w:val="00CE74A2"/>
    <w:rsid w:val="00CE78EE"/>
    <w:rsid w:val="00CE7C89"/>
    <w:rsid w:val="00CF00D5"/>
    <w:rsid w:val="00CF0847"/>
    <w:rsid w:val="00CF0878"/>
    <w:rsid w:val="00CF17AD"/>
    <w:rsid w:val="00CF1B55"/>
    <w:rsid w:val="00CF1C4B"/>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2CE8"/>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C99"/>
    <w:rsid w:val="00D16D51"/>
    <w:rsid w:val="00D171D6"/>
    <w:rsid w:val="00D17591"/>
    <w:rsid w:val="00D1770A"/>
    <w:rsid w:val="00D17720"/>
    <w:rsid w:val="00D20F53"/>
    <w:rsid w:val="00D211FC"/>
    <w:rsid w:val="00D21724"/>
    <w:rsid w:val="00D219A1"/>
    <w:rsid w:val="00D21A33"/>
    <w:rsid w:val="00D21BF3"/>
    <w:rsid w:val="00D21D96"/>
    <w:rsid w:val="00D21F10"/>
    <w:rsid w:val="00D223F5"/>
    <w:rsid w:val="00D22A99"/>
    <w:rsid w:val="00D23BE9"/>
    <w:rsid w:val="00D24075"/>
    <w:rsid w:val="00D2411D"/>
    <w:rsid w:val="00D2460C"/>
    <w:rsid w:val="00D247D2"/>
    <w:rsid w:val="00D253AC"/>
    <w:rsid w:val="00D25AF8"/>
    <w:rsid w:val="00D25CA0"/>
    <w:rsid w:val="00D25E66"/>
    <w:rsid w:val="00D261AC"/>
    <w:rsid w:val="00D2667D"/>
    <w:rsid w:val="00D274E2"/>
    <w:rsid w:val="00D27502"/>
    <w:rsid w:val="00D27843"/>
    <w:rsid w:val="00D313F4"/>
    <w:rsid w:val="00D31778"/>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39D"/>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5B0E"/>
    <w:rsid w:val="00D460F9"/>
    <w:rsid w:val="00D462B4"/>
    <w:rsid w:val="00D463F1"/>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2D0B"/>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2B3"/>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DC"/>
    <w:rsid w:val="00D743EE"/>
    <w:rsid w:val="00D750CD"/>
    <w:rsid w:val="00D75A4C"/>
    <w:rsid w:val="00D768CB"/>
    <w:rsid w:val="00D76A0E"/>
    <w:rsid w:val="00D77165"/>
    <w:rsid w:val="00D77253"/>
    <w:rsid w:val="00D77A09"/>
    <w:rsid w:val="00D804E7"/>
    <w:rsid w:val="00D80DB5"/>
    <w:rsid w:val="00D80E7E"/>
    <w:rsid w:val="00D81153"/>
    <w:rsid w:val="00D81241"/>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68E"/>
    <w:rsid w:val="00D949DB"/>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901"/>
    <w:rsid w:val="00DD0685"/>
    <w:rsid w:val="00DD15F8"/>
    <w:rsid w:val="00DD1770"/>
    <w:rsid w:val="00DD1D56"/>
    <w:rsid w:val="00DD1DD7"/>
    <w:rsid w:val="00DD2241"/>
    <w:rsid w:val="00DD2336"/>
    <w:rsid w:val="00DD30E1"/>
    <w:rsid w:val="00DD3654"/>
    <w:rsid w:val="00DD3B6D"/>
    <w:rsid w:val="00DD3F43"/>
    <w:rsid w:val="00DD4190"/>
    <w:rsid w:val="00DD46B2"/>
    <w:rsid w:val="00DD4898"/>
    <w:rsid w:val="00DD4991"/>
    <w:rsid w:val="00DD49F6"/>
    <w:rsid w:val="00DD4BDD"/>
    <w:rsid w:val="00DD4CF1"/>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18CA"/>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2D1"/>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06E"/>
    <w:rsid w:val="00E032E3"/>
    <w:rsid w:val="00E03876"/>
    <w:rsid w:val="00E0399B"/>
    <w:rsid w:val="00E04011"/>
    <w:rsid w:val="00E0440A"/>
    <w:rsid w:val="00E04485"/>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45A"/>
    <w:rsid w:val="00E1553F"/>
    <w:rsid w:val="00E15FD8"/>
    <w:rsid w:val="00E16069"/>
    <w:rsid w:val="00E164EA"/>
    <w:rsid w:val="00E165D6"/>
    <w:rsid w:val="00E16F5D"/>
    <w:rsid w:val="00E16FE3"/>
    <w:rsid w:val="00E172F6"/>
    <w:rsid w:val="00E17691"/>
    <w:rsid w:val="00E17916"/>
    <w:rsid w:val="00E17A1C"/>
    <w:rsid w:val="00E203B5"/>
    <w:rsid w:val="00E20423"/>
    <w:rsid w:val="00E20732"/>
    <w:rsid w:val="00E20F12"/>
    <w:rsid w:val="00E210E2"/>
    <w:rsid w:val="00E215C9"/>
    <w:rsid w:val="00E2167D"/>
    <w:rsid w:val="00E2170F"/>
    <w:rsid w:val="00E21CC6"/>
    <w:rsid w:val="00E22B10"/>
    <w:rsid w:val="00E23405"/>
    <w:rsid w:val="00E24391"/>
    <w:rsid w:val="00E2497D"/>
    <w:rsid w:val="00E26225"/>
    <w:rsid w:val="00E264AC"/>
    <w:rsid w:val="00E26536"/>
    <w:rsid w:val="00E266D6"/>
    <w:rsid w:val="00E26B25"/>
    <w:rsid w:val="00E271E1"/>
    <w:rsid w:val="00E27C7E"/>
    <w:rsid w:val="00E27F05"/>
    <w:rsid w:val="00E3023E"/>
    <w:rsid w:val="00E308E9"/>
    <w:rsid w:val="00E31059"/>
    <w:rsid w:val="00E312C5"/>
    <w:rsid w:val="00E312CD"/>
    <w:rsid w:val="00E319D6"/>
    <w:rsid w:val="00E31A20"/>
    <w:rsid w:val="00E32A7C"/>
    <w:rsid w:val="00E32C30"/>
    <w:rsid w:val="00E32EC6"/>
    <w:rsid w:val="00E33003"/>
    <w:rsid w:val="00E3333D"/>
    <w:rsid w:val="00E3425C"/>
    <w:rsid w:val="00E350D9"/>
    <w:rsid w:val="00E35617"/>
    <w:rsid w:val="00E357D1"/>
    <w:rsid w:val="00E35A19"/>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857"/>
    <w:rsid w:val="00E42B23"/>
    <w:rsid w:val="00E43693"/>
    <w:rsid w:val="00E437E1"/>
    <w:rsid w:val="00E43829"/>
    <w:rsid w:val="00E438E4"/>
    <w:rsid w:val="00E4434E"/>
    <w:rsid w:val="00E44594"/>
    <w:rsid w:val="00E44821"/>
    <w:rsid w:val="00E449D0"/>
    <w:rsid w:val="00E44BEF"/>
    <w:rsid w:val="00E44C12"/>
    <w:rsid w:val="00E4503A"/>
    <w:rsid w:val="00E45271"/>
    <w:rsid w:val="00E4534D"/>
    <w:rsid w:val="00E4564A"/>
    <w:rsid w:val="00E45DF7"/>
    <w:rsid w:val="00E462E8"/>
    <w:rsid w:val="00E46410"/>
    <w:rsid w:val="00E466A3"/>
    <w:rsid w:val="00E46ABE"/>
    <w:rsid w:val="00E470E2"/>
    <w:rsid w:val="00E47323"/>
    <w:rsid w:val="00E47B40"/>
    <w:rsid w:val="00E47B97"/>
    <w:rsid w:val="00E47DC1"/>
    <w:rsid w:val="00E51A6F"/>
    <w:rsid w:val="00E51EB7"/>
    <w:rsid w:val="00E5218E"/>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3B2A"/>
    <w:rsid w:val="00E641A7"/>
    <w:rsid w:val="00E64654"/>
    <w:rsid w:val="00E64C02"/>
    <w:rsid w:val="00E651BB"/>
    <w:rsid w:val="00E65386"/>
    <w:rsid w:val="00E65BFA"/>
    <w:rsid w:val="00E66B95"/>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8B1"/>
    <w:rsid w:val="00E85963"/>
    <w:rsid w:val="00E85E4E"/>
    <w:rsid w:val="00E85EA3"/>
    <w:rsid w:val="00E8616F"/>
    <w:rsid w:val="00E863F2"/>
    <w:rsid w:val="00E8644C"/>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1EA"/>
    <w:rsid w:val="00EA1F5B"/>
    <w:rsid w:val="00EA21A0"/>
    <w:rsid w:val="00EA299D"/>
    <w:rsid w:val="00EA2C9C"/>
    <w:rsid w:val="00EA2F7D"/>
    <w:rsid w:val="00EA331E"/>
    <w:rsid w:val="00EA358F"/>
    <w:rsid w:val="00EA35F0"/>
    <w:rsid w:val="00EA42C8"/>
    <w:rsid w:val="00EA4312"/>
    <w:rsid w:val="00EA44EC"/>
    <w:rsid w:val="00EA48F0"/>
    <w:rsid w:val="00EA4E3D"/>
    <w:rsid w:val="00EA4E5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AB3"/>
    <w:rsid w:val="00EC1F30"/>
    <w:rsid w:val="00EC1FC0"/>
    <w:rsid w:val="00EC22A3"/>
    <w:rsid w:val="00EC2534"/>
    <w:rsid w:val="00EC309B"/>
    <w:rsid w:val="00EC358D"/>
    <w:rsid w:val="00EC3D1D"/>
    <w:rsid w:val="00EC4732"/>
    <w:rsid w:val="00EC4FFF"/>
    <w:rsid w:val="00EC5735"/>
    <w:rsid w:val="00EC5A40"/>
    <w:rsid w:val="00EC5AFE"/>
    <w:rsid w:val="00EC5C22"/>
    <w:rsid w:val="00EC5C7D"/>
    <w:rsid w:val="00EC5EF3"/>
    <w:rsid w:val="00EC64B3"/>
    <w:rsid w:val="00EC6678"/>
    <w:rsid w:val="00EC6C8F"/>
    <w:rsid w:val="00EC704A"/>
    <w:rsid w:val="00EC7692"/>
    <w:rsid w:val="00ED07CB"/>
    <w:rsid w:val="00ED0E03"/>
    <w:rsid w:val="00ED12BF"/>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BF1"/>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55B2"/>
    <w:rsid w:val="00F1652C"/>
    <w:rsid w:val="00F1666C"/>
    <w:rsid w:val="00F1746D"/>
    <w:rsid w:val="00F17BF3"/>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747"/>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299A"/>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0B09"/>
    <w:rsid w:val="00F50D56"/>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2D92"/>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2DD5"/>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2E9"/>
    <w:rsid w:val="00F907EB"/>
    <w:rsid w:val="00F90A9A"/>
    <w:rsid w:val="00F90B39"/>
    <w:rsid w:val="00F918A5"/>
    <w:rsid w:val="00F91C80"/>
    <w:rsid w:val="00F91D05"/>
    <w:rsid w:val="00F9277D"/>
    <w:rsid w:val="00F9312A"/>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1E11"/>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3E0"/>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3E0"/>
    <w:rsid w:val="00FD7495"/>
    <w:rsid w:val="00FD7E5E"/>
    <w:rsid w:val="00FD7F45"/>
    <w:rsid w:val="00FE02C0"/>
    <w:rsid w:val="00FE0425"/>
    <w:rsid w:val="00FE0450"/>
    <w:rsid w:val="00FE0602"/>
    <w:rsid w:val="00FE0642"/>
    <w:rsid w:val="00FE149A"/>
    <w:rsid w:val="00FE161D"/>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28B8"/>
    <w:rsid w:val="00FF3052"/>
    <w:rsid w:val="00FF3067"/>
    <w:rsid w:val="00FF35BD"/>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0410F4"/>
  <w15:docId w15:val="{5C6FC989-38F9-4773-8B39-B8AA4FA5F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2248"/>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7D22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7D222E"/>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7D222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7D222E"/>
    <w:pPr>
      <w:keepNext/>
      <w:jc w:val="center"/>
      <w:outlineLvl w:val="3"/>
    </w:pPr>
    <w:rPr>
      <w:rFonts w:ascii="Times New Roman"/>
      <w:b/>
      <w:bCs/>
    </w:rPr>
  </w:style>
  <w:style w:type="paragraph" w:styleId="5">
    <w:name w:val="heading 5"/>
    <w:aliases w:val="H5"/>
    <w:basedOn w:val="a0"/>
    <w:next w:val="a0"/>
    <w:qFormat/>
    <w:rsid w:val="007D222E"/>
    <w:pPr>
      <w:keepNext/>
      <w:numPr>
        <w:ilvl w:val="4"/>
        <w:numId w:val="1"/>
      </w:numPr>
      <w:outlineLvl w:val="4"/>
    </w:pPr>
    <w:rPr>
      <w:rFonts w:ascii="Times New Roman"/>
      <w:b/>
      <w:bCs/>
      <w:sz w:val="24"/>
    </w:rPr>
  </w:style>
  <w:style w:type="paragraph" w:styleId="6">
    <w:name w:val="heading 6"/>
    <w:basedOn w:val="a0"/>
    <w:next w:val="a0"/>
    <w:qFormat/>
    <w:rsid w:val="007D222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7D222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7D222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7D222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7D222E"/>
    <w:pPr>
      <w:widowControl/>
      <w:wordWrap/>
      <w:autoSpaceDE/>
      <w:autoSpaceDN/>
    </w:pPr>
    <w:rPr>
      <w:rFonts w:ascii="Times New Roman"/>
      <w:snapToGrid w:val="0"/>
      <w:kern w:val="0"/>
      <w:sz w:val="22"/>
      <w:szCs w:val="20"/>
    </w:rPr>
  </w:style>
  <w:style w:type="paragraph" w:customStyle="1" w:styleId="LGTdoc1">
    <w:name w:val="LGTdoc_제목1"/>
    <w:basedOn w:val="a0"/>
    <w:rsid w:val="007D222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7D222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7D222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7D222E"/>
    <w:rPr>
      <w:b/>
    </w:rPr>
  </w:style>
  <w:style w:type="paragraph" w:customStyle="1" w:styleId="TAC">
    <w:name w:val="TAC"/>
    <w:basedOn w:val="TAL"/>
    <w:rsid w:val="007D222E"/>
    <w:pPr>
      <w:jc w:val="center"/>
    </w:pPr>
  </w:style>
  <w:style w:type="paragraph" w:customStyle="1" w:styleId="TH">
    <w:name w:val="TH"/>
    <w:basedOn w:val="a0"/>
    <w:link w:val="THChar"/>
    <w:rsid w:val="007D222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7D222E"/>
    <w:rPr>
      <w:rFonts w:ascii="Arial" w:eastAsia="돋움" w:hAnsi="Arial"/>
      <w:sz w:val="18"/>
      <w:szCs w:val="18"/>
    </w:rPr>
  </w:style>
  <w:style w:type="character" w:styleId="a6">
    <w:name w:val="Strong"/>
    <w:qFormat/>
    <w:rsid w:val="007D222E"/>
    <w:rPr>
      <w:b/>
      <w:bCs/>
    </w:rPr>
  </w:style>
  <w:style w:type="paragraph" w:customStyle="1" w:styleId="10">
    <w:name w:val="랜1회의_본문"/>
    <w:basedOn w:val="a0"/>
    <w:rsid w:val="007D222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7D222E"/>
    <w:pPr>
      <w:tabs>
        <w:tab w:val="center" w:pos="4252"/>
        <w:tab w:val="right" w:pos="8504"/>
      </w:tabs>
      <w:snapToGrid w:val="0"/>
    </w:pPr>
  </w:style>
  <w:style w:type="character" w:styleId="a8">
    <w:name w:val="page number"/>
    <w:basedOn w:val="a1"/>
    <w:rsid w:val="007D222E"/>
  </w:style>
  <w:style w:type="paragraph" w:styleId="a9">
    <w:name w:val="caption"/>
    <w:aliases w:val="cap,cap Char,Caption Char,Caption Char1 Char,Caption Char Char1 Char,cap Char2,cap Char2 Char,Ca"/>
    <w:basedOn w:val="a0"/>
    <w:next w:val="a0"/>
    <w:link w:val="Char1"/>
    <w:qFormat/>
    <w:rsid w:val="007D222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浅色列表 - 着色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列表段落,リスト段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出段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paragraph" w:customStyle="1" w:styleId="3GPPText">
    <w:name w:val="3GPP Text"/>
    <w:basedOn w:val="a0"/>
    <w:link w:val="3GPPTextChar"/>
    <w:qFormat/>
    <w:rsid w:val="001E07C6"/>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qFormat/>
    <w:rsid w:val="001E07C6"/>
    <w:rPr>
      <w:rFonts w:eastAsia="SimSun"/>
      <w:sz w:val="22"/>
      <w:lang w:eastAsia="en-US"/>
    </w:rPr>
  </w:style>
  <w:style w:type="numbering" w:customStyle="1" w:styleId="3GPPListofBullets">
    <w:name w:val="3GPP List of Bullets"/>
    <w:rsid w:val="001E07C6"/>
    <w:pPr>
      <w:numPr>
        <w:numId w:val="25"/>
      </w:numPr>
    </w:pPr>
  </w:style>
  <w:style w:type="paragraph" w:customStyle="1" w:styleId="Proposal">
    <w:name w:val="Proposal"/>
    <w:basedOn w:val="a4"/>
    <w:uiPriority w:val="99"/>
    <w:qFormat/>
    <w:rsid w:val="00FD73E0"/>
    <w:pPr>
      <w:widowControl w:val="0"/>
      <w:numPr>
        <w:numId w:val="33"/>
      </w:numPr>
      <w:tabs>
        <w:tab w:val="left" w:pos="1701"/>
      </w:tabs>
      <w:wordWrap w:val="0"/>
      <w:autoSpaceDE w:val="0"/>
      <w:autoSpaceDN w:val="0"/>
      <w:spacing w:after="120" w:line="259" w:lineRule="auto"/>
    </w:pPr>
    <w:rPr>
      <w:rFonts w:asciiTheme="minorHAnsi" w:eastAsiaTheme="minorEastAsia" w:hAnsiTheme="minorHAnsi" w:cstheme="minorBidi"/>
      <w:b/>
      <w:bCs/>
      <w:snapToGrid/>
      <w:kern w:val="2"/>
      <w:sz w:val="20"/>
      <w:szCs w:val="22"/>
      <w:lang w:eastAsia="zh-CN"/>
    </w:rPr>
  </w:style>
  <w:style w:type="character" w:customStyle="1" w:styleId="B1Char1">
    <w:name w:val="B1 Char1"/>
    <w:qFormat/>
    <w:rsid w:val="00FD73E0"/>
    <w:rPr>
      <w:rFonts w:ascii="Times New Roman" w:hAnsi="Times New Roman"/>
      <w:lang w:eastAsia="zh-CN"/>
    </w:rPr>
  </w:style>
  <w:style w:type="paragraph" w:customStyle="1" w:styleId="Observation">
    <w:name w:val="Observation"/>
    <w:basedOn w:val="Proposal"/>
    <w:uiPriority w:val="99"/>
    <w:qFormat/>
    <w:rsid w:val="00026E93"/>
    <w:pPr>
      <w:numPr>
        <w:numId w:val="34"/>
      </w:numPr>
      <w:tabs>
        <w:tab w:val="num" w:pos="360"/>
      </w:tabs>
      <w:ind w:left="1701" w:hanging="1701"/>
    </w:pPr>
    <w:rPr>
      <w:lang w:eastAsia="ja-JP"/>
    </w:rPr>
  </w:style>
  <w:style w:type="paragraph" w:customStyle="1" w:styleId="YJ-Observation">
    <w:name w:val="YJ-Observation"/>
    <w:basedOn w:val="a0"/>
    <w:qFormat/>
    <w:rsid w:val="00556C69"/>
    <w:pPr>
      <w:widowControl/>
      <w:numPr>
        <w:numId w:val="36"/>
      </w:numPr>
      <w:tabs>
        <w:tab w:val="left" w:pos="420"/>
      </w:tabs>
      <w:wordWrap/>
      <w:autoSpaceDE/>
      <w:autoSpaceDN/>
      <w:spacing w:beforeLines="50" w:afterLines="50" w:line="259" w:lineRule="auto"/>
    </w:pPr>
    <w:rPr>
      <w:rFonts w:ascii="Times New Roman" w:eastAsiaTheme="minorEastAsia"/>
      <w:b/>
      <w:bCs/>
      <w:i/>
      <w:iCs/>
      <w:szCs w:val="20"/>
      <w:lang w:val="en-GB" w:eastAsia="en-US"/>
    </w:rPr>
  </w:style>
  <w:style w:type="paragraph" w:customStyle="1" w:styleId="YJ-Proposal">
    <w:name w:val="YJ-Proposal"/>
    <w:basedOn w:val="a0"/>
    <w:qFormat/>
    <w:rsid w:val="00556C69"/>
    <w:pPr>
      <w:widowControl/>
      <w:numPr>
        <w:numId w:val="37"/>
      </w:numPr>
      <w:wordWrap/>
      <w:autoSpaceDE/>
      <w:autoSpaceDN/>
      <w:spacing w:beforeLines="50" w:afterLines="50" w:line="259" w:lineRule="auto"/>
    </w:pPr>
    <w:rPr>
      <w:rFonts w:ascii="Times New Roman" w:eastAsiaTheme="minorEastAsia"/>
      <w:b/>
      <w:bCs/>
      <w:i/>
      <w:iCs/>
      <w:szCs w:val="20"/>
      <w:lang w:val="en-GB" w:eastAsia="en-US"/>
    </w:rPr>
  </w:style>
  <w:style w:type="paragraph" w:customStyle="1" w:styleId="subullet">
    <w:name w:val="subullet"/>
    <w:basedOn w:val="a0"/>
    <w:qFormat/>
    <w:rsid w:val="00556C69"/>
    <w:pPr>
      <w:widowControl/>
      <w:numPr>
        <w:ilvl w:val="1"/>
        <w:numId w:val="37"/>
      </w:numPr>
      <w:wordWrap/>
      <w:autoSpaceDE/>
      <w:autoSpaceDN/>
      <w:spacing w:beforeLines="50" w:afterLines="50" w:line="259" w:lineRule="auto"/>
    </w:pPr>
    <w:rPr>
      <w:rFonts w:ascii="Times New Roman" w:eastAsiaTheme="minorEastAsia" w:hint="eastAsia"/>
      <w:b/>
      <w:bCs/>
      <w:i/>
      <w:iCs/>
      <w:szCs w:val="20"/>
      <w:lang w:eastAsia="zh-CN"/>
    </w:rPr>
  </w:style>
  <w:style w:type="paragraph" w:customStyle="1" w:styleId="subsub">
    <w:name w:val="subsub"/>
    <w:basedOn w:val="a0"/>
    <w:qFormat/>
    <w:rsid w:val="00556C69"/>
    <w:pPr>
      <w:widowControl/>
      <w:numPr>
        <w:ilvl w:val="2"/>
        <w:numId w:val="37"/>
      </w:numPr>
      <w:tabs>
        <w:tab w:val="left" w:pos="0"/>
      </w:tabs>
      <w:wordWrap/>
      <w:autoSpaceDE/>
      <w:autoSpaceDN/>
      <w:spacing w:beforeLines="50" w:afterLines="50" w:line="259" w:lineRule="auto"/>
    </w:pPr>
    <w:rPr>
      <w:rFonts w:ascii="Times New Roman" w:eastAsiaTheme="minorEastAsia" w:hint="eastAsia"/>
      <w:b/>
      <w:bCs/>
      <w:i/>
      <w:iCs/>
      <w:szCs w:val="20"/>
      <w:lang w:eastAsia="zh-CN"/>
    </w:rPr>
  </w:style>
  <w:style w:type="character" w:customStyle="1" w:styleId="normaltextrun">
    <w:name w:val="normaltextrun"/>
    <w:basedOn w:val="a1"/>
    <w:rsid w:val="007627FC"/>
  </w:style>
  <w:style w:type="character" w:customStyle="1" w:styleId="eop">
    <w:name w:val="eop"/>
    <w:basedOn w:val="a1"/>
    <w:rsid w:val="007627FC"/>
  </w:style>
  <w:style w:type="paragraph" w:customStyle="1" w:styleId="paragraph">
    <w:name w:val="paragraph"/>
    <w:basedOn w:val="a0"/>
    <w:rsid w:val="007627FC"/>
    <w:pPr>
      <w:widowControl/>
      <w:wordWrap/>
      <w:autoSpaceDE/>
      <w:autoSpaceDN/>
      <w:spacing w:before="100" w:beforeAutospacing="1" w:after="100" w:afterAutospacing="1"/>
      <w:jc w:val="left"/>
    </w:pPr>
    <w:rPr>
      <w:rFonts w:ascii="Times New Roman" w:eastAsia="Times New Roman"/>
      <w:kern w:val="0"/>
      <w:sz w:val="24"/>
      <w:lang w:eastAsia="en-US"/>
    </w:rPr>
  </w:style>
  <w:style w:type="character" w:customStyle="1" w:styleId="tabchar">
    <w:name w:val="tabchar"/>
    <w:basedOn w:val="a1"/>
    <w:rsid w:val="00762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4104">
      <w:bodyDiv w:val="1"/>
      <w:marLeft w:val="0"/>
      <w:marRight w:val="0"/>
      <w:marTop w:val="0"/>
      <w:marBottom w:val="0"/>
      <w:divBdr>
        <w:top w:val="none" w:sz="0" w:space="0" w:color="auto"/>
        <w:left w:val="none" w:sz="0" w:space="0" w:color="auto"/>
        <w:bottom w:val="none" w:sz="0" w:space="0" w:color="auto"/>
        <w:right w:val="none" w:sz="0" w:space="0" w:color="auto"/>
      </w:divBdr>
    </w:div>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870716">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78886714">
      <w:bodyDiv w:val="1"/>
      <w:marLeft w:val="0"/>
      <w:marRight w:val="0"/>
      <w:marTop w:val="0"/>
      <w:marBottom w:val="0"/>
      <w:divBdr>
        <w:top w:val="none" w:sz="0" w:space="0" w:color="auto"/>
        <w:left w:val="none" w:sz="0" w:space="0" w:color="auto"/>
        <w:bottom w:val="none" w:sz="0" w:space="0" w:color="auto"/>
        <w:right w:val="none" w:sz="0" w:space="0" w:color="auto"/>
      </w:divBdr>
      <w:divsChild>
        <w:div w:id="1795519943">
          <w:marLeft w:val="950"/>
          <w:marRight w:val="0"/>
          <w:marTop w:val="120"/>
          <w:marBottom w:val="0"/>
          <w:divBdr>
            <w:top w:val="none" w:sz="0" w:space="0" w:color="auto"/>
            <w:left w:val="none" w:sz="0" w:space="0" w:color="auto"/>
            <w:bottom w:val="none" w:sz="0" w:space="0" w:color="auto"/>
            <w:right w:val="none" w:sz="0" w:space="0" w:color="auto"/>
          </w:divBdr>
        </w:div>
        <w:div w:id="1131095060">
          <w:marLeft w:val="950"/>
          <w:marRight w:val="0"/>
          <w:marTop w:val="120"/>
          <w:marBottom w:val="0"/>
          <w:divBdr>
            <w:top w:val="none" w:sz="0" w:space="0" w:color="auto"/>
            <w:left w:val="none" w:sz="0" w:space="0" w:color="auto"/>
            <w:bottom w:val="none" w:sz="0" w:space="0" w:color="auto"/>
            <w:right w:val="none" w:sz="0" w:space="0" w:color="auto"/>
          </w:divBdr>
        </w:div>
      </w:divsChild>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34217417">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9333024">
      <w:bodyDiv w:val="1"/>
      <w:marLeft w:val="0"/>
      <w:marRight w:val="0"/>
      <w:marTop w:val="0"/>
      <w:marBottom w:val="0"/>
      <w:divBdr>
        <w:top w:val="none" w:sz="0" w:space="0" w:color="auto"/>
        <w:left w:val="none" w:sz="0" w:space="0" w:color="auto"/>
        <w:bottom w:val="none" w:sz="0" w:space="0" w:color="auto"/>
        <w:right w:val="none" w:sz="0" w:space="0" w:color="auto"/>
      </w:divBdr>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2199920">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805680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563110">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50262076">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85789930">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099956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5NUHHDQN7SK2-1476151046-502550</_dlc_DocId>
    <_dlc_DocIdUrl xmlns="f166a696-7b5b-4ccd-9f0c-ffde0cceec81">
      <Url>https://ericsson.sharepoint.com/sites/star/_layouts/15/DocIdRedir.aspx?ID=5NUHHDQN7SK2-1476151046-502550</Url>
      <Description>5NUHHDQN7SK2-1476151046-502550</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9575F-DE9A-4A71-9667-AD1CE7C7D829}">
  <ds:schemaRefs>
    <ds:schemaRef ds:uri="Microsoft.SharePoint.Taxonomy.ContentTypeSync"/>
  </ds:schemaRefs>
</ds:datastoreItem>
</file>

<file path=customXml/itemProps2.xml><?xml version="1.0" encoding="utf-8"?>
<ds:datastoreItem xmlns:ds="http://schemas.openxmlformats.org/officeDocument/2006/customXml" ds:itemID="{6926AB26-DA34-42FC-BE35-494BFBC80C36}">
  <ds:schemaRefs>
    <ds:schemaRef ds:uri="http://schemas.microsoft.com/sharepoint/events"/>
  </ds:schemaRefs>
</ds:datastoreItem>
</file>

<file path=customXml/itemProps3.xml><?xml version="1.0" encoding="utf-8"?>
<ds:datastoreItem xmlns:ds="http://schemas.openxmlformats.org/officeDocument/2006/customXml" ds:itemID="{31A0C04E-FCE7-4C3C-BF45-9A4C6E87D908}">
  <ds:schemaRefs>
    <ds:schemaRef ds:uri="http://schemas.microsoft.com/sharepoint/v3/contenttype/forms"/>
  </ds:schemaRefs>
</ds:datastoreItem>
</file>

<file path=customXml/itemProps4.xml><?xml version="1.0" encoding="utf-8"?>
<ds:datastoreItem xmlns:ds="http://schemas.openxmlformats.org/officeDocument/2006/customXml" ds:itemID="{4C4BA94E-2226-44AA-949D-634A90FE55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4777E0-AA48-4401-882C-79180C865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3CFA76-357E-489B-8D4D-DF78CF34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10339</Words>
  <Characters>58935</Characters>
  <Application>Microsoft Office Word</Application>
  <DocSecurity>0</DocSecurity>
  <Lines>491</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9</cp:revision>
  <cp:lastPrinted>2014-01-26T05:26:00Z</cp:lastPrinted>
  <dcterms:created xsi:type="dcterms:W3CDTF">2021-06-16T09:00:00Z</dcterms:created>
  <dcterms:modified xsi:type="dcterms:W3CDTF">2021-06-17T11:13:00Z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1623662188</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931f44f8-97ca-4932-ae7b-496ea7c0a02a</vt:lpwstr>
  </property>
</Properties>
</file>